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C4A6A0" w:rsidR="001E41F3" w:rsidRDefault="001E41F3">
      <w:pPr>
        <w:pStyle w:val="CRCoverPage"/>
        <w:tabs>
          <w:tab w:val="right" w:pos="9639"/>
        </w:tabs>
        <w:spacing w:after="0"/>
        <w:rPr>
          <w:b/>
          <w:i/>
          <w:noProof/>
          <w:sz w:val="28"/>
        </w:rPr>
      </w:pPr>
      <w:r>
        <w:rPr>
          <w:b/>
          <w:noProof/>
          <w:sz w:val="24"/>
        </w:rPr>
        <w:t>3GPP TSG-</w:t>
      </w:r>
      <w:r w:rsidR="00325C01">
        <w:rPr>
          <w:b/>
          <w:noProof/>
          <w:sz w:val="24"/>
          <w:lang w:eastAsia="zh-CN"/>
        </w:rPr>
        <w:fldChar w:fldCharType="begin"/>
      </w:r>
      <w:r w:rsidR="00325C01">
        <w:rPr>
          <w:b/>
          <w:noProof/>
          <w:sz w:val="24"/>
          <w:lang w:eastAsia="zh-CN"/>
        </w:rPr>
        <w:instrText xml:space="preserve"> DOCPROPERTY  TSG/WGRef  \* MERGEFORMAT </w:instrText>
      </w:r>
      <w:r w:rsidR="00325C01">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325C01">
        <w:rPr>
          <w:b/>
          <w:noProof/>
          <w:sz w:val="24"/>
          <w:lang w:eastAsia="zh-CN"/>
        </w:rPr>
        <w:fldChar w:fldCharType="end"/>
      </w:r>
      <w:r w:rsidR="00C66BA2">
        <w:rPr>
          <w:b/>
          <w:noProof/>
          <w:sz w:val="24"/>
        </w:rPr>
        <w:t xml:space="preserve"> </w:t>
      </w:r>
      <w:r>
        <w:rPr>
          <w:b/>
          <w:noProof/>
          <w:sz w:val="24"/>
        </w:rPr>
        <w:t>Meeting #</w:t>
      </w:r>
      <w:r w:rsidR="00325C01">
        <w:rPr>
          <w:b/>
          <w:noProof/>
          <w:sz w:val="24"/>
        </w:rPr>
        <w:fldChar w:fldCharType="begin"/>
      </w:r>
      <w:r w:rsidR="00325C01">
        <w:rPr>
          <w:b/>
          <w:noProof/>
          <w:sz w:val="24"/>
        </w:rPr>
        <w:instrText xml:space="preserve"> DOCPROPERTY  MtgSeq  \* MERGEFORMAT </w:instrText>
      </w:r>
      <w:r w:rsidR="00325C01">
        <w:rPr>
          <w:b/>
          <w:noProof/>
          <w:sz w:val="24"/>
        </w:rPr>
        <w:fldChar w:fldCharType="separate"/>
      </w:r>
      <w:r w:rsidR="00E21024">
        <w:rPr>
          <w:b/>
          <w:noProof/>
          <w:sz w:val="24"/>
        </w:rPr>
        <w:t xml:space="preserve"> </w:t>
      </w:r>
      <w:r w:rsidR="007A02D7">
        <w:rPr>
          <w:b/>
          <w:noProof/>
          <w:sz w:val="24"/>
        </w:rPr>
        <w:t>9</w:t>
      </w:r>
      <w:r w:rsidR="006F0174">
        <w:rPr>
          <w:b/>
          <w:noProof/>
          <w:sz w:val="24"/>
        </w:rPr>
        <w:t>7</w:t>
      </w:r>
      <w:r w:rsidR="00325C01">
        <w:rPr>
          <w:b/>
          <w:noProof/>
          <w:sz w:val="24"/>
        </w:rPr>
        <w:fldChar w:fldCharType="end"/>
      </w:r>
      <w:r>
        <w:rPr>
          <w:b/>
          <w:i/>
          <w:noProof/>
          <w:sz w:val="28"/>
        </w:rPr>
        <w:tab/>
      </w:r>
      <w:r w:rsidR="00325C01">
        <w:rPr>
          <w:b/>
          <w:i/>
          <w:noProof/>
          <w:sz w:val="28"/>
        </w:rPr>
        <w:fldChar w:fldCharType="begin"/>
      </w:r>
      <w:r w:rsidR="00325C01">
        <w:rPr>
          <w:b/>
          <w:i/>
          <w:noProof/>
          <w:sz w:val="28"/>
        </w:rPr>
        <w:instrText xml:space="preserve"> DOCPROPERTY  Tdoc#  \* MERGEFORMAT </w:instrText>
      </w:r>
      <w:r w:rsidR="00325C01">
        <w:rPr>
          <w:b/>
          <w:i/>
          <w:noProof/>
          <w:sz w:val="28"/>
        </w:rPr>
        <w:fldChar w:fldCharType="separate"/>
      </w:r>
      <w:r w:rsidR="006815E8">
        <w:rPr>
          <w:b/>
          <w:i/>
          <w:noProof/>
          <w:sz w:val="28"/>
        </w:rPr>
        <w:t>R5-22</w:t>
      </w:r>
      <w:r w:rsidR="003C4CEF">
        <w:rPr>
          <w:b/>
          <w:i/>
          <w:noProof/>
          <w:sz w:val="28"/>
        </w:rPr>
        <w:t>7284</w:t>
      </w:r>
      <w:r w:rsidR="00325C01">
        <w:rPr>
          <w:b/>
          <w:i/>
          <w:noProof/>
          <w:sz w:val="28"/>
        </w:rPr>
        <w:fldChar w:fldCharType="end"/>
      </w:r>
    </w:p>
    <w:p w14:paraId="7CB45193" w14:textId="12893FC3" w:rsidR="001E41F3" w:rsidRDefault="00325C0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F0174">
        <w:rPr>
          <w:b/>
          <w:noProof/>
          <w:sz w:val="24"/>
        </w:rPr>
        <w:t>Toulouse, France</w:t>
      </w:r>
      <w:r>
        <w:rPr>
          <w:b/>
          <w:noProof/>
          <w:sz w:val="24"/>
        </w:rPr>
        <w:fldChar w:fldCharType="end"/>
      </w:r>
      <w:r w:rsidR="001E41F3">
        <w:rPr>
          <w:b/>
          <w:noProof/>
          <w:sz w:val="24"/>
        </w:rPr>
        <w:t xml:space="preserve">, </w:t>
      </w:r>
      <w:r w:rsidR="00E27695">
        <w:rPr>
          <w:b/>
          <w:noProof/>
          <w:sz w:val="24"/>
        </w:rPr>
        <w:t>1</w:t>
      </w:r>
      <w:r w:rsidR="006F0174">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F0174">
        <w:rPr>
          <w:b/>
          <w:noProof/>
          <w:sz w:val="24"/>
        </w:rPr>
        <w:t>18 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CB9C1" w:rsidR="001E41F3" w:rsidRPr="00410371" w:rsidRDefault="00325C01" w:rsidP="000C75D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BC2B2" w:rsidR="001E41F3" w:rsidRPr="00410371" w:rsidRDefault="00325C01" w:rsidP="000021C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0021CE">
              <w:rPr>
                <w:b/>
                <w:noProof/>
                <w:sz w:val="28"/>
              </w:rPr>
              <w:t>1498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FAB58" w:rsidR="001E41F3" w:rsidRPr="00410371" w:rsidRDefault="006F0174" w:rsidP="00E2102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E0EAD4" w:rsidR="001E41F3" w:rsidRPr="00410371" w:rsidRDefault="00325C01" w:rsidP="00D234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sidR="006F0174">
              <w:rPr>
                <w:b/>
                <w:noProof/>
                <w:sz w:val="28"/>
              </w:rPr>
              <w:t>6</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4E9F9" w:rsidR="001E41F3" w:rsidRDefault="00B03E81" w:rsidP="005B164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9B04A7" w:rsidRPr="009B04A7">
              <w:rPr>
                <w:lang w:eastAsia="zh-CN"/>
              </w:rPr>
              <w:t xml:space="preserve">Corrections on </w:t>
            </w:r>
            <w:r w:rsidR="005B1641">
              <w:rPr>
                <w:lang w:eastAsia="zh-CN"/>
              </w:rPr>
              <w:t>reference sensitivity test requirements for EN-DC configurations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325C01"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C8970F" w:rsidR="001E41F3" w:rsidRDefault="00B03E81" w:rsidP="0036294C">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t>TEI15_Test, 5GS_NR_LTE-UEConTest</w:t>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6A84A" w:rsidR="001E41F3" w:rsidRDefault="00325C01" w:rsidP="006F01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024">
              <w:rPr>
                <w:noProof/>
              </w:rPr>
              <w:t>2022-</w:t>
            </w:r>
            <w:r w:rsidR="006F0174">
              <w:rPr>
                <w:noProof/>
              </w:rPr>
              <w:t>10-3</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325C01"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069C98" w:rsidR="00BB10D0" w:rsidRPr="009966AA" w:rsidRDefault="009966AA" w:rsidP="00BB10D0">
            <w:pPr>
              <w:pStyle w:val="CRCoverPage"/>
              <w:spacing w:after="0"/>
              <w:ind w:left="100"/>
              <w:rPr>
                <w:rFonts w:eastAsia="宋体"/>
                <w:lang w:val="en-US" w:eastAsia="zh-CN"/>
              </w:rPr>
            </w:pPr>
            <w:r>
              <w:rPr>
                <w:rFonts w:eastAsia="宋体"/>
                <w:lang w:eastAsia="zh-CN"/>
              </w:rPr>
              <w:t xml:space="preserve">The </w:t>
            </w:r>
            <w:r w:rsidR="00BB10D0">
              <w:t>r</w:t>
            </w:r>
            <w:r w:rsidR="00BB10D0" w:rsidRPr="006910BE">
              <w:t xml:space="preserve">eference sensitivity exceptions for Scell due </w:t>
            </w:r>
            <w:r w:rsidR="00BB10D0">
              <w:t xml:space="preserve">to dual uplink operation for </w:t>
            </w:r>
            <w:r w:rsidR="00BB10D0" w:rsidRPr="006910BE">
              <w:t>DC</w:t>
            </w:r>
            <w:r w:rsidR="00BB10D0">
              <w:t xml:space="preserve">_3A-7A_n78A, </w:t>
            </w:r>
            <w:r w:rsidR="00BB10D0" w:rsidRPr="006910BE">
              <w:t>DC</w:t>
            </w:r>
            <w:r w:rsidR="00BB10D0">
              <w:t xml:space="preserve">_3C-7A_n78A and </w:t>
            </w:r>
            <w:r w:rsidR="00BB10D0" w:rsidRPr="006910BE">
              <w:t>DC_7A-20A_n78A</w:t>
            </w:r>
            <w:r w:rsidR="00BB10D0">
              <w:t xml:space="preserve"> are duplicated in </w:t>
            </w:r>
            <w:r w:rsidR="00BB10D0" w:rsidRPr="006910BE">
              <w:t>Table 7.3B.2.3_1.1.5-1</w:t>
            </w:r>
            <w:r w:rsidR="00BB10D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0FD169" w:rsidR="00DA0FAD" w:rsidRDefault="0036294C" w:rsidP="00BB10D0">
            <w:pPr>
              <w:pStyle w:val="CRCoverPage"/>
              <w:spacing w:after="0"/>
              <w:ind w:left="100"/>
              <w:rPr>
                <w:noProof/>
              </w:rPr>
            </w:pPr>
            <w:r>
              <w:rPr>
                <w:rFonts w:eastAsia="宋体"/>
                <w:lang w:eastAsia="zh-CN"/>
              </w:rPr>
              <w:t xml:space="preserve">Remove the </w:t>
            </w:r>
            <w:r w:rsidR="00BB10D0">
              <w:rPr>
                <w:rFonts w:eastAsia="宋体"/>
                <w:lang w:eastAsia="zh-CN"/>
              </w:rPr>
              <w:t xml:space="preserve">duplicated </w:t>
            </w:r>
            <w:r w:rsidR="00BB10D0">
              <w:t>r</w:t>
            </w:r>
            <w:r w:rsidR="00BB10D0" w:rsidRPr="006910BE">
              <w:t>eference sensitivity exceptions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A7F30" w:rsidR="001E41F3" w:rsidRDefault="004C0849" w:rsidP="00446311">
            <w:pPr>
              <w:pStyle w:val="CRCoverPage"/>
              <w:spacing w:after="0"/>
              <w:ind w:left="100"/>
              <w:rPr>
                <w:noProof/>
              </w:rPr>
            </w:pPr>
            <w:r>
              <w:rPr>
                <w:noProof/>
              </w:rPr>
              <w:t xml:space="preserve">The </w:t>
            </w:r>
            <w:r w:rsidR="00BB10D0">
              <w:rPr>
                <w:rFonts w:eastAsia="宋体"/>
                <w:lang w:eastAsia="zh-CN"/>
              </w:rPr>
              <w:t xml:space="preserve">duplicated </w:t>
            </w:r>
            <w:r w:rsidR="00BB10D0">
              <w:t>r</w:t>
            </w:r>
            <w:r w:rsidR="00BB10D0" w:rsidRPr="006910BE">
              <w:t>eference sensitivity exceptions</w:t>
            </w:r>
            <w:r w:rsidR="00BB10D0">
              <w:t xml:space="preserve"> for </w:t>
            </w:r>
            <w:r w:rsidR="00BB10D0" w:rsidRPr="006910BE">
              <w:t>DC</w:t>
            </w:r>
            <w:r w:rsidR="00BB10D0">
              <w:t xml:space="preserve">_3A-7A_n78A, </w:t>
            </w:r>
            <w:r w:rsidR="00BB10D0" w:rsidRPr="006910BE">
              <w:t>DC</w:t>
            </w:r>
            <w:r w:rsidR="00BB10D0">
              <w:t xml:space="preserve">_3C-7A_n78A and </w:t>
            </w:r>
            <w:r w:rsidR="00BB10D0" w:rsidRPr="006910BE">
              <w:t>DC_7A-20A_n78A</w:t>
            </w:r>
            <w:r w:rsidR="00BB10D0">
              <w:rPr>
                <w:rFonts w:eastAsia="宋体"/>
                <w:lang w:eastAsia="zh-CN"/>
              </w:rPr>
              <w:t xml:space="preserve"> will be </w:t>
            </w:r>
            <w:r w:rsidR="00446311">
              <w:rPr>
                <w:rFonts w:eastAsia="宋体"/>
                <w:lang w:eastAsia="zh-CN"/>
              </w:rPr>
              <w:t>redundant.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4C0E2" w:rsidR="001E41F3" w:rsidRDefault="00446311" w:rsidP="00F57184">
            <w:pPr>
              <w:pStyle w:val="CRCoverPage"/>
              <w:spacing w:after="0"/>
              <w:ind w:left="100"/>
              <w:rPr>
                <w:noProof/>
                <w:lang w:eastAsia="zh-CN"/>
              </w:rPr>
            </w:pPr>
            <w:r w:rsidRPr="006910BE">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2794B4" w:rsidR="00065134" w:rsidRDefault="00065134" w:rsidP="000651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3DF2ED77" w14:textId="77777777" w:rsidR="0071449A" w:rsidRPr="006910BE" w:rsidRDefault="0071449A" w:rsidP="0071449A"/>
    <w:p w14:paraId="2B8CB2F1" w14:textId="77777777" w:rsidR="0071449A" w:rsidRPr="006910BE" w:rsidRDefault="0071449A" w:rsidP="0071449A">
      <w:pPr>
        <w:pStyle w:val="40"/>
      </w:pPr>
      <w:bookmarkStart w:id="2" w:name="_Toc106872978"/>
      <w:bookmarkStart w:id="3" w:name="_Toc114908616"/>
      <w:r w:rsidRPr="006910BE">
        <w:t>7.3B.2.3_1</w:t>
      </w:r>
      <w:r w:rsidRPr="006910BE">
        <w:tab/>
        <w:t>Reference sensitivity for EN-DC within FR1 (&gt;2 CCs)</w:t>
      </w:r>
      <w:bookmarkEnd w:id="2"/>
      <w:bookmarkEnd w:id="3"/>
    </w:p>
    <w:p w14:paraId="4FB990AE" w14:textId="77777777" w:rsidR="0071449A" w:rsidRPr="006910BE" w:rsidRDefault="0071449A" w:rsidP="0071449A">
      <w:pPr>
        <w:pStyle w:val="5"/>
      </w:pPr>
      <w:bookmarkStart w:id="4" w:name="_Toc43977121"/>
      <w:bookmarkStart w:id="5" w:name="_Toc52213699"/>
      <w:bookmarkStart w:id="6" w:name="_Toc60743164"/>
      <w:bookmarkStart w:id="7" w:name="_Toc68206347"/>
      <w:bookmarkStart w:id="8" w:name="_Toc75972145"/>
      <w:bookmarkStart w:id="9" w:name="_Toc85051583"/>
      <w:bookmarkStart w:id="10" w:name="_Toc90493605"/>
      <w:bookmarkStart w:id="11" w:name="_Toc90494245"/>
      <w:bookmarkStart w:id="12" w:name="_Toc100094286"/>
      <w:bookmarkStart w:id="13" w:name="_Toc106872979"/>
      <w:bookmarkStart w:id="14" w:name="_Toc114908617"/>
      <w:r w:rsidRPr="006910BE">
        <w:t>7.3B.2.3_1.1</w:t>
      </w:r>
      <w:r w:rsidRPr="006910BE">
        <w:tab/>
        <w:t>Reference sensitivity for EN-DC within FR1 (3 CCs)</w:t>
      </w:r>
      <w:bookmarkEnd w:id="4"/>
      <w:bookmarkEnd w:id="5"/>
      <w:bookmarkEnd w:id="6"/>
      <w:bookmarkEnd w:id="7"/>
      <w:bookmarkEnd w:id="8"/>
      <w:bookmarkEnd w:id="9"/>
      <w:bookmarkEnd w:id="10"/>
      <w:bookmarkEnd w:id="11"/>
      <w:bookmarkEnd w:id="12"/>
      <w:bookmarkEnd w:id="13"/>
      <w:bookmarkEnd w:id="14"/>
    </w:p>
    <w:p w14:paraId="1CF047D8" w14:textId="77777777" w:rsidR="0071449A" w:rsidRPr="006910BE" w:rsidRDefault="0071449A" w:rsidP="0071449A">
      <w:pPr>
        <w:pStyle w:val="EditorsNote"/>
      </w:pPr>
      <w:r w:rsidRPr="006910BE">
        <w:t>Editor's note:</w:t>
      </w:r>
      <w:r w:rsidRPr="006910BE">
        <w:tab/>
        <w:t>The test requirements section of this test case contains some EN-DC configurations that have no test points defined meaning these cannot be tested.</w:t>
      </w:r>
    </w:p>
    <w:p w14:paraId="4900DAC5" w14:textId="77777777" w:rsidR="0071449A" w:rsidRPr="006910BE" w:rsidRDefault="0071449A" w:rsidP="0071449A">
      <w:pPr>
        <w:pStyle w:val="EditorsNote"/>
      </w:pPr>
      <w:r w:rsidRPr="006910BE">
        <w:t>Editor's note:</w:t>
      </w:r>
      <w:r w:rsidRPr="006910BE">
        <w:tab/>
        <w:t>For EN-DC configurations with &gt;1NR CC, test points in Table 7.3B.2.3_1.1.4.1-0 only need to be tested if the configuration is a max NR CC of the UE, where detailed execution rules are FFS.</w:t>
      </w:r>
    </w:p>
    <w:p w14:paraId="40D5A556" w14:textId="77777777" w:rsidR="0071449A" w:rsidRPr="006910BE" w:rsidRDefault="0071449A" w:rsidP="0071449A">
      <w:pPr>
        <w:pStyle w:val="H6"/>
      </w:pPr>
      <w:r w:rsidRPr="006910BE">
        <w:t>7.3B.2.3_1.1.1</w:t>
      </w:r>
      <w:r w:rsidRPr="006910BE">
        <w:tab/>
        <w:t>Test purpose</w:t>
      </w:r>
    </w:p>
    <w:p w14:paraId="5F34B20D" w14:textId="77777777" w:rsidR="0071449A" w:rsidRPr="006910BE" w:rsidRDefault="0071449A" w:rsidP="0071449A">
      <w:r w:rsidRPr="006910BE">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039F8673" w14:textId="77777777" w:rsidR="0071449A" w:rsidRPr="006910BE" w:rsidRDefault="0071449A" w:rsidP="0071449A">
      <w:pPr>
        <w:pStyle w:val="H6"/>
      </w:pPr>
      <w:r w:rsidRPr="006910BE">
        <w:t>7.3B.2.3_1.1.2</w:t>
      </w:r>
      <w:r w:rsidRPr="006910BE">
        <w:tab/>
        <w:t>Test applicability</w:t>
      </w:r>
    </w:p>
    <w:p w14:paraId="19F5A892" w14:textId="77777777" w:rsidR="0071449A" w:rsidRPr="006910BE" w:rsidRDefault="0071449A" w:rsidP="0071449A">
      <w:r w:rsidRPr="006910BE">
        <w:t>This test applies to all types of NR UE release 15 and forward supporting 3CC EN-DC.</w:t>
      </w:r>
    </w:p>
    <w:p w14:paraId="0050A4C3" w14:textId="77777777" w:rsidR="0071449A" w:rsidRPr="006910BE" w:rsidRDefault="0071449A" w:rsidP="0071449A">
      <w:pPr>
        <w:pStyle w:val="H6"/>
      </w:pPr>
      <w:r w:rsidRPr="006910BE">
        <w:t>7.3B.2.3_1.1.3</w:t>
      </w:r>
      <w:r w:rsidRPr="006910BE">
        <w:tab/>
        <w:t>Minimum conformance requirements</w:t>
      </w:r>
    </w:p>
    <w:p w14:paraId="30CD7766" w14:textId="77777777" w:rsidR="0071449A" w:rsidRPr="006910BE" w:rsidRDefault="0071449A" w:rsidP="0071449A">
      <w:r w:rsidRPr="006910BE">
        <w:t>The minimum conformance requirements are defined in clause 7.3B.2.0</w:t>
      </w:r>
    </w:p>
    <w:p w14:paraId="556A647D" w14:textId="77777777" w:rsidR="0071449A" w:rsidRPr="006910BE" w:rsidRDefault="0071449A" w:rsidP="0071449A">
      <w:r w:rsidRPr="006910BE">
        <w:t>Exception requirements for both NR and E-UTRA are defined for this test and therefore LTE anchor agnostic approach is not applied. E-UTRA test point analysis is included and E-UTRA measurements are performed.</w:t>
      </w:r>
    </w:p>
    <w:p w14:paraId="6D9DEEDE" w14:textId="77777777" w:rsidR="0071449A" w:rsidRPr="006910BE" w:rsidRDefault="0071449A" w:rsidP="0071449A">
      <w:pPr>
        <w:pStyle w:val="H6"/>
        <w:sectPr w:rsidR="0071449A" w:rsidRPr="006910BE">
          <w:footnotePr>
            <w:numRestart w:val="eachSect"/>
          </w:footnotePr>
          <w:pgSz w:w="11907" w:h="16840" w:code="9"/>
          <w:pgMar w:top="1416" w:right="1133" w:bottom="1133" w:left="1133" w:header="850" w:footer="340" w:gutter="0"/>
          <w:cols w:space="720"/>
          <w:formProt w:val="0"/>
        </w:sectPr>
      </w:pPr>
    </w:p>
    <w:p w14:paraId="5EE1A439" w14:textId="77777777" w:rsidR="0071449A" w:rsidRPr="006910BE" w:rsidRDefault="0071449A" w:rsidP="0071449A">
      <w:pPr>
        <w:pStyle w:val="H6"/>
        <w:ind w:right="4649"/>
      </w:pPr>
      <w:r w:rsidRPr="006910BE">
        <w:lastRenderedPageBreak/>
        <w:t>7.3B.2.3_1.1.4</w:t>
      </w:r>
      <w:r w:rsidRPr="006910BE">
        <w:tab/>
        <w:t>Test description</w:t>
      </w:r>
    </w:p>
    <w:p w14:paraId="1165F600" w14:textId="77777777" w:rsidR="0071449A" w:rsidRPr="006910BE" w:rsidRDefault="0071449A" w:rsidP="0071449A">
      <w:pPr>
        <w:pStyle w:val="H6"/>
        <w:ind w:right="4649"/>
      </w:pPr>
      <w:r w:rsidRPr="006910BE">
        <w:t>7.3B.2.3_1.1.4.1</w:t>
      </w:r>
      <w:r w:rsidRPr="006910BE">
        <w:tab/>
        <w:t>Initial conditions</w:t>
      </w:r>
    </w:p>
    <w:p w14:paraId="0F9B28EE" w14:textId="77777777" w:rsidR="0071449A" w:rsidRPr="006910BE" w:rsidRDefault="0071449A" w:rsidP="0071449A">
      <w:pPr>
        <w:ind w:right="4649"/>
      </w:pPr>
      <w:r w:rsidRPr="006910BE">
        <w:t>Same initial conditions as in clause 7.3B.2.3.4.1 with following exceptions:</w:t>
      </w:r>
    </w:p>
    <w:p w14:paraId="4E7DFE83" w14:textId="77777777" w:rsidR="0071449A" w:rsidRPr="006910BE" w:rsidRDefault="0071449A" w:rsidP="0071449A">
      <w:pPr>
        <w:ind w:right="4649"/>
      </w:pPr>
      <w:r w:rsidRPr="006910BE">
        <w:t xml:space="preserve">The initial test configurations for E-UTRA band and NR band consist of environmental conditions, test frequencies, and channel bandwidths and RB allocations for exceptional test scenarios are specified in Table 7.3B.2.3_1.1.4.1-0 and 7.3B.2.3_1.1.4.1-1. </w:t>
      </w:r>
    </w:p>
    <w:p w14:paraId="5299CF71" w14:textId="77777777" w:rsidR="0071449A" w:rsidRPr="006910BE" w:rsidRDefault="0071449A" w:rsidP="0071449A">
      <w:pPr>
        <w:pStyle w:val="TH"/>
      </w:pPr>
      <w:r w:rsidRPr="006910BE">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71449A" w:rsidRPr="006910BE" w14:paraId="38DCFBCC" w14:textId="77777777" w:rsidTr="00A74EB7">
        <w:trPr>
          <w:trHeight w:val="241"/>
        </w:trPr>
        <w:tc>
          <w:tcPr>
            <w:tcW w:w="13096" w:type="dxa"/>
            <w:gridSpan w:val="15"/>
          </w:tcPr>
          <w:p w14:paraId="71B7F272" w14:textId="77777777" w:rsidR="0071449A" w:rsidRPr="006910BE" w:rsidRDefault="0071449A" w:rsidP="00A74EB7">
            <w:pPr>
              <w:pStyle w:val="TAH"/>
            </w:pPr>
            <w:r w:rsidRPr="006910BE">
              <w:lastRenderedPageBreak/>
              <w:t>Initial Conditions</w:t>
            </w:r>
          </w:p>
        </w:tc>
      </w:tr>
      <w:tr w:rsidR="0071449A" w:rsidRPr="006910BE" w14:paraId="0937AF59" w14:textId="77777777" w:rsidTr="00A74EB7">
        <w:trPr>
          <w:trHeight w:val="465"/>
        </w:trPr>
        <w:tc>
          <w:tcPr>
            <w:tcW w:w="6539" w:type="dxa"/>
            <w:gridSpan w:val="7"/>
          </w:tcPr>
          <w:p w14:paraId="10B488AB" w14:textId="77777777" w:rsidR="0071449A" w:rsidRPr="006910BE" w:rsidRDefault="0071449A" w:rsidP="00A74EB7">
            <w:pPr>
              <w:pStyle w:val="TAL"/>
            </w:pPr>
            <w:r w:rsidRPr="006910BE">
              <w:t>Test Environment as specified in TS 38.508-1 [6] clause 4.1</w:t>
            </w:r>
          </w:p>
        </w:tc>
        <w:tc>
          <w:tcPr>
            <w:tcW w:w="6557" w:type="dxa"/>
            <w:gridSpan w:val="8"/>
            <w:shd w:val="clear" w:color="auto" w:fill="auto"/>
            <w:vAlign w:val="center"/>
          </w:tcPr>
          <w:p w14:paraId="78EBCD80" w14:textId="77777777" w:rsidR="0071449A" w:rsidRPr="006910BE" w:rsidRDefault="0071449A" w:rsidP="00A74EB7">
            <w:pPr>
              <w:pStyle w:val="TAL"/>
              <w:rPr>
                <w:lang w:eastAsia="zh-TW"/>
              </w:rPr>
            </w:pPr>
            <w:r w:rsidRPr="006910BE">
              <w:rPr>
                <w:lang w:eastAsia="zh-TW"/>
              </w:rPr>
              <w:t>N</w:t>
            </w:r>
            <w:r w:rsidRPr="006910BE">
              <w:t>ormal</w:t>
            </w:r>
            <w:r w:rsidRPr="006910BE">
              <w:rPr>
                <w:lang w:eastAsia="zh-TW"/>
              </w:rPr>
              <w:t>, TL/VL, TL/VH, TH/VL, TH/VH</w:t>
            </w:r>
          </w:p>
        </w:tc>
      </w:tr>
      <w:tr w:rsidR="0071449A" w:rsidRPr="006910BE" w14:paraId="79F2E892" w14:textId="77777777" w:rsidTr="00A74EB7">
        <w:trPr>
          <w:trHeight w:val="465"/>
        </w:trPr>
        <w:tc>
          <w:tcPr>
            <w:tcW w:w="6539" w:type="dxa"/>
            <w:gridSpan w:val="7"/>
          </w:tcPr>
          <w:p w14:paraId="384EA8F2" w14:textId="77777777" w:rsidR="0071449A" w:rsidRPr="006910BE" w:rsidRDefault="0071449A" w:rsidP="00A74EB7">
            <w:pPr>
              <w:pStyle w:val="TAL"/>
            </w:pPr>
            <w:r w:rsidRPr="006910BE">
              <w:t xml:space="preserve">NR Test Frequencies as specified in TS 38.508-1 [6] clause4.3.1, </w:t>
            </w:r>
          </w:p>
          <w:p w14:paraId="3CB42DEC" w14:textId="77777777" w:rsidR="0071449A" w:rsidRPr="006910BE" w:rsidRDefault="0071449A" w:rsidP="00A74EB7">
            <w:pPr>
              <w:pStyle w:val="TAL"/>
            </w:pPr>
            <w:r w:rsidRPr="006910BE">
              <w:t>E-UTRA Test Frequencies as specified in TS 36.508 [11] clause 4.3.1</w:t>
            </w:r>
          </w:p>
        </w:tc>
        <w:tc>
          <w:tcPr>
            <w:tcW w:w="6557" w:type="dxa"/>
            <w:gridSpan w:val="8"/>
            <w:shd w:val="clear" w:color="auto" w:fill="auto"/>
            <w:vAlign w:val="center"/>
          </w:tcPr>
          <w:p w14:paraId="675280B0" w14:textId="77777777" w:rsidR="0071449A" w:rsidRPr="006910BE" w:rsidRDefault="0071449A" w:rsidP="00A74EB7">
            <w:pPr>
              <w:pStyle w:val="TAL"/>
            </w:pPr>
            <w:r w:rsidRPr="006910BE">
              <w:t>DC_XA_nYA-nZA</w:t>
            </w:r>
          </w:p>
          <w:p w14:paraId="631FC47D" w14:textId="77777777" w:rsidR="0071449A" w:rsidRPr="006910BE" w:rsidRDefault="0071449A" w:rsidP="00A74EB7">
            <w:pPr>
              <w:pStyle w:val="TAL"/>
            </w:pPr>
            <w:r w:rsidRPr="006910BE">
              <w:t>Mid range for MCG and SCG</w:t>
            </w:r>
          </w:p>
          <w:p w14:paraId="54C1E678" w14:textId="77777777" w:rsidR="0071449A" w:rsidRPr="006910BE" w:rsidRDefault="0071449A" w:rsidP="00A74EB7">
            <w:pPr>
              <w:pStyle w:val="TAL"/>
            </w:pPr>
          </w:p>
          <w:p w14:paraId="2DB37B7C" w14:textId="77777777" w:rsidR="0071449A" w:rsidRPr="006910BE" w:rsidRDefault="0071449A" w:rsidP="00A74EB7">
            <w:pPr>
              <w:pStyle w:val="TAL"/>
            </w:pPr>
            <w:r w:rsidRPr="006910BE">
              <w:t>DC_XA_nYC:</w:t>
            </w:r>
          </w:p>
          <w:p w14:paraId="5995217B" w14:textId="77777777" w:rsidR="0071449A" w:rsidRPr="006910BE" w:rsidRDefault="0071449A" w:rsidP="00A74EB7">
            <w:pPr>
              <w:pStyle w:val="TAL"/>
            </w:pPr>
            <w:r w:rsidRPr="006910BE">
              <w:t>Mid range for XA</w:t>
            </w:r>
          </w:p>
          <w:p w14:paraId="493258EE" w14:textId="77777777" w:rsidR="0071449A" w:rsidRPr="006910BE" w:rsidRDefault="0071449A" w:rsidP="00A74EB7">
            <w:pPr>
              <w:pStyle w:val="TAL"/>
            </w:pPr>
            <w:r w:rsidRPr="006910BE">
              <w:t>Low range, High Range for nXC</w:t>
            </w:r>
          </w:p>
          <w:p w14:paraId="2B8A75DC" w14:textId="77777777" w:rsidR="0071449A" w:rsidRPr="006910BE" w:rsidRDefault="0071449A" w:rsidP="00A74EB7">
            <w:pPr>
              <w:pStyle w:val="TAL"/>
            </w:pPr>
          </w:p>
          <w:p w14:paraId="79D832C3" w14:textId="77777777" w:rsidR="0071449A" w:rsidRPr="006910BE" w:rsidRDefault="0071449A" w:rsidP="00A74EB7">
            <w:pPr>
              <w:pStyle w:val="TAL"/>
            </w:pPr>
            <w:r w:rsidRPr="006910BE">
              <w:t>DC_(n)XCA:</w:t>
            </w:r>
          </w:p>
          <w:p w14:paraId="76206BBB" w14:textId="77777777" w:rsidR="0071449A" w:rsidRPr="006910BE" w:rsidRDefault="0071449A" w:rsidP="00A74EB7">
            <w:pPr>
              <w:pStyle w:val="TAL"/>
            </w:pPr>
            <w:r w:rsidRPr="006910BE">
              <w:t>Low range, High Range</w:t>
            </w:r>
          </w:p>
          <w:p w14:paraId="54D1DFBD" w14:textId="77777777" w:rsidR="0071449A" w:rsidRPr="006910BE" w:rsidRDefault="0071449A" w:rsidP="00A74EB7">
            <w:pPr>
              <w:pStyle w:val="TAL"/>
            </w:pPr>
          </w:p>
          <w:p w14:paraId="12814AC7" w14:textId="77777777" w:rsidR="0071449A" w:rsidRPr="006910BE" w:rsidRDefault="0071449A" w:rsidP="00A74EB7">
            <w:pPr>
              <w:pStyle w:val="TAL"/>
            </w:pPr>
            <w:r w:rsidRPr="006910BE">
              <w:t>DC_XA_nY(2A):</w:t>
            </w:r>
          </w:p>
          <w:p w14:paraId="051E641A" w14:textId="77777777" w:rsidR="0071449A" w:rsidRPr="006910BE" w:rsidRDefault="0071449A" w:rsidP="00A74EB7">
            <w:pPr>
              <w:pStyle w:val="TAL"/>
            </w:pPr>
            <w:r w:rsidRPr="006910BE">
              <w:t>TBD</w:t>
            </w:r>
          </w:p>
        </w:tc>
      </w:tr>
      <w:tr w:rsidR="0071449A" w:rsidRPr="006910BE" w14:paraId="200CC3D7" w14:textId="77777777" w:rsidTr="00A74EB7">
        <w:trPr>
          <w:trHeight w:val="482"/>
        </w:trPr>
        <w:tc>
          <w:tcPr>
            <w:tcW w:w="6539" w:type="dxa"/>
            <w:gridSpan w:val="7"/>
          </w:tcPr>
          <w:p w14:paraId="76D132E7" w14:textId="77777777" w:rsidR="0071449A" w:rsidRPr="006910BE" w:rsidRDefault="0071449A" w:rsidP="00A74EB7">
            <w:pPr>
              <w:pStyle w:val="TAL"/>
            </w:pPr>
            <w:r w:rsidRPr="006910BE">
              <w:t>NR Test Channel Bandwidths as specified in TS 38.508-1 [6] clause 4.3.1</w:t>
            </w:r>
          </w:p>
          <w:p w14:paraId="529AD083" w14:textId="77777777" w:rsidR="0071449A" w:rsidRPr="006910BE" w:rsidRDefault="0071449A" w:rsidP="00A74EB7">
            <w:pPr>
              <w:pStyle w:val="TAL"/>
            </w:pPr>
            <w:r w:rsidRPr="006910BE">
              <w:t>E-UTRA Test Channel Bandwidths as specified in TS 36.508 [11] clause 4.3.1</w:t>
            </w:r>
            <w:r w:rsidRPr="006910BE">
              <w:rPr>
                <w:lang w:eastAsia="zh-TW"/>
              </w:rPr>
              <w:t>.</w:t>
            </w:r>
          </w:p>
        </w:tc>
        <w:tc>
          <w:tcPr>
            <w:tcW w:w="6557" w:type="dxa"/>
            <w:gridSpan w:val="8"/>
            <w:shd w:val="clear" w:color="auto" w:fill="auto"/>
            <w:vAlign w:val="center"/>
          </w:tcPr>
          <w:p w14:paraId="183E1087" w14:textId="77777777" w:rsidR="0071449A" w:rsidRPr="006910BE" w:rsidRDefault="0071449A" w:rsidP="00A74EB7">
            <w:pPr>
              <w:pStyle w:val="TAL"/>
              <w:rPr>
                <w:lang w:eastAsia="zh-TW"/>
              </w:rPr>
            </w:pPr>
            <w:r w:rsidRPr="006910BE">
              <w:rPr>
                <w:lang w:eastAsia="zh-TW"/>
              </w:rPr>
              <w:t>Refer to "NR N</w:t>
            </w:r>
            <w:r w:rsidRPr="006910BE">
              <w:rPr>
                <w:vertAlign w:val="subscript"/>
                <w:lang w:eastAsia="zh-TW"/>
              </w:rPr>
              <w:t>RB</w:t>
            </w:r>
            <w:r w:rsidRPr="006910BE">
              <w:rPr>
                <w:lang w:eastAsia="zh-TW"/>
              </w:rPr>
              <w:t>"and "E-UTRA N</w:t>
            </w:r>
            <w:r w:rsidRPr="006910BE">
              <w:rPr>
                <w:vertAlign w:val="subscript"/>
                <w:lang w:eastAsia="zh-TW"/>
              </w:rPr>
              <w:t>RB</w:t>
            </w:r>
            <w:r w:rsidRPr="006910BE">
              <w:rPr>
                <w:lang w:eastAsia="zh-TW"/>
              </w:rPr>
              <w:t>" columns</w:t>
            </w:r>
          </w:p>
        </w:tc>
      </w:tr>
      <w:tr w:rsidR="0071449A" w:rsidRPr="006910BE" w14:paraId="190E1A99" w14:textId="77777777" w:rsidTr="00A74EB7">
        <w:trPr>
          <w:trHeight w:val="224"/>
        </w:trPr>
        <w:tc>
          <w:tcPr>
            <w:tcW w:w="6539" w:type="dxa"/>
            <w:gridSpan w:val="7"/>
          </w:tcPr>
          <w:p w14:paraId="24C1DCCF" w14:textId="77777777" w:rsidR="0071449A" w:rsidRPr="006910BE" w:rsidRDefault="0071449A" w:rsidP="00A74EB7">
            <w:pPr>
              <w:pStyle w:val="TAL"/>
            </w:pPr>
            <w:r w:rsidRPr="006910BE">
              <w:t>Network signalling value</w:t>
            </w:r>
          </w:p>
        </w:tc>
        <w:tc>
          <w:tcPr>
            <w:tcW w:w="6557" w:type="dxa"/>
            <w:gridSpan w:val="8"/>
            <w:shd w:val="clear" w:color="auto" w:fill="auto"/>
            <w:vAlign w:val="center"/>
          </w:tcPr>
          <w:p w14:paraId="3C40B28A" w14:textId="77777777" w:rsidR="0071449A" w:rsidRPr="006910BE" w:rsidRDefault="0071449A" w:rsidP="00A74EB7">
            <w:pPr>
              <w:pStyle w:val="TAL"/>
              <w:rPr>
                <w:lang w:eastAsia="zh-TW"/>
              </w:rPr>
            </w:pPr>
            <w:r w:rsidRPr="006910BE">
              <w:rPr>
                <w:lang w:eastAsia="zh-TW"/>
              </w:rPr>
              <w:t>NS_01 by default, exceptions listed in Table 7.3.3-3, dependent on PCC Band</w:t>
            </w:r>
          </w:p>
        </w:tc>
      </w:tr>
      <w:tr w:rsidR="0071449A" w:rsidRPr="006910BE" w14:paraId="41B7FE33" w14:textId="77777777" w:rsidTr="00A74EB7">
        <w:trPr>
          <w:trHeight w:val="224"/>
        </w:trPr>
        <w:tc>
          <w:tcPr>
            <w:tcW w:w="6575" w:type="dxa"/>
            <w:gridSpan w:val="8"/>
          </w:tcPr>
          <w:p w14:paraId="4D1F177A" w14:textId="77777777" w:rsidR="0071449A" w:rsidRPr="006910BE" w:rsidRDefault="0071449A" w:rsidP="00A74EB7">
            <w:pPr>
              <w:pStyle w:val="TAL"/>
            </w:pPr>
            <w:r w:rsidRPr="006910BE">
              <w:t>Test SCS for the NR cell as specified in TS 38.521-1 [8] Table 5.3.5-1</w:t>
            </w:r>
          </w:p>
        </w:tc>
        <w:tc>
          <w:tcPr>
            <w:tcW w:w="6521" w:type="dxa"/>
            <w:gridSpan w:val="7"/>
            <w:shd w:val="clear" w:color="auto" w:fill="auto"/>
            <w:vAlign w:val="center"/>
          </w:tcPr>
          <w:p w14:paraId="3CD4907E" w14:textId="77777777" w:rsidR="0071449A" w:rsidRPr="006910BE" w:rsidRDefault="0071449A" w:rsidP="00A74EB7">
            <w:pPr>
              <w:pStyle w:val="TAL"/>
              <w:rPr>
                <w:lang w:eastAsia="zh-TW"/>
              </w:rPr>
            </w:pPr>
            <w:r w:rsidRPr="006910BE">
              <w:t>Lowest SCS per Channel Bandwidth</w:t>
            </w:r>
          </w:p>
        </w:tc>
      </w:tr>
      <w:tr w:rsidR="0071449A" w:rsidRPr="006910BE" w14:paraId="6FCF89B6" w14:textId="77777777" w:rsidTr="00A74EB7">
        <w:trPr>
          <w:trHeight w:val="241"/>
        </w:trPr>
        <w:tc>
          <w:tcPr>
            <w:tcW w:w="13096" w:type="dxa"/>
            <w:gridSpan w:val="15"/>
          </w:tcPr>
          <w:p w14:paraId="4A9FCEDB" w14:textId="77777777" w:rsidR="0071449A" w:rsidRPr="006910BE" w:rsidRDefault="0071449A" w:rsidP="00A74EB7">
            <w:pPr>
              <w:pStyle w:val="TAH"/>
            </w:pPr>
            <w:r w:rsidRPr="006910BE">
              <w:t>Test Parameters for DC Configurations</w:t>
            </w:r>
          </w:p>
        </w:tc>
      </w:tr>
      <w:tr w:rsidR="0071449A" w:rsidRPr="006910BE" w14:paraId="0474FB55" w14:textId="77777777" w:rsidTr="00A74EB7">
        <w:trPr>
          <w:trHeight w:val="241"/>
        </w:trPr>
        <w:tc>
          <w:tcPr>
            <w:tcW w:w="406" w:type="dxa"/>
            <w:vMerge w:val="restart"/>
            <w:vAlign w:val="center"/>
          </w:tcPr>
          <w:p w14:paraId="07E30960" w14:textId="77777777" w:rsidR="0071449A" w:rsidRPr="006910BE" w:rsidRDefault="0071449A" w:rsidP="00A74EB7">
            <w:pPr>
              <w:pStyle w:val="TAH"/>
            </w:pPr>
            <w:r w:rsidRPr="006910BE">
              <w:t>ID</w:t>
            </w:r>
          </w:p>
        </w:tc>
        <w:tc>
          <w:tcPr>
            <w:tcW w:w="4005" w:type="dxa"/>
            <w:gridSpan w:val="4"/>
            <w:vAlign w:val="center"/>
          </w:tcPr>
          <w:p w14:paraId="2BEB5DE6" w14:textId="77777777" w:rsidR="0071449A" w:rsidRPr="006910BE" w:rsidRDefault="0071449A" w:rsidP="00A74EB7">
            <w:pPr>
              <w:pStyle w:val="TAH"/>
              <w:rPr>
                <w:rFonts w:eastAsia="MS Mincho"/>
              </w:rPr>
            </w:pPr>
            <w:r w:rsidRPr="006910BE">
              <w:rPr>
                <w:rFonts w:eastAsia="MS Mincho"/>
              </w:rPr>
              <w:t>PCC – E-UTRA</w:t>
            </w:r>
          </w:p>
        </w:tc>
        <w:tc>
          <w:tcPr>
            <w:tcW w:w="4561" w:type="dxa"/>
            <w:gridSpan w:val="6"/>
            <w:vAlign w:val="center"/>
          </w:tcPr>
          <w:p w14:paraId="7F7E18F7" w14:textId="77777777" w:rsidR="0071449A" w:rsidRPr="006910BE" w:rsidRDefault="0071449A" w:rsidP="00A74EB7">
            <w:pPr>
              <w:pStyle w:val="TAH"/>
              <w:rPr>
                <w:rFonts w:eastAsia="MS Mincho"/>
              </w:rPr>
            </w:pPr>
            <w:r w:rsidRPr="006910BE">
              <w:rPr>
                <w:rFonts w:eastAsia="MS Mincho"/>
              </w:rPr>
              <w:t>SCC1 – EUTRA/NR</w:t>
            </w:r>
          </w:p>
        </w:tc>
        <w:tc>
          <w:tcPr>
            <w:tcW w:w="4124" w:type="dxa"/>
            <w:gridSpan w:val="4"/>
            <w:vAlign w:val="center"/>
          </w:tcPr>
          <w:p w14:paraId="2390C8D3" w14:textId="77777777" w:rsidR="0071449A" w:rsidRPr="006910BE" w:rsidRDefault="0071449A" w:rsidP="00A74EB7">
            <w:pPr>
              <w:pStyle w:val="TAH"/>
              <w:rPr>
                <w:rFonts w:eastAsia="MS Mincho"/>
              </w:rPr>
            </w:pPr>
            <w:r w:rsidRPr="006910BE">
              <w:rPr>
                <w:rFonts w:eastAsia="MS Mincho"/>
              </w:rPr>
              <w:t>SCG -NR</w:t>
            </w:r>
          </w:p>
        </w:tc>
      </w:tr>
      <w:tr w:rsidR="0071449A" w:rsidRPr="006910BE" w14:paraId="621C7232" w14:textId="77777777" w:rsidTr="00A74EB7">
        <w:trPr>
          <w:trHeight w:val="241"/>
        </w:trPr>
        <w:tc>
          <w:tcPr>
            <w:tcW w:w="406" w:type="dxa"/>
            <w:vMerge/>
            <w:vAlign w:val="center"/>
          </w:tcPr>
          <w:p w14:paraId="16DA9398" w14:textId="77777777" w:rsidR="0071449A" w:rsidRPr="006910BE" w:rsidRDefault="0071449A" w:rsidP="00A74EB7">
            <w:pPr>
              <w:pStyle w:val="TAC"/>
            </w:pPr>
          </w:p>
        </w:tc>
        <w:tc>
          <w:tcPr>
            <w:tcW w:w="750" w:type="dxa"/>
            <w:vAlign w:val="center"/>
          </w:tcPr>
          <w:p w14:paraId="5A5CEC09" w14:textId="77777777" w:rsidR="0071449A" w:rsidRPr="006910BE" w:rsidRDefault="0071449A" w:rsidP="00A74EB7">
            <w:pPr>
              <w:pStyle w:val="TAH"/>
              <w:rPr>
                <w:rFonts w:eastAsia="MS Mincho"/>
              </w:rPr>
            </w:pPr>
            <w:r w:rsidRPr="006910BE">
              <w:rPr>
                <w:rFonts w:eastAsia="MS Mincho"/>
              </w:rPr>
              <w:t>Band</w:t>
            </w:r>
          </w:p>
        </w:tc>
        <w:tc>
          <w:tcPr>
            <w:tcW w:w="1066" w:type="dxa"/>
            <w:vAlign w:val="center"/>
          </w:tcPr>
          <w:p w14:paraId="39D7E97D" w14:textId="77777777" w:rsidR="0071449A" w:rsidRPr="006910BE" w:rsidRDefault="0071449A" w:rsidP="00A74EB7">
            <w:pPr>
              <w:pStyle w:val="TAH"/>
              <w:rPr>
                <w:rFonts w:eastAsia="MS Mincho"/>
              </w:rPr>
            </w:pPr>
            <w:r w:rsidRPr="006910BE">
              <w:rPr>
                <w:rFonts w:eastAsia="MS Mincho"/>
              </w:rPr>
              <w:t>Range</w:t>
            </w:r>
          </w:p>
        </w:tc>
        <w:tc>
          <w:tcPr>
            <w:tcW w:w="2189" w:type="dxa"/>
            <w:gridSpan w:val="2"/>
            <w:vAlign w:val="center"/>
          </w:tcPr>
          <w:p w14:paraId="2B25408B" w14:textId="77777777" w:rsidR="0071449A" w:rsidRPr="006910BE" w:rsidRDefault="0071449A" w:rsidP="00A74EB7">
            <w:pPr>
              <w:pStyle w:val="TAH"/>
              <w:rPr>
                <w:rFonts w:eastAsia="MS Mincho"/>
              </w:rPr>
            </w:pPr>
            <w:r w:rsidRPr="006910BE">
              <w:rPr>
                <w:rFonts w:eastAsia="MS Mincho"/>
              </w:rPr>
              <w:t>N</w:t>
            </w:r>
            <w:r w:rsidRPr="006910BE">
              <w:rPr>
                <w:rFonts w:eastAsia="MS Mincho"/>
                <w:vertAlign w:val="subscript"/>
              </w:rPr>
              <w:t>RB</w:t>
            </w:r>
          </w:p>
        </w:tc>
        <w:tc>
          <w:tcPr>
            <w:tcW w:w="1203" w:type="dxa"/>
            <w:vAlign w:val="center"/>
          </w:tcPr>
          <w:p w14:paraId="4F29F00F" w14:textId="77777777" w:rsidR="0071449A" w:rsidRPr="006910BE" w:rsidRDefault="0071449A" w:rsidP="00A74EB7">
            <w:pPr>
              <w:pStyle w:val="TAH"/>
              <w:rPr>
                <w:rFonts w:eastAsia="MS Mincho"/>
              </w:rPr>
            </w:pPr>
            <w:r w:rsidRPr="006910BE">
              <w:rPr>
                <w:rFonts w:eastAsia="MS Mincho"/>
              </w:rPr>
              <w:t>Band</w:t>
            </w:r>
          </w:p>
        </w:tc>
        <w:tc>
          <w:tcPr>
            <w:tcW w:w="986" w:type="dxa"/>
            <w:gridSpan w:val="3"/>
            <w:vAlign w:val="center"/>
          </w:tcPr>
          <w:p w14:paraId="16EB47F1" w14:textId="77777777" w:rsidR="0071449A" w:rsidRPr="006910BE" w:rsidRDefault="0071449A" w:rsidP="00A74EB7">
            <w:pPr>
              <w:pStyle w:val="TAH"/>
              <w:rPr>
                <w:rFonts w:eastAsia="MS Mincho"/>
              </w:rPr>
            </w:pPr>
            <w:r w:rsidRPr="006910BE">
              <w:rPr>
                <w:rFonts w:eastAsia="MS Mincho"/>
              </w:rPr>
              <w:t>Range</w:t>
            </w:r>
          </w:p>
        </w:tc>
        <w:tc>
          <w:tcPr>
            <w:tcW w:w="2372" w:type="dxa"/>
            <w:gridSpan w:val="2"/>
            <w:vAlign w:val="center"/>
          </w:tcPr>
          <w:p w14:paraId="5B33AFE2" w14:textId="77777777" w:rsidR="0071449A" w:rsidRPr="006910BE" w:rsidRDefault="0071449A" w:rsidP="00A74EB7">
            <w:pPr>
              <w:pStyle w:val="TAH"/>
              <w:rPr>
                <w:rFonts w:eastAsia="MS Mincho"/>
              </w:rPr>
            </w:pPr>
            <w:r w:rsidRPr="006910BE">
              <w:rPr>
                <w:rFonts w:eastAsia="MS Mincho"/>
              </w:rPr>
              <w:t>N</w:t>
            </w:r>
            <w:r w:rsidRPr="006910BE">
              <w:rPr>
                <w:rFonts w:eastAsia="MS Mincho"/>
                <w:vertAlign w:val="subscript"/>
              </w:rPr>
              <w:t>RB</w:t>
            </w:r>
          </w:p>
        </w:tc>
        <w:tc>
          <w:tcPr>
            <w:tcW w:w="866" w:type="dxa"/>
            <w:vAlign w:val="center"/>
          </w:tcPr>
          <w:p w14:paraId="68EF47F1" w14:textId="77777777" w:rsidR="0071449A" w:rsidRPr="006910BE" w:rsidRDefault="0071449A" w:rsidP="00A74EB7">
            <w:pPr>
              <w:pStyle w:val="TAH"/>
              <w:rPr>
                <w:rFonts w:eastAsia="MS Mincho"/>
              </w:rPr>
            </w:pPr>
            <w:r w:rsidRPr="006910BE">
              <w:rPr>
                <w:rFonts w:eastAsia="MS Mincho"/>
              </w:rPr>
              <w:t>Band</w:t>
            </w:r>
          </w:p>
        </w:tc>
        <w:tc>
          <w:tcPr>
            <w:tcW w:w="1203" w:type="dxa"/>
            <w:vAlign w:val="center"/>
          </w:tcPr>
          <w:p w14:paraId="3EA7D665" w14:textId="77777777" w:rsidR="0071449A" w:rsidRPr="006910BE" w:rsidRDefault="0071449A" w:rsidP="00A74EB7">
            <w:pPr>
              <w:pStyle w:val="TAH"/>
              <w:rPr>
                <w:rFonts w:eastAsia="MS Mincho"/>
              </w:rPr>
            </w:pPr>
            <w:r w:rsidRPr="006910BE">
              <w:rPr>
                <w:rFonts w:eastAsia="MS Mincho"/>
              </w:rPr>
              <w:t>Range</w:t>
            </w:r>
          </w:p>
        </w:tc>
        <w:tc>
          <w:tcPr>
            <w:tcW w:w="2055" w:type="dxa"/>
            <w:gridSpan w:val="2"/>
            <w:vAlign w:val="center"/>
          </w:tcPr>
          <w:p w14:paraId="47D8C578" w14:textId="77777777" w:rsidR="0071449A" w:rsidRPr="006910BE" w:rsidRDefault="0071449A" w:rsidP="00A74EB7">
            <w:pPr>
              <w:pStyle w:val="TAH"/>
              <w:rPr>
                <w:rFonts w:eastAsia="MS Mincho"/>
              </w:rPr>
            </w:pPr>
            <w:r w:rsidRPr="006910BE">
              <w:rPr>
                <w:rFonts w:eastAsia="MS Mincho"/>
              </w:rPr>
              <w:t>N</w:t>
            </w:r>
            <w:r w:rsidRPr="006910BE">
              <w:rPr>
                <w:rFonts w:eastAsia="MS Mincho"/>
                <w:vertAlign w:val="subscript"/>
              </w:rPr>
              <w:t>RB</w:t>
            </w:r>
          </w:p>
        </w:tc>
      </w:tr>
      <w:tr w:rsidR="0071449A" w:rsidRPr="006910BE" w14:paraId="0C885C77" w14:textId="77777777" w:rsidTr="00A74EB7">
        <w:trPr>
          <w:trHeight w:val="690"/>
        </w:trPr>
        <w:tc>
          <w:tcPr>
            <w:tcW w:w="406" w:type="dxa"/>
            <w:vMerge/>
            <w:vAlign w:val="center"/>
          </w:tcPr>
          <w:p w14:paraId="7855CDB0" w14:textId="77777777" w:rsidR="0071449A" w:rsidRPr="006910BE" w:rsidRDefault="0071449A" w:rsidP="00A74EB7">
            <w:pPr>
              <w:pStyle w:val="TAC"/>
            </w:pPr>
          </w:p>
        </w:tc>
        <w:tc>
          <w:tcPr>
            <w:tcW w:w="750" w:type="dxa"/>
            <w:vAlign w:val="center"/>
          </w:tcPr>
          <w:p w14:paraId="0EC0DDDD" w14:textId="77777777" w:rsidR="0071449A" w:rsidRPr="006910BE" w:rsidRDefault="0071449A" w:rsidP="00A74EB7">
            <w:pPr>
              <w:pStyle w:val="TAH"/>
              <w:rPr>
                <w:rFonts w:eastAsia="MS Mincho"/>
              </w:rPr>
            </w:pPr>
            <w:r w:rsidRPr="006910BE">
              <w:rPr>
                <w:rFonts w:eastAsia="MS Mincho"/>
              </w:rPr>
              <w:t>UL MOD</w:t>
            </w:r>
          </w:p>
        </w:tc>
        <w:tc>
          <w:tcPr>
            <w:tcW w:w="1066" w:type="dxa"/>
            <w:vAlign w:val="center"/>
          </w:tcPr>
          <w:p w14:paraId="180C23C1" w14:textId="77777777" w:rsidR="0071449A" w:rsidRPr="006910BE" w:rsidRDefault="0071449A" w:rsidP="00A74EB7">
            <w:pPr>
              <w:pStyle w:val="TAH"/>
              <w:rPr>
                <w:rFonts w:eastAsia="MS Mincho"/>
              </w:rPr>
            </w:pPr>
            <w:r w:rsidRPr="006910BE">
              <w:rPr>
                <w:rFonts w:eastAsia="MS Mincho"/>
              </w:rPr>
              <w:t>DL MOD</w:t>
            </w:r>
          </w:p>
        </w:tc>
        <w:tc>
          <w:tcPr>
            <w:tcW w:w="1033" w:type="dxa"/>
            <w:vAlign w:val="center"/>
          </w:tcPr>
          <w:p w14:paraId="24C46CFF" w14:textId="77777777" w:rsidR="0071449A" w:rsidRPr="006910BE" w:rsidRDefault="0071449A" w:rsidP="00A74EB7">
            <w:pPr>
              <w:pStyle w:val="TAH"/>
              <w:rPr>
                <w:lang w:eastAsia="zh-TW"/>
              </w:rPr>
            </w:pPr>
            <w:r w:rsidRPr="006910BE">
              <w:rPr>
                <w:rFonts w:eastAsia="MS Mincho"/>
              </w:rPr>
              <w:t>CH BW</w:t>
            </w:r>
          </w:p>
        </w:tc>
        <w:tc>
          <w:tcPr>
            <w:tcW w:w="1156" w:type="dxa"/>
            <w:vAlign w:val="center"/>
          </w:tcPr>
          <w:p w14:paraId="1E9629DC" w14:textId="77777777" w:rsidR="0071449A" w:rsidRPr="006910BE" w:rsidRDefault="0071449A" w:rsidP="00A74EB7">
            <w:pPr>
              <w:pStyle w:val="TAH"/>
              <w:rPr>
                <w:rFonts w:eastAsia="MS Mincho"/>
              </w:rPr>
            </w:pPr>
            <w:r w:rsidRPr="006910BE">
              <w:rPr>
                <w:rFonts w:eastAsia="MS Mincho"/>
              </w:rPr>
              <w:t>DLalloc/UL alloc</w:t>
            </w:r>
          </w:p>
        </w:tc>
        <w:tc>
          <w:tcPr>
            <w:tcW w:w="1203" w:type="dxa"/>
            <w:vAlign w:val="center"/>
          </w:tcPr>
          <w:p w14:paraId="01D0B1BF" w14:textId="77777777" w:rsidR="0071449A" w:rsidRPr="006910BE" w:rsidRDefault="0071449A" w:rsidP="00A74EB7">
            <w:pPr>
              <w:pStyle w:val="TAH"/>
              <w:rPr>
                <w:rFonts w:eastAsia="MS Mincho"/>
              </w:rPr>
            </w:pPr>
            <w:r w:rsidRPr="006910BE">
              <w:rPr>
                <w:rFonts w:eastAsia="MS Mincho"/>
              </w:rPr>
              <w:t>UL MOD</w:t>
            </w:r>
          </w:p>
        </w:tc>
        <w:tc>
          <w:tcPr>
            <w:tcW w:w="986" w:type="dxa"/>
            <w:gridSpan w:val="3"/>
            <w:vAlign w:val="center"/>
          </w:tcPr>
          <w:p w14:paraId="3E3F912D" w14:textId="77777777" w:rsidR="0071449A" w:rsidRPr="006910BE" w:rsidRDefault="0071449A" w:rsidP="00A74EB7">
            <w:pPr>
              <w:pStyle w:val="TAH"/>
              <w:rPr>
                <w:rFonts w:eastAsia="MS Mincho"/>
              </w:rPr>
            </w:pPr>
            <w:r w:rsidRPr="006910BE">
              <w:rPr>
                <w:rFonts w:eastAsia="MS Mincho"/>
              </w:rPr>
              <w:t>DL MOD</w:t>
            </w:r>
          </w:p>
        </w:tc>
        <w:tc>
          <w:tcPr>
            <w:tcW w:w="1306" w:type="dxa"/>
            <w:vAlign w:val="center"/>
          </w:tcPr>
          <w:p w14:paraId="27B14C4F" w14:textId="77777777" w:rsidR="0071449A" w:rsidRPr="006910BE" w:rsidRDefault="0071449A" w:rsidP="00A74EB7">
            <w:pPr>
              <w:pStyle w:val="TAH"/>
              <w:rPr>
                <w:rFonts w:eastAsia="MS Mincho"/>
              </w:rPr>
            </w:pPr>
            <w:r w:rsidRPr="006910BE">
              <w:rPr>
                <w:rFonts w:eastAsia="MS Mincho"/>
              </w:rPr>
              <w:t xml:space="preserve">UL/DL Ch BW </w:t>
            </w:r>
          </w:p>
        </w:tc>
        <w:tc>
          <w:tcPr>
            <w:tcW w:w="1066" w:type="dxa"/>
            <w:vAlign w:val="center"/>
          </w:tcPr>
          <w:p w14:paraId="57C93ED3" w14:textId="77777777" w:rsidR="0071449A" w:rsidRPr="006910BE" w:rsidRDefault="0071449A" w:rsidP="00A74EB7">
            <w:pPr>
              <w:pStyle w:val="TAH"/>
              <w:rPr>
                <w:rFonts w:eastAsia="MS Mincho"/>
              </w:rPr>
            </w:pPr>
            <w:r w:rsidRPr="006910BE">
              <w:rPr>
                <w:rFonts w:eastAsia="MS Mincho"/>
              </w:rPr>
              <w:t>DLalloc/</w:t>
            </w:r>
          </w:p>
          <w:p w14:paraId="5E7C1378" w14:textId="77777777" w:rsidR="0071449A" w:rsidRPr="006910BE" w:rsidRDefault="0071449A" w:rsidP="00A74EB7">
            <w:pPr>
              <w:pStyle w:val="TAH"/>
              <w:rPr>
                <w:rFonts w:eastAsia="MS Mincho"/>
              </w:rPr>
            </w:pPr>
            <w:r w:rsidRPr="006910BE">
              <w:rPr>
                <w:rFonts w:eastAsia="MS Mincho"/>
              </w:rPr>
              <w:t>ULalloc</w:t>
            </w:r>
          </w:p>
        </w:tc>
        <w:tc>
          <w:tcPr>
            <w:tcW w:w="866" w:type="dxa"/>
            <w:vAlign w:val="center"/>
          </w:tcPr>
          <w:p w14:paraId="5903D53C" w14:textId="77777777" w:rsidR="0071449A" w:rsidRPr="006910BE" w:rsidRDefault="0071449A" w:rsidP="00A74EB7">
            <w:pPr>
              <w:pStyle w:val="TAH"/>
              <w:rPr>
                <w:rFonts w:eastAsia="MS Mincho"/>
              </w:rPr>
            </w:pPr>
            <w:r w:rsidRPr="006910BE">
              <w:rPr>
                <w:rFonts w:eastAsia="MS Mincho"/>
              </w:rPr>
              <w:t>UL MOD</w:t>
            </w:r>
          </w:p>
        </w:tc>
        <w:tc>
          <w:tcPr>
            <w:tcW w:w="1203" w:type="dxa"/>
            <w:vAlign w:val="center"/>
          </w:tcPr>
          <w:p w14:paraId="03183531" w14:textId="77777777" w:rsidR="0071449A" w:rsidRPr="006910BE" w:rsidRDefault="0071449A" w:rsidP="00A74EB7">
            <w:pPr>
              <w:pStyle w:val="TAH"/>
              <w:rPr>
                <w:rFonts w:eastAsia="MS Mincho"/>
              </w:rPr>
            </w:pPr>
            <w:r w:rsidRPr="006910BE">
              <w:rPr>
                <w:rFonts w:eastAsia="MS Mincho"/>
              </w:rPr>
              <w:t>DL MOD</w:t>
            </w:r>
          </w:p>
        </w:tc>
        <w:tc>
          <w:tcPr>
            <w:tcW w:w="898" w:type="dxa"/>
            <w:vAlign w:val="center"/>
          </w:tcPr>
          <w:p w14:paraId="52BD5CD6" w14:textId="77777777" w:rsidR="0071449A" w:rsidRPr="006910BE" w:rsidRDefault="0071449A" w:rsidP="00A74EB7">
            <w:pPr>
              <w:pStyle w:val="TAH"/>
              <w:rPr>
                <w:rFonts w:eastAsia="MS Mincho"/>
              </w:rPr>
            </w:pPr>
            <w:r w:rsidRPr="006910BE">
              <w:rPr>
                <w:rFonts w:eastAsia="MS Mincho"/>
              </w:rPr>
              <w:t xml:space="preserve">UL/DL Ch BW </w:t>
            </w:r>
          </w:p>
        </w:tc>
        <w:tc>
          <w:tcPr>
            <w:tcW w:w="1157" w:type="dxa"/>
            <w:vAlign w:val="center"/>
          </w:tcPr>
          <w:p w14:paraId="459F54E3" w14:textId="77777777" w:rsidR="0071449A" w:rsidRPr="006910BE" w:rsidRDefault="0071449A" w:rsidP="00A74EB7">
            <w:pPr>
              <w:pStyle w:val="TAH"/>
              <w:rPr>
                <w:rFonts w:eastAsia="MS Mincho"/>
              </w:rPr>
            </w:pPr>
            <w:r w:rsidRPr="006910BE">
              <w:rPr>
                <w:rFonts w:eastAsia="MS Mincho"/>
              </w:rPr>
              <w:t>DLalloc/UL alloc</w:t>
            </w:r>
          </w:p>
        </w:tc>
      </w:tr>
      <w:tr w:rsidR="0071449A" w:rsidRPr="006910BE" w14:paraId="223B0EA5" w14:textId="77777777" w:rsidTr="00A74EB7">
        <w:trPr>
          <w:trHeight w:val="344"/>
        </w:trPr>
        <w:tc>
          <w:tcPr>
            <w:tcW w:w="13096" w:type="dxa"/>
            <w:gridSpan w:val="15"/>
            <w:vAlign w:val="center"/>
          </w:tcPr>
          <w:p w14:paraId="664FE618" w14:textId="77777777" w:rsidR="0071449A" w:rsidRPr="006910BE" w:rsidRDefault="0071449A" w:rsidP="00A74EB7">
            <w:pPr>
              <w:pStyle w:val="TAC"/>
              <w:rPr>
                <w:rFonts w:eastAsia="MS Mincho"/>
              </w:rPr>
            </w:pPr>
            <w:r w:rsidRPr="006910BE">
              <w:t>Test Settings for a DC_(n)</w:t>
            </w:r>
            <w:r w:rsidRPr="006910BE">
              <w:rPr>
                <w:lang w:eastAsia="zh-TW"/>
              </w:rPr>
              <w:t>XCA</w:t>
            </w:r>
            <w:r w:rsidRPr="006910BE">
              <w:t xml:space="preserve"> Configuration (Intra-band contiguous EN-DC with LTE CA)– Note 2</w:t>
            </w:r>
          </w:p>
        </w:tc>
      </w:tr>
      <w:tr w:rsidR="0071449A" w:rsidRPr="006910BE" w14:paraId="37358FE9" w14:textId="77777777" w:rsidTr="00A74EB7">
        <w:trPr>
          <w:trHeight w:val="344"/>
        </w:trPr>
        <w:tc>
          <w:tcPr>
            <w:tcW w:w="406" w:type="dxa"/>
            <w:tcBorders>
              <w:bottom w:val="nil"/>
            </w:tcBorders>
            <w:vAlign w:val="center"/>
          </w:tcPr>
          <w:p w14:paraId="4EADA74F" w14:textId="77777777" w:rsidR="0071449A" w:rsidRPr="006910BE" w:rsidRDefault="0071449A" w:rsidP="00A74EB7">
            <w:pPr>
              <w:pStyle w:val="TAC"/>
            </w:pPr>
            <w:r w:rsidRPr="006910BE">
              <w:t>1</w:t>
            </w:r>
          </w:p>
        </w:tc>
        <w:tc>
          <w:tcPr>
            <w:tcW w:w="750" w:type="dxa"/>
            <w:vAlign w:val="center"/>
          </w:tcPr>
          <w:p w14:paraId="76F85398" w14:textId="77777777" w:rsidR="0071449A" w:rsidRPr="006910BE" w:rsidRDefault="0071449A" w:rsidP="00A74EB7">
            <w:pPr>
              <w:pStyle w:val="TAC"/>
              <w:rPr>
                <w:rFonts w:eastAsia="MS Mincho"/>
              </w:rPr>
            </w:pPr>
            <w:r w:rsidRPr="006910BE">
              <w:rPr>
                <w:rFonts w:eastAsia="MS Mincho"/>
              </w:rPr>
              <w:t>X</w:t>
            </w:r>
          </w:p>
        </w:tc>
        <w:tc>
          <w:tcPr>
            <w:tcW w:w="1066" w:type="dxa"/>
            <w:vAlign w:val="center"/>
          </w:tcPr>
          <w:p w14:paraId="2FABDC84" w14:textId="77777777" w:rsidR="0071449A" w:rsidRPr="006910BE" w:rsidRDefault="0071449A" w:rsidP="00A74EB7">
            <w:pPr>
              <w:pStyle w:val="TAC"/>
              <w:rPr>
                <w:rFonts w:eastAsia="MS Mincho"/>
              </w:rPr>
            </w:pPr>
            <w:r w:rsidRPr="006910BE">
              <w:rPr>
                <w:rFonts w:eastAsia="MS Mincho"/>
              </w:rPr>
              <w:t>default</w:t>
            </w:r>
          </w:p>
        </w:tc>
        <w:tc>
          <w:tcPr>
            <w:tcW w:w="1033" w:type="dxa"/>
            <w:tcBorders>
              <w:bottom w:val="nil"/>
            </w:tcBorders>
            <w:vAlign w:val="center"/>
          </w:tcPr>
          <w:p w14:paraId="6F3775D0" w14:textId="77777777" w:rsidR="0071449A" w:rsidRPr="006910BE" w:rsidRDefault="0071449A" w:rsidP="00A74EB7">
            <w:pPr>
              <w:pStyle w:val="TAC"/>
              <w:rPr>
                <w:rFonts w:eastAsia="MS Mincho"/>
              </w:rPr>
            </w:pPr>
          </w:p>
        </w:tc>
        <w:tc>
          <w:tcPr>
            <w:tcW w:w="1156" w:type="dxa"/>
            <w:tcBorders>
              <w:bottom w:val="nil"/>
            </w:tcBorders>
            <w:vAlign w:val="center"/>
          </w:tcPr>
          <w:p w14:paraId="3DAF9FCD" w14:textId="77777777" w:rsidR="0071449A" w:rsidRPr="006910BE" w:rsidRDefault="0071449A" w:rsidP="00A74EB7">
            <w:pPr>
              <w:pStyle w:val="TAC"/>
              <w:rPr>
                <w:rFonts w:eastAsia="MS Mincho"/>
              </w:rPr>
            </w:pPr>
          </w:p>
        </w:tc>
        <w:tc>
          <w:tcPr>
            <w:tcW w:w="1203" w:type="dxa"/>
            <w:vAlign w:val="center"/>
          </w:tcPr>
          <w:p w14:paraId="15926367" w14:textId="77777777" w:rsidR="0071449A" w:rsidRPr="006910BE" w:rsidRDefault="0071449A" w:rsidP="00A74EB7">
            <w:pPr>
              <w:pStyle w:val="TAC"/>
              <w:rPr>
                <w:rFonts w:eastAsia="MS Mincho"/>
              </w:rPr>
            </w:pPr>
            <w:r w:rsidRPr="006910BE">
              <w:rPr>
                <w:rFonts w:eastAsia="MS Mincho"/>
              </w:rPr>
              <w:t>X</w:t>
            </w:r>
          </w:p>
        </w:tc>
        <w:tc>
          <w:tcPr>
            <w:tcW w:w="986" w:type="dxa"/>
            <w:gridSpan w:val="3"/>
            <w:vAlign w:val="center"/>
          </w:tcPr>
          <w:p w14:paraId="2BFC176C" w14:textId="77777777" w:rsidR="0071449A" w:rsidRPr="006910BE" w:rsidRDefault="0071449A" w:rsidP="00A74EB7">
            <w:pPr>
              <w:pStyle w:val="TAC"/>
              <w:rPr>
                <w:lang w:eastAsia="zh-TW"/>
              </w:rPr>
            </w:pPr>
            <w:r w:rsidRPr="006910BE">
              <w:rPr>
                <w:rFonts w:eastAsia="MS Mincho"/>
              </w:rPr>
              <w:t>default</w:t>
            </w:r>
          </w:p>
        </w:tc>
        <w:tc>
          <w:tcPr>
            <w:tcW w:w="1306" w:type="dxa"/>
            <w:tcBorders>
              <w:bottom w:val="nil"/>
            </w:tcBorders>
            <w:vAlign w:val="center"/>
          </w:tcPr>
          <w:p w14:paraId="011B5C23" w14:textId="77777777" w:rsidR="0071449A" w:rsidRPr="006910BE" w:rsidRDefault="0071449A" w:rsidP="00A74EB7">
            <w:pPr>
              <w:pStyle w:val="TAC"/>
              <w:rPr>
                <w:rFonts w:eastAsia="MS Mincho"/>
              </w:rPr>
            </w:pPr>
          </w:p>
        </w:tc>
        <w:tc>
          <w:tcPr>
            <w:tcW w:w="1066" w:type="dxa"/>
            <w:tcBorders>
              <w:bottom w:val="nil"/>
            </w:tcBorders>
            <w:vAlign w:val="center"/>
          </w:tcPr>
          <w:p w14:paraId="11AA4C49" w14:textId="77777777" w:rsidR="0071449A" w:rsidRPr="006910BE" w:rsidRDefault="0071449A" w:rsidP="00A74EB7">
            <w:pPr>
              <w:pStyle w:val="TAC"/>
              <w:rPr>
                <w:lang w:eastAsia="zh-TW"/>
              </w:rPr>
            </w:pPr>
          </w:p>
        </w:tc>
        <w:tc>
          <w:tcPr>
            <w:tcW w:w="866" w:type="dxa"/>
            <w:vAlign w:val="center"/>
          </w:tcPr>
          <w:p w14:paraId="4D3D4E62" w14:textId="77777777" w:rsidR="0071449A" w:rsidRPr="006910BE" w:rsidRDefault="0071449A" w:rsidP="00A74EB7">
            <w:pPr>
              <w:pStyle w:val="TAC"/>
              <w:rPr>
                <w:lang w:eastAsia="zh-TW"/>
              </w:rPr>
            </w:pPr>
            <w:r w:rsidRPr="006910BE">
              <w:rPr>
                <w:rFonts w:eastAsia="MS Mincho"/>
              </w:rPr>
              <w:t>nX</w:t>
            </w:r>
          </w:p>
        </w:tc>
        <w:tc>
          <w:tcPr>
            <w:tcW w:w="1203" w:type="dxa"/>
            <w:vAlign w:val="center"/>
          </w:tcPr>
          <w:p w14:paraId="43F4DDFB" w14:textId="77777777" w:rsidR="0071449A" w:rsidRPr="006910BE" w:rsidRDefault="0071449A" w:rsidP="00A74EB7">
            <w:pPr>
              <w:pStyle w:val="TAC"/>
              <w:rPr>
                <w:lang w:eastAsia="zh-TW"/>
              </w:rPr>
            </w:pPr>
            <w:r w:rsidRPr="006910BE">
              <w:rPr>
                <w:rFonts w:eastAsia="MS Mincho"/>
              </w:rPr>
              <w:t>default</w:t>
            </w:r>
          </w:p>
        </w:tc>
        <w:tc>
          <w:tcPr>
            <w:tcW w:w="898" w:type="dxa"/>
            <w:tcBorders>
              <w:bottom w:val="nil"/>
            </w:tcBorders>
            <w:vAlign w:val="center"/>
          </w:tcPr>
          <w:p w14:paraId="23F4B636" w14:textId="77777777" w:rsidR="0071449A" w:rsidRPr="006910BE" w:rsidRDefault="0071449A" w:rsidP="00A74EB7">
            <w:pPr>
              <w:pStyle w:val="TAC"/>
              <w:rPr>
                <w:rFonts w:eastAsia="MS Mincho"/>
              </w:rPr>
            </w:pPr>
          </w:p>
        </w:tc>
        <w:tc>
          <w:tcPr>
            <w:tcW w:w="1157" w:type="dxa"/>
            <w:tcBorders>
              <w:bottom w:val="nil"/>
            </w:tcBorders>
            <w:vAlign w:val="center"/>
          </w:tcPr>
          <w:p w14:paraId="7DFEE8CA" w14:textId="77777777" w:rsidR="0071449A" w:rsidRPr="006910BE" w:rsidRDefault="0071449A" w:rsidP="00A74EB7">
            <w:pPr>
              <w:pStyle w:val="TAC"/>
              <w:rPr>
                <w:lang w:eastAsia="zh-TW"/>
              </w:rPr>
            </w:pPr>
          </w:p>
        </w:tc>
      </w:tr>
      <w:tr w:rsidR="0071449A" w:rsidRPr="006910BE" w14:paraId="1CA47033" w14:textId="77777777" w:rsidTr="00A74EB7">
        <w:trPr>
          <w:trHeight w:val="344"/>
        </w:trPr>
        <w:tc>
          <w:tcPr>
            <w:tcW w:w="406" w:type="dxa"/>
            <w:tcBorders>
              <w:top w:val="nil"/>
            </w:tcBorders>
            <w:vAlign w:val="center"/>
          </w:tcPr>
          <w:p w14:paraId="1CDEA14F" w14:textId="77777777" w:rsidR="0071449A" w:rsidRPr="006910BE" w:rsidRDefault="0071449A" w:rsidP="00A74EB7">
            <w:pPr>
              <w:pStyle w:val="TAC"/>
            </w:pPr>
          </w:p>
        </w:tc>
        <w:tc>
          <w:tcPr>
            <w:tcW w:w="750" w:type="dxa"/>
            <w:vAlign w:val="center"/>
          </w:tcPr>
          <w:p w14:paraId="23DF0800" w14:textId="77777777" w:rsidR="0071449A" w:rsidRPr="006910BE" w:rsidRDefault="0071449A" w:rsidP="00A74EB7">
            <w:pPr>
              <w:pStyle w:val="TAC"/>
              <w:rPr>
                <w:rFonts w:eastAsia="MS Mincho"/>
              </w:rPr>
            </w:pPr>
            <w:r w:rsidRPr="006910BE">
              <w:rPr>
                <w:rFonts w:eastAsia="MS Mincho"/>
              </w:rPr>
              <w:t>QPSK</w:t>
            </w:r>
          </w:p>
        </w:tc>
        <w:tc>
          <w:tcPr>
            <w:tcW w:w="1066" w:type="dxa"/>
            <w:vAlign w:val="center"/>
          </w:tcPr>
          <w:p w14:paraId="3E42B999" w14:textId="77777777" w:rsidR="0071449A" w:rsidRPr="006910BE" w:rsidRDefault="0071449A" w:rsidP="00A74EB7">
            <w:pPr>
              <w:pStyle w:val="TAC"/>
              <w:rPr>
                <w:rFonts w:eastAsia="MS Mincho"/>
              </w:rPr>
            </w:pPr>
            <w:r w:rsidRPr="006910BE">
              <w:rPr>
                <w:rFonts w:eastAsia="MS Mincho"/>
              </w:rPr>
              <w:t>QPSK</w:t>
            </w:r>
          </w:p>
        </w:tc>
        <w:tc>
          <w:tcPr>
            <w:tcW w:w="1033" w:type="dxa"/>
            <w:tcBorders>
              <w:top w:val="nil"/>
            </w:tcBorders>
            <w:vAlign w:val="center"/>
          </w:tcPr>
          <w:p w14:paraId="20D6F501" w14:textId="77777777" w:rsidR="0071449A" w:rsidRPr="006910BE" w:rsidRDefault="0071449A" w:rsidP="00A74EB7">
            <w:pPr>
              <w:pStyle w:val="TAC"/>
              <w:rPr>
                <w:rFonts w:eastAsia="MS Mincho"/>
              </w:rPr>
            </w:pPr>
            <w:r w:rsidRPr="006910BE">
              <w:rPr>
                <w:rFonts w:eastAsia="MS Mincho"/>
              </w:rPr>
              <w:t>Highest</w:t>
            </w:r>
          </w:p>
        </w:tc>
        <w:tc>
          <w:tcPr>
            <w:tcW w:w="1156" w:type="dxa"/>
            <w:tcBorders>
              <w:top w:val="nil"/>
            </w:tcBorders>
            <w:vAlign w:val="center"/>
          </w:tcPr>
          <w:p w14:paraId="7181F9B5" w14:textId="77777777" w:rsidR="0071449A" w:rsidRPr="006910BE" w:rsidRDefault="0071449A" w:rsidP="00A74EB7">
            <w:pPr>
              <w:pStyle w:val="TAC"/>
              <w:rPr>
                <w:rFonts w:eastAsia="MS Mincho"/>
              </w:rPr>
            </w:pPr>
            <w:r w:rsidRPr="006910BE">
              <w:rPr>
                <w:lang w:eastAsia="zh-TW"/>
              </w:rPr>
              <w:t xml:space="preserve">All RBs / </w:t>
            </w:r>
            <w:r w:rsidRPr="006910BE">
              <w:rPr>
                <w:rFonts w:eastAsia="MS Mincho"/>
              </w:rPr>
              <w:t>REFSENS_LTE</w:t>
            </w:r>
          </w:p>
        </w:tc>
        <w:tc>
          <w:tcPr>
            <w:tcW w:w="1203" w:type="dxa"/>
            <w:vAlign w:val="center"/>
          </w:tcPr>
          <w:p w14:paraId="2255867F" w14:textId="77777777" w:rsidR="0071449A" w:rsidRPr="006910BE" w:rsidRDefault="0071449A" w:rsidP="00A74EB7">
            <w:pPr>
              <w:pStyle w:val="TAC"/>
              <w:rPr>
                <w:rFonts w:eastAsia="MS Mincho"/>
              </w:rPr>
            </w:pPr>
            <w:r w:rsidRPr="006910BE">
              <w:rPr>
                <w:rFonts w:eastAsia="MS Mincho"/>
              </w:rPr>
              <w:t>N/A</w:t>
            </w:r>
          </w:p>
        </w:tc>
        <w:tc>
          <w:tcPr>
            <w:tcW w:w="986" w:type="dxa"/>
            <w:gridSpan w:val="3"/>
            <w:vAlign w:val="center"/>
          </w:tcPr>
          <w:p w14:paraId="461585C9" w14:textId="77777777" w:rsidR="0071449A" w:rsidRPr="006910BE" w:rsidRDefault="0071449A" w:rsidP="00A74EB7">
            <w:pPr>
              <w:pStyle w:val="TAC"/>
              <w:rPr>
                <w:rFonts w:eastAsia="MS Mincho"/>
              </w:rPr>
            </w:pPr>
            <w:r w:rsidRPr="006910BE">
              <w:rPr>
                <w:lang w:eastAsia="zh-TW"/>
              </w:rPr>
              <w:t>QPSK</w:t>
            </w:r>
          </w:p>
        </w:tc>
        <w:tc>
          <w:tcPr>
            <w:tcW w:w="1306" w:type="dxa"/>
            <w:tcBorders>
              <w:top w:val="nil"/>
            </w:tcBorders>
            <w:vAlign w:val="center"/>
          </w:tcPr>
          <w:p w14:paraId="42BA4D15" w14:textId="77777777" w:rsidR="0071449A" w:rsidRPr="006910BE" w:rsidRDefault="0071449A" w:rsidP="00A74EB7">
            <w:pPr>
              <w:pStyle w:val="TAC"/>
              <w:rPr>
                <w:rFonts w:eastAsia="MS Mincho"/>
              </w:rPr>
            </w:pPr>
            <w:r w:rsidRPr="006910BE">
              <w:rPr>
                <w:rFonts w:eastAsia="MS Mincho"/>
              </w:rPr>
              <w:t>Highest</w:t>
            </w:r>
          </w:p>
        </w:tc>
        <w:tc>
          <w:tcPr>
            <w:tcW w:w="1066" w:type="dxa"/>
            <w:tcBorders>
              <w:top w:val="nil"/>
            </w:tcBorders>
            <w:vAlign w:val="center"/>
          </w:tcPr>
          <w:p w14:paraId="002BE909" w14:textId="77777777" w:rsidR="0071449A" w:rsidRPr="006910BE" w:rsidRDefault="0071449A" w:rsidP="00A74EB7">
            <w:pPr>
              <w:pStyle w:val="TAC"/>
              <w:rPr>
                <w:rFonts w:eastAsia="MS Mincho"/>
              </w:rPr>
            </w:pPr>
            <w:r w:rsidRPr="006910BE">
              <w:rPr>
                <w:lang w:eastAsia="zh-TW"/>
              </w:rPr>
              <w:t xml:space="preserve">All RBs / </w:t>
            </w:r>
            <w:r w:rsidRPr="006910BE">
              <w:rPr>
                <w:rFonts w:eastAsia="MS Mincho"/>
              </w:rPr>
              <w:t>0</w:t>
            </w:r>
          </w:p>
        </w:tc>
        <w:tc>
          <w:tcPr>
            <w:tcW w:w="866" w:type="dxa"/>
            <w:vAlign w:val="center"/>
          </w:tcPr>
          <w:p w14:paraId="2F97BFE8" w14:textId="77777777" w:rsidR="0071449A" w:rsidRPr="006910BE" w:rsidRDefault="0071449A" w:rsidP="00A74EB7">
            <w:pPr>
              <w:pStyle w:val="TAC"/>
              <w:rPr>
                <w:rFonts w:eastAsia="MS Mincho"/>
              </w:rPr>
            </w:pPr>
            <w:r w:rsidRPr="006910BE">
              <w:t xml:space="preserve">DFT-s-OFDM </w:t>
            </w:r>
            <w:r w:rsidRPr="006910BE">
              <w:rPr>
                <w:lang w:eastAsia="zh-TW"/>
              </w:rPr>
              <w:t xml:space="preserve"> QPSK</w:t>
            </w:r>
          </w:p>
        </w:tc>
        <w:tc>
          <w:tcPr>
            <w:tcW w:w="1203" w:type="dxa"/>
            <w:vAlign w:val="center"/>
          </w:tcPr>
          <w:p w14:paraId="6BAA059D" w14:textId="77777777" w:rsidR="0071449A" w:rsidRPr="006910BE" w:rsidRDefault="0071449A" w:rsidP="00A74EB7">
            <w:pPr>
              <w:pStyle w:val="TAC"/>
              <w:rPr>
                <w:rFonts w:eastAsia="MS Mincho"/>
              </w:rPr>
            </w:pPr>
            <w:r w:rsidRPr="006910BE">
              <w:rPr>
                <w:lang w:eastAsia="zh-TW"/>
              </w:rPr>
              <w:t>CP-OFDM QPSK</w:t>
            </w:r>
          </w:p>
        </w:tc>
        <w:tc>
          <w:tcPr>
            <w:tcW w:w="898" w:type="dxa"/>
            <w:tcBorders>
              <w:top w:val="nil"/>
            </w:tcBorders>
            <w:vAlign w:val="center"/>
          </w:tcPr>
          <w:p w14:paraId="74A65A8F" w14:textId="77777777" w:rsidR="0071449A" w:rsidRPr="006910BE" w:rsidRDefault="0071449A" w:rsidP="00A74EB7">
            <w:pPr>
              <w:pStyle w:val="TAC"/>
              <w:rPr>
                <w:rFonts w:eastAsia="MS Mincho"/>
              </w:rPr>
            </w:pPr>
            <w:r w:rsidRPr="006910BE">
              <w:rPr>
                <w:rFonts w:eastAsia="MS Mincho"/>
              </w:rPr>
              <w:t>Highest</w:t>
            </w:r>
          </w:p>
        </w:tc>
        <w:tc>
          <w:tcPr>
            <w:tcW w:w="1157" w:type="dxa"/>
            <w:tcBorders>
              <w:top w:val="nil"/>
            </w:tcBorders>
            <w:vAlign w:val="center"/>
          </w:tcPr>
          <w:p w14:paraId="2CED09F9" w14:textId="77777777" w:rsidR="0071449A" w:rsidRPr="006910BE" w:rsidRDefault="0071449A" w:rsidP="00A74EB7">
            <w:pPr>
              <w:pStyle w:val="TAC"/>
              <w:rPr>
                <w:rFonts w:eastAsia="MS Mincho"/>
              </w:rPr>
            </w:pPr>
            <w:r w:rsidRPr="006910BE">
              <w:rPr>
                <w:lang w:eastAsia="zh-TW"/>
              </w:rPr>
              <w:t xml:space="preserve">All RBs / </w:t>
            </w:r>
            <w:r w:rsidRPr="006910BE">
              <w:rPr>
                <w:rFonts w:eastAsia="MS Mincho"/>
              </w:rPr>
              <w:t>REFSENS_NR</w:t>
            </w:r>
          </w:p>
        </w:tc>
      </w:tr>
      <w:tr w:rsidR="0071449A" w:rsidRPr="006910BE" w14:paraId="6A1C023B" w14:textId="77777777" w:rsidTr="00A74EB7">
        <w:trPr>
          <w:trHeight w:val="344"/>
        </w:trPr>
        <w:tc>
          <w:tcPr>
            <w:tcW w:w="13096" w:type="dxa"/>
            <w:gridSpan w:val="15"/>
            <w:vAlign w:val="center"/>
          </w:tcPr>
          <w:p w14:paraId="6B7106BA" w14:textId="77777777" w:rsidR="0071449A" w:rsidRPr="006910BE" w:rsidRDefault="0071449A" w:rsidP="00A74EB7">
            <w:pPr>
              <w:pStyle w:val="TAC"/>
              <w:rPr>
                <w:rFonts w:eastAsia="MS Mincho"/>
              </w:rPr>
            </w:pPr>
            <w:r w:rsidRPr="006910BE">
              <w:t xml:space="preserve">Test Settings for a </w:t>
            </w:r>
            <w:r w:rsidRPr="006910BE">
              <w:rPr>
                <w:lang w:eastAsia="zh-TW"/>
              </w:rPr>
              <w:t xml:space="preserve">DC_XC_nXA </w:t>
            </w:r>
            <w:r w:rsidRPr="006910BE">
              <w:t>Configuration (Intra-band non-contiguous EN-DC with LTE CA)– Note 3</w:t>
            </w:r>
          </w:p>
        </w:tc>
      </w:tr>
      <w:tr w:rsidR="0071449A" w:rsidRPr="006910BE" w14:paraId="67CD8B10" w14:textId="77777777" w:rsidTr="00A74EB7">
        <w:trPr>
          <w:trHeight w:val="344"/>
        </w:trPr>
        <w:tc>
          <w:tcPr>
            <w:tcW w:w="406" w:type="dxa"/>
            <w:vAlign w:val="center"/>
          </w:tcPr>
          <w:p w14:paraId="4F8E8A98" w14:textId="77777777" w:rsidR="0071449A" w:rsidRPr="006910BE" w:rsidRDefault="0071449A" w:rsidP="00A74EB7">
            <w:pPr>
              <w:pStyle w:val="TAC"/>
            </w:pPr>
          </w:p>
        </w:tc>
        <w:tc>
          <w:tcPr>
            <w:tcW w:w="750" w:type="dxa"/>
            <w:vAlign w:val="center"/>
          </w:tcPr>
          <w:p w14:paraId="2A67B80C" w14:textId="77777777" w:rsidR="0071449A" w:rsidRPr="006910BE" w:rsidRDefault="0071449A" w:rsidP="00A74EB7">
            <w:pPr>
              <w:pStyle w:val="TAC"/>
              <w:rPr>
                <w:rFonts w:eastAsia="MS Mincho"/>
              </w:rPr>
            </w:pPr>
          </w:p>
        </w:tc>
        <w:tc>
          <w:tcPr>
            <w:tcW w:w="1066" w:type="dxa"/>
            <w:vAlign w:val="center"/>
          </w:tcPr>
          <w:p w14:paraId="680C5B21" w14:textId="77777777" w:rsidR="0071449A" w:rsidRPr="006910BE" w:rsidRDefault="0071449A" w:rsidP="00A74EB7">
            <w:pPr>
              <w:pStyle w:val="TAC"/>
              <w:rPr>
                <w:rFonts w:eastAsia="MS Mincho"/>
              </w:rPr>
            </w:pPr>
          </w:p>
        </w:tc>
        <w:tc>
          <w:tcPr>
            <w:tcW w:w="1033" w:type="dxa"/>
            <w:vAlign w:val="center"/>
          </w:tcPr>
          <w:p w14:paraId="3D10F8B9" w14:textId="77777777" w:rsidR="0071449A" w:rsidRPr="006910BE" w:rsidRDefault="0071449A" w:rsidP="00A74EB7">
            <w:pPr>
              <w:pStyle w:val="TAC"/>
              <w:rPr>
                <w:rFonts w:eastAsia="MS Mincho"/>
              </w:rPr>
            </w:pPr>
          </w:p>
        </w:tc>
        <w:tc>
          <w:tcPr>
            <w:tcW w:w="1156" w:type="dxa"/>
            <w:vAlign w:val="center"/>
          </w:tcPr>
          <w:p w14:paraId="4F22B516" w14:textId="77777777" w:rsidR="0071449A" w:rsidRPr="006910BE" w:rsidRDefault="0071449A" w:rsidP="00A74EB7">
            <w:pPr>
              <w:pStyle w:val="TAC"/>
              <w:rPr>
                <w:rFonts w:eastAsia="MS Mincho"/>
              </w:rPr>
            </w:pPr>
          </w:p>
        </w:tc>
        <w:tc>
          <w:tcPr>
            <w:tcW w:w="1203" w:type="dxa"/>
            <w:vAlign w:val="center"/>
          </w:tcPr>
          <w:p w14:paraId="0189EBB5" w14:textId="77777777" w:rsidR="0071449A" w:rsidRPr="006910BE" w:rsidRDefault="0071449A" w:rsidP="00A74EB7">
            <w:pPr>
              <w:pStyle w:val="TAC"/>
              <w:rPr>
                <w:rFonts w:eastAsia="MS Mincho"/>
              </w:rPr>
            </w:pPr>
          </w:p>
        </w:tc>
        <w:tc>
          <w:tcPr>
            <w:tcW w:w="986" w:type="dxa"/>
            <w:gridSpan w:val="3"/>
            <w:vAlign w:val="center"/>
          </w:tcPr>
          <w:p w14:paraId="232422A6" w14:textId="77777777" w:rsidR="0071449A" w:rsidRPr="006910BE" w:rsidRDefault="0071449A" w:rsidP="00A74EB7">
            <w:pPr>
              <w:pStyle w:val="TAC"/>
              <w:rPr>
                <w:rFonts w:eastAsia="MS Mincho"/>
              </w:rPr>
            </w:pPr>
          </w:p>
        </w:tc>
        <w:tc>
          <w:tcPr>
            <w:tcW w:w="1306" w:type="dxa"/>
            <w:vAlign w:val="center"/>
          </w:tcPr>
          <w:p w14:paraId="3C51EE02" w14:textId="77777777" w:rsidR="0071449A" w:rsidRPr="006910BE" w:rsidRDefault="0071449A" w:rsidP="00A74EB7">
            <w:pPr>
              <w:pStyle w:val="TAC"/>
              <w:rPr>
                <w:rFonts w:eastAsia="MS Mincho"/>
              </w:rPr>
            </w:pPr>
            <w:r w:rsidRPr="006910BE">
              <w:rPr>
                <w:rFonts w:eastAsia="MS Mincho"/>
              </w:rPr>
              <w:t>No test required, LTE 1CC fallback is tested in 7.3B.2.2</w:t>
            </w:r>
          </w:p>
        </w:tc>
        <w:tc>
          <w:tcPr>
            <w:tcW w:w="1066" w:type="dxa"/>
            <w:vAlign w:val="center"/>
          </w:tcPr>
          <w:p w14:paraId="2E248E71" w14:textId="77777777" w:rsidR="0071449A" w:rsidRPr="006910BE" w:rsidRDefault="0071449A" w:rsidP="00A74EB7">
            <w:pPr>
              <w:pStyle w:val="TAC"/>
              <w:rPr>
                <w:rFonts w:eastAsia="MS Mincho"/>
              </w:rPr>
            </w:pPr>
          </w:p>
        </w:tc>
        <w:tc>
          <w:tcPr>
            <w:tcW w:w="866" w:type="dxa"/>
            <w:vAlign w:val="center"/>
          </w:tcPr>
          <w:p w14:paraId="4B7960C3" w14:textId="77777777" w:rsidR="0071449A" w:rsidRPr="006910BE" w:rsidRDefault="0071449A" w:rsidP="00A74EB7">
            <w:pPr>
              <w:pStyle w:val="TAC"/>
              <w:rPr>
                <w:rFonts w:eastAsia="MS Mincho"/>
              </w:rPr>
            </w:pPr>
          </w:p>
        </w:tc>
        <w:tc>
          <w:tcPr>
            <w:tcW w:w="1203" w:type="dxa"/>
            <w:vAlign w:val="center"/>
          </w:tcPr>
          <w:p w14:paraId="0A81FF45" w14:textId="77777777" w:rsidR="0071449A" w:rsidRPr="006910BE" w:rsidRDefault="0071449A" w:rsidP="00A74EB7">
            <w:pPr>
              <w:pStyle w:val="TAC"/>
              <w:rPr>
                <w:rFonts w:eastAsia="MS Mincho"/>
              </w:rPr>
            </w:pPr>
          </w:p>
        </w:tc>
        <w:tc>
          <w:tcPr>
            <w:tcW w:w="898" w:type="dxa"/>
            <w:vAlign w:val="center"/>
          </w:tcPr>
          <w:p w14:paraId="382AB928" w14:textId="77777777" w:rsidR="0071449A" w:rsidRPr="006910BE" w:rsidRDefault="0071449A" w:rsidP="00A74EB7">
            <w:pPr>
              <w:pStyle w:val="TAC"/>
              <w:rPr>
                <w:rFonts w:eastAsia="MS Mincho"/>
              </w:rPr>
            </w:pPr>
          </w:p>
        </w:tc>
        <w:tc>
          <w:tcPr>
            <w:tcW w:w="1157" w:type="dxa"/>
            <w:vAlign w:val="center"/>
          </w:tcPr>
          <w:p w14:paraId="5A0E0B1F" w14:textId="77777777" w:rsidR="0071449A" w:rsidRPr="006910BE" w:rsidRDefault="0071449A" w:rsidP="00A74EB7">
            <w:pPr>
              <w:pStyle w:val="TAC"/>
              <w:rPr>
                <w:rFonts w:eastAsia="MS Mincho"/>
              </w:rPr>
            </w:pPr>
          </w:p>
        </w:tc>
      </w:tr>
      <w:tr w:rsidR="0071449A" w:rsidRPr="006910BE" w14:paraId="29415060" w14:textId="77777777" w:rsidTr="00A74EB7">
        <w:trPr>
          <w:trHeight w:val="344"/>
        </w:trPr>
        <w:tc>
          <w:tcPr>
            <w:tcW w:w="13096" w:type="dxa"/>
            <w:gridSpan w:val="15"/>
            <w:vAlign w:val="center"/>
          </w:tcPr>
          <w:p w14:paraId="535CC6BE" w14:textId="77777777" w:rsidR="0071449A" w:rsidRPr="006910BE" w:rsidRDefault="0071449A" w:rsidP="00A74EB7">
            <w:pPr>
              <w:pStyle w:val="TAC"/>
              <w:rPr>
                <w:rFonts w:eastAsia="MS Mincho"/>
              </w:rPr>
            </w:pPr>
            <w:r w:rsidRPr="006910BE">
              <w:t xml:space="preserve">Test Settings for a </w:t>
            </w:r>
            <w:r w:rsidRPr="006910BE">
              <w:rPr>
                <w:lang w:eastAsia="zh-TW"/>
              </w:rPr>
              <w:t>DC_XA-XA_nXA/</w:t>
            </w:r>
            <w:r w:rsidRPr="006910BE">
              <w:t xml:space="preserve"> </w:t>
            </w:r>
            <w:r w:rsidRPr="006910BE">
              <w:rPr>
                <w:lang w:eastAsia="zh-TW"/>
              </w:rPr>
              <w:t xml:space="preserve">DC_XA_(n)XAA </w:t>
            </w:r>
            <w:r w:rsidRPr="006910BE">
              <w:t>Configuration (Intra-band non-contiguous EN-DC with LTE CA)– Note 3</w:t>
            </w:r>
          </w:p>
        </w:tc>
      </w:tr>
      <w:tr w:rsidR="0071449A" w:rsidRPr="006910BE" w14:paraId="6E0CAC0D" w14:textId="77777777" w:rsidTr="00A74EB7">
        <w:trPr>
          <w:trHeight w:val="344"/>
        </w:trPr>
        <w:tc>
          <w:tcPr>
            <w:tcW w:w="406" w:type="dxa"/>
            <w:vAlign w:val="center"/>
          </w:tcPr>
          <w:p w14:paraId="49B53530" w14:textId="77777777" w:rsidR="0071449A" w:rsidRPr="006910BE" w:rsidRDefault="0071449A" w:rsidP="00A74EB7">
            <w:pPr>
              <w:pStyle w:val="TAC"/>
            </w:pPr>
          </w:p>
        </w:tc>
        <w:tc>
          <w:tcPr>
            <w:tcW w:w="750" w:type="dxa"/>
            <w:vAlign w:val="center"/>
          </w:tcPr>
          <w:p w14:paraId="47C642C3" w14:textId="77777777" w:rsidR="0071449A" w:rsidRPr="006910BE" w:rsidRDefault="0071449A" w:rsidP="00A74EB7">
            <w:pPr>
              <w:pStyle w:val="TAC"/>
              <w:rPr>
                <w:rFonts w:eastAsia="MS Mincho"/>
              </w:rPr>
            </w:pPr>
          </w:p>
        </w:tc>
        <w:tc>
          <w:tcPr>
            <w:tcW w:w="1066" w:type="dxa"/>
            <w:vAlign w:val="center"/>
          </w:tcPr>
          <w:p w14:paraId="1BFC01E4" w14:textId="77777777" w:rsidR="0071449A" w:rsidRPr="006910BE" w:rsidRDefault="0071449A" w:rsidP="00A74EB7">
            <w:pPr>
              <w:pStyle w:val="TAC"/>
              <w:rPr>
                <w:rFonts w:eastAsia="MS Mincho"/>
              </w:rPr>
            </w:pPr>
          </w:p>
        </w:tc>
        <w:tc>
          <w:tcPr>
            <w:tcW w:w="1033" w:type="dxa"/>
            <w:vAlign w:val="center"/>
          </w:tcPr>
          <w:p w14:paraId="2DE15382" w14:textId="77777777" w:rsidR="0071449A" w:rsidRPr="006910BE" w:rsidRDefault="0071449A" w:rsidP="00A74EB7">
            <w:pPr>
              <w:pStyle w:val="TAC"/>
              <w:rPr>
                <w:rFonts w:eastAsia="MS Mincho"/>
              </w:rPr>
            </w:pPr>
          </w:p>
        </w:tc>
        <w:tc>
          <w:tcPr>
            <w:tcW w:w="1156" w:type="dxa"/>
            <w:vAlign w:val="center"/>
          </w:tcPr>
          <w:p w14:paraId="384D673C" w14:textId="77777777" w:rsidR="0071449A" w:rsidRPr="006910BE" w:rsidRDefault="0071449A" w:rsidP="00A74EB7">
            <w:pPr>
              <w:pStyle w:val="TAC"/>
              <w:rPr>
                <w:rFonts w:eastAsia="MS Mincho"/>
              </w:rPr>
            </w:pPr>
          </w:p>
        </w:tc>
        <w:tc>
          <w:tcPr>
            <w:tcW w:w="1203" w:type="dxa"/>
            <w:vAlign w:val="center"/>
          </w:tcPr>
          <w:p w14:paraId="0C7E4DCE" w14:textId="77777777" w:rsidR="0071449A" w:rsidRPr="006910BE" w:rsidRDefault="0071449A" w:rsidP="00A74EB7">
            <w:pPr>
              <w:pStyle w:val="TAC"/>
              <w:rPr>
                <w:rFonts w:eastAsia="MS Mincho"/>
              </w:rPr>
            </w:pPr>
          </w:p>
        </w:tc>
        <w:tc>
          <w:tcPr>
            <w:tcW w:w="986" w:type="dxa"/>
            <w:gridSpan w:val="3"/>
            <w:vAlign w:val="center"/>
          </w:tcPr>
          <w:p w14:paraId="647B859D" w14:textId="77777777" w:rsidR="0071449A" w:rsidRPr="006910BE" w:rsidRDefault="0071449A" w:rsidP="00A74EB7">
            <w:pPr>
              <w:pStyle w:val="TAC"/>
              <w:rPr>
                <w:rFonts w:eastAsia="MS Mincho"/>
              </w:rPr>
            </w:pPr>
          </w:p>
        </w:tc>
        <w:tc>
          <w:tcPr>
            <w:tcW w:w="1306" w:type="dxa"/>
            <w:vAlign w:val="center"/>
          </w:tcPr>
          <w:p w14:paraId="71C1D78F" w14:textId="77777777" w:rsidR="0071449A" w:rsidRPr="006910BE" w:rsidRDefault="0071449A" w:rsidP="00A74EB7">
            <w:pPr>
              <w:pStyle w:val="TAC"/>
              <w:rPr>
                <w:rFonts w:eastAsia="MS Mincho"/>
              </w:rPr>
            </w:pPr>
            <w:r w:rsidRPr="006910BE">
              <w:rPr>
                <w:rFonts w:eastAsia="MS Mincho"/>
              </w:rPr>
              <w:t>No test required, LTE 1CC fallback is tested in 7.3B.2.2</w:t>
            </w:r>
          </w:p>
        </w:tc>
        <w:tc>
          <w:tcPr>
            <w:tcW w:w="1066" w:type="dxa"/>
            <w:vAlign w:val="center"/>
          </w:tcPr>
          <w:p w14:paraId="34778EFF" w14:textId="77777777" w:rsidR="0071449A" w:rsidRPr="006910BE" w:rsidRDefault="0071449A" w:rsidP="00A74EB7">
            <w:pPr>
              <w:pStyle w:val="TAC"/>
              <w:rPr>
                <w:rFonts w:eastAsia="MS Mincho"/>
              </w:rPr>
            </w:pPr>
          </w:p>
        </w:tc>
        <w:tc>
          <w:tcPr>
            <w:tcW w:w="866" w:type="dxa"/>
            <w:vAlign w:val="center"/>
          </w:tcPr>
          <w:p w14:paraId="69B5A4D3" w14:textId="77777777" w:rsidR="0071449A" w:rsidRPr="006910BE" w:rsidRDefault="0071449A" w:rsidP="00A74EB7">
            <w:pPr>
              <w:pStyle w:val="TAC"/>
              <w:rPr>
                <w:rFonts w:eastAsia="MS Mincho"/>
              </w:rPr>
            </w:pPr>
          </w:p>
        </w:tc>
        <w:tc>
          <w:tcPr>
            <w:tcW w:w="1203" w:type="dxa"/>
            <w:vAlign w:val="center"/>
          </w:tcPr>
          <w:p w14:paraId="78812AD6" w14:textId="77777777" w:rsidR="0071449A" w:rsidRPr="006910BE" w:rsidRDefault="0071449A" w:rsidP="00A74EB7">
            <w:pPr>
              <w:pStyle w:val="TAC"/>
              <w:rPr>
                <w:rFonts w:eastAsia="MS Mincho"/>
              </w:rPr>
            </w:pPr>
          </w:p>
        </w:tc>
        <w:tc>
          <w:tcPr>
            <w:tcW w:w="898" w:type="dxa"/>
            <w:vAlign w:val="center"/>
          </w:tcPr>
          <w:p w14:paraId="0E553B12" w14:textId="77777777" w:rsidR="0071449A" w:rsidRPr="006910BE" w:rsidRDefault="0071449A" w:rsidP="00A74EB7">
            <w:pPr>
              <w:pStyle w:val="TAC"/>
              <w:rPr>
                <w:rFonts w:eastAsia="MS Mincho"/>
              </w:rPr>
            </w:pPr>
          </w:p>
        </w:tc>
        <w:tc>
          <w:tcPr>
            <w:tcW w:w="1157" w:type="dxa"/>
            <w:vAlign w:val="center"/>
          </w:tcPr>
          <w:p w14:paraId="76C7E798" w14:textId="77777777" w:rsidR="0071449A" w:rsidRPr="006910BE" w:rsidRDefault="0071449A" w:rsidP="00A74EB7">
            <w:pPr>
              <w:pStyle w:val="TAC"/>
              <w:rPr>
                <w:rFonts w:eastAsia="MS Mincho"/>
              </w:rPr>
            </w:pPr>
          </w:p>
        </w:tc>
      </w:tr>
      <w:tr w:rsidR="0071449A" w:rsidRPr="006910BE" w14:paraId="3ABEF6C8" w14:textId="77777777" w:rsidTr="00A74EB7">
        <w:trPr>
          <w:trHeight w:val="241"/>
        </w:trPr>
        <w:tc>
          <w:tcPr>
            <w:tcW w:w="13096" w:type="dxa"/>
            <w:gridSpan w:val="15"/>
          </w:tcPr>
          <w:p w14:paraId="7731560C" w14:textId="77777777" w:rsidR="0071449A" w:rsidRPr="006910BE" w:rsidRDefault="0071449A" w:rsidP="00A74EB7">
            <w:pPr>
              <w:pStyle w:val="TAC"/>
              <w:rPr>
                <w:lang w:eastAsia="zh-TW"/>
              </w:rPr>
            </w:pPr>
            <w:r w:rsidRPr="006910BE">
              <w:t>Test Settings for a DC_X</w:t>
            </w:r>
            <w:r w:rsidRPr="006910BE">
              <w:rPr>
                <w:lang w:eastAsia="zh-TW"/>
              </w:rPr>
              <w:t>A_nYC</w:t>
            </w:r>
            <w:r w:rsidRPr="006910BE">
              <w:t xml:space="preserve"> Configuration (Inter-band EN-DC with NR CA, 2 bands) – Note 1,5</w:t>
            </w:r>
          </w:p>
        </w:tc>
      </w:tr>
      <w:tr w:rsidR="0071449A" w:rsidRPr="006910BE" w14:paraId="15364D42" w14:textId="77777777" w:rsidTr="00A74EB7">
        <w:trPr>
          <w:trHeight w:val="344"/>
        </w:trPr>
        <w:tc>
          <w:tcPr>
            <w:tcW w:w="406" w:type="dxa"/>
            <w:tcBorders>
              <w:bottom w:val="nil"/>
            </w:tcBorders>
            <w:vAlign w:val="center"/>
          </w:tcPr>
          <w:p w14:paraId="4B0E2A33" w14:textId="77777777" w:rsidR="0071449A" w:rsidRPr="006910BE" w:rsidRDefault="0071449A" w:rsidP="00A74EB7">
            <w:pPr>
              <w:pStyle w:val="TAC"/>
            </w:pPr>
            <w:r w:rsidRPr="006910BE">
              <w:t>1</w:t>
            </w:r>
          </w:p>
        </w:tc>
        <w:tc>
          <w:tcPr>
            <w:tcW w:w="750" w:type="dxa"/>
            <w:vAlign w:val="center"/>
          </w:tcPr>
          <w:p w14:paraId="7975D4AB" w14:textId="77777777" w:rsidR="0071449A" w:rsidRPr="006910BE" w:rsidRDefault="0071449A" w:rsidP="00A74EB7">
            <w:pPr>
              <w:pStyle w:val="TAC"/>
              <w:rPr>
                <w:rFonts w:eastAsia="MS Mincho"/>
              </w:rPr>
            </w:pPr>
            <w:r w:rsidRPr="006910BE">
              <w:rPr>
                <w:rFonts w:eastAsia="MS Mincho"/>
              </w:rPr>
              <w:t>X</w:t>
            </w:r>
          </w:p>
        </w:tc>
        <w:tc>
          <w:tcPr>
            <w:tcW w:w="1066" w:type="dxa"/>
            <w:vAlign w:val="center"/>
          </w:tcPr>
          <w:p w14:paraId="386CA4C6" w14:textId="77777777" w:rsidR="0071449A" w:rsidRPr="006910BE" w:rsidRDefault="0071449A" w:rsidP="00A74EB7">
            <w:pPr>
              <w:pStyle w:val="TAC"/>
              <w:rPr>
                <w:rFonts w:eastAsia="MS Mincho"/>
              </w:rPr>
            </w:pPr>
            <w:r w:rsidRPr="006910BE">
              <w:rPr>
                <w:rFonts w:eastAsia="MS Mincho"/>
              </w:rPr>
              <w:t>default</w:t>
            </w:r>
          </w:p>
        </w:tc>
        <w:tc>
          <w:tcPr>
            <w:tcW w:w="1033" w:type="dxa"/>
            <w:tcBorders>
              <w:bottom w:val="nil"/>
            </w:tcBorders>
            <w:vAlign w:val="center"/>
          </w:tcPr>
          <w:p w14:paraId="3AFA1520" w14:textId="77777777" w:rsidR="0071449A" w:rsidRPr="006910BE" w:rsidRDefault="0071449A" w:rsidP="00A74EB7">
            <w:pPr>
              <w:pStyle w:val="TAC"/>
              <w:rPr>
                <w:rFonts w:eastAsia="MS Mincho"/>
              </w:rPr>
            </w:pPr>
          </w:p>
        </w:tc>
        <w:tc>
          <w:tcPr>
            <w:tcW w:w="1156" w:type="dxa"/>
            <w:tcBorders>
              <w:bottom w:val="nil"/>
            </w:tcBorders>
            <w:vAlign w:val="center"/>
          </w:tcPr>
          <w:p w14:paraId="27093442" w14:textId="77777777" w:rsidR="0071449A" w:rsidRPr="006910BE" w:rsidRDefault="0071449A" w:rsidP="00A74EB7">
            <w:pPr>
              <w:pStyle w:val="TAC"/>
              <w:rPr>
                <w:rFonts w:eastAsia="MS Mincho"/>
              </w:rPr>
            </w:pPr>
          </w:p>
        </w:tc>
        <w:tc>
          <w:tcPr>
            <w:tcW w:w="1203" w:type="dxa"/>
            <w:vAlign w:val="center"/>
          </w:tcPr>
          <w:p w14:paraId="27269455" w14:textId="77777777" w:rsidR="0071449A" w:rsidRPr="006910BE" w:rsidRDefault="0071449A" w:rsidP="00A74EB7">
            <w:pPr>
              <w:pStyle w:val="TAC"/>
              <w:rPr>
                <w:rFonts w:eastAsia="MS Mincho"/>
              </w:rPr>
            </w:pPr>
            <w:r w:rsidRPr="006910BE">
              <w:rPr>
                <w:rFonts w:eastAsia="MS Mincho"/>
              </w:rPr>
              <w:t>nY</w:t>
            </w:r>
          </w:p>
        </w:tc>
        <w:tc>
          <w:tcPr>
            <w:tcW w:w="986" w:type="dxa"/>
            <w:gridSpan w:val="3"/>
            <w:vAlign w:val="center"/>
          </w:tcPr>
          <w:p w14:paraId="0E1537E1" w14:textId="77777777" w:rsidR="0071449A" w:rsidRPr="006910BE" w:rsidRDefault="0071449A" w:rsidP="00A74EB7">
            <w:pPr>
              <w:pStyle w:val="TAC"/>
              <w:rPr>
                <w:lang w:eastAsia="zh-TW"/>
              </w:rPr>
            </w:pPr>
            <w:r w:rsidRPr="006910BE">
              <w:rPr>
                <w:rFonts w:eastAsia="MS Mincho"/>
              </w:rPr>
              <w:t>default</w:t>
            </w:r>
          </w:p>
        </w:tc>
        <w:tc>
          <w:tcPr>
            <w:tcW w:w="1306" w:type="dxa"/>
            <w:tcBorders>
              <w:bottom w:val="nil"/>
            </w:tcBorders>
            <w:vAlign w:val="center"/>
          </w:tcPr>
          <w:p w14:paraId="5F0D72A7" w14:textId="77777777" w:rsidR="0071449A" w:rsidRPr="006910BE" w:rsidRDefault="0071449A" w:rsidP="00A74EB7">
            <w:pPr>
              <w:pStyle w:val="TAC"/>
              <w:rPr>
                <w:rFonts w:eastAsia="MS Mincho"/>
              </w:rPr>
            </w:pPr>
          </w:p>
        </w:tc>
        <w:tc>
          <w:tcPr>
            <w:tcW w:w="1066" w:type="dxa"/>
            <w:tcBorders>
              <w:bottom w:val="nil"/>
            </w:tcBorders>
            <w:vAlign w:val="center"/>
          </w:tcPr>
          <w:p w14:paraId="21F44830" w14:textId="77777777" w:rsidR="0071449A" w:rsidRPr="006910BE" w:rsidRDefault="0071449A" w:rsidP="00A74EB7">
            <w:pPr>
              <w:pStyle w:val="TAC"/>
              <w:rPr>
                <w:lang w:eastAsia="zh-TW"/>
              </w:rPr>
            </w:pPr>
          </w:p>
        </w:tc>
        <w:tc>
          <w:tcPr>
            <w:tcW w:w="866" w:type="dxa"/>
            <w:vAlign w:val="center"/>
          </w:tcPr>
          <w:p w14:paraId="338212E9" w14:textId="77777777" w:rsidR="0071449A" w:rsidRPr="006910BE" w:rsidRDefault="0071449A" w:rsidP="00A74EB7">
            <w:pPr>
              <w:pStyle w:val="TAC"/>
              <w:rPr>
                <w:lang w:eastAsia="zh-TW"/>
              </w:rPr>
            </w:pPr>
            <w:r w:rsidRPr="006910BE">
              <w:rPr>
                <w:rFonts w:eastAsia="MS Mincho"/>
              </w:rPr>
              <w:t>nY</w:t>
            </w:r>
          </w:p>
        </w:tc>
        <w:tc>
          <w:tcPr>
            <w:tcW w:w="1203" w:type="dxa"/>
            <w:vAlign w:val="center"/>
          </w:tcPr>
          <w:p w14:paraId="201C3456" w14:textId="77777777" w:rsidR="0071449A" w:rsidRPr="006910BE" w:rsidRDefault="0071449A" w:rsidP="00A74EB7">
            <w:pPr>
              <w:pStyle w:val="TAC"/>
              <w:rPr>
                <w:lang w:eastAsia="zh-TW"/>
              </w:rPr>
            </w:pPr>
            <w:r w:rsidRPr="006910BE">
              <w:rPr>
                <w:rFonts w:eastAsia="MS Mincho"/>
              </w:rPr>
              <w:t>default</w:t>
            </w:r>
          </w:p>
        </w:tc>
        <w:tc>
          <w:tcPr>
            <w:tcW w:w="898" w:type="dxa"/>
            <w:tcBorders>
              <w:bottom w:val="nil"/>
            </w:tcBorders>
            <w:vAlign w:val="center"/>
          </w:tcPr>
          <w:p w14:paraId="751089DA" w14:textId="77777777" w:rsidR="0071449A" w:rsidRPr="006910BE" w:rsidRDefault="0071449A" w:rsidP="00A74EB7">
            <w:pPr>
              <w:pStyle w:val="TAC"/>
              <w:rPr>
                <w:rFonts w:eastAsia="MS Mincho"/>
              </w:rPr>
            </w:pPr>
          </w:p>
        </w:tc>
        <w:tc>
          <w:tcPr>
            <w:tcW w:w="1157" w:type="dxa"/>
            <w:tcBorders>
              <w:bottom w:val="nil"/>
            </w:tcBorders>
            <w:vAlign w:val="center"/>
          </w:tcPr>
          <w:p w14:paraId="16855C65" w14:textId="77777777" w:rsidR="0071449A" w:rsidRPr="006910BE" w:rsidRDefault="0071449A" w:rsidP="00A74EB7">
            <w:pPr>
              <w:pStyle w:val="TAC"/>
              <w:rPr>
                <w:lang w:eastAsia="zh-TW"/>
              </w:rPr>
            </w:pPr>
          </w:p>
        </w:tc>
      </w:tr>
      <w:tr w:rsidR="0071449A" w:rsidRPr="006910BE" w14:paraId="46A865D9" w14:textId="77777777" w:rsidTr="00A74EB7">
        <w:trPr>
          <w:trHeight w:val="344"/>
        </w:trPr>
        <w:tc>
          <w:tcPr>
            <w:tcW w:w="406" w:type="dxa"/>
            <w:tcBorders>
              <w:top w:val="nil"/>
            </w:tcBorders>
            <w:vAlign w:val="center"/>
          </w:tcPr>
          <w:p w14:paraId="5F3EAA27" w14:textId="77777777" w:rsidR="0071449A" w:rsidRPr="006910BE" w:rsidRDefault="0071449A" w:rsidP="00A74EB7">
            <w:pPr>
              <w:pStyle w:val="TAC"/>
            </w:pPr>
          </w:p>
        </w:tc>
        <w:tc>
          <w:tcPr>
            <w:tcW w:w="750" w:type="dxa"/>
            <w:vAlign w:val="center"/>
          </w:tcPr>
          <w:p w14:paraId="02127775" w14:textId="77777777" w:rsidR="0071449A" w:rsidRPr="006910BE" w:rsidRDefault="0071449A" w:rsidP="00A74EB7">
            <w:pPr>
              <w:pStyle w:val="TAC"/>
              <w:rPr>
                <w:rFonts w:eastAsia="MS Mincho"/>
              </w:rPr>
            </w:pPr>
            <w:r w:rsidRPr="006910BE">
              <w:rPr>
                <w:rFonts w:eastAsia="MS Mincho"/>
              </w:rPr>
              <w:t>N/A</w:t>
            </w:r>
          </w:p>
        </w:tc>
        <w:tc>
          <w:tcPr>
            <w:tcW w:w="1066" w:type="dxa"/>
            <w:vAlign w:val="center"/>
          </w:tcPr>
          <w:p w14:paraId="197D7C74" w14:textId="77777777" w:rsidR="0071449A" w:rsidRPr="006910BE" w:rsidRDefault="0071449A" w:rsidP="00A74EB7">
            <w:pPr>
              <w:pStyle w:val="TAC"/>
              <w:rPr>
                <w:rFonts w:eastAsia="MS Mincho"/>
              </w:rPr>
            </w:pPr>
            <w:r w:rsidRPr="006910BE">
              <w:rPr>
                <w:rFonts w:eastAsia="MS Mincho"/>
              </w:rPr>
              <w:t>N/A</w:t>
            </w:r>
          </w:p>
        </w:tc>
        <w:tc>
          <w:tcPr>
            <w:tcW w:w="1033" w:type="dxa"/>
            <w:tcBorders>
              <w:top w:val="nil"/>
            </w:tcBorders>
            <w:vAlign w:val="center"/>
          </w:tcPr>
          <w:p w14:paraId="7E1C236A" w14:textId="77777777" w:rsidR="0071449A" w:rsidRPr="006910BE" w:rsidRDefault="0071449A" w:rsidP="00A74EB7">
            <w:pPr>
              <w:pStyle w:val="TAC"/>
              <w:rPr>
                <w:rFonts w:eastAsia="MS Mincho"/>
              </w:rPr>
            </w:pPr>
            <w:r w:rsidRPr="006910BE">
              <w:rPr>
                <w:rFonts w:eastAsia="MS Mincho"/>
              </w:rPr>
              <w:t>5 MHz</w:t>
            </w:r>
          </w:p>
        </w:tc>
        <w:tc>
          <w:tcPr>
            <w:tcW w:w="1156" w:type="dxa"/>
            <w:tcBorders>
              <w:top w:val="nil"/>
            </w:tcBorders>
            <w:vAlign w:val="center"/>
          </w:tcPr>
          <w:p w14:paraId="18878FF9" w14:textId="77777777" w:rsidR="0071449A" w:rsidRPr="006910BE" w:rsidRDefault="0071449A" w:rsidP="00A74EB7">
            <w:pPr>
              <w:pStyle w:val="TAC"/>
              <w:rPr>
                <w:rFonts w:eastAsia="MS Mincho"/>
              </w:rPr>
            </w:pPr>
            <w:r w:rsidRPr="006910BE">
              <w:rPr>
                <w:rFonts w:eastAsia="MS Mincho"/>
              </w:rPr>
              <w:t>0/0</w:t>
            </w:r>
          </w:p>
        </w:tc>
        <w:tc>
          <w:tcPr>
            <w:tcW w:w="1203" w:type="dxa"/>
            <w:vAlign w:val="center"/>
          </w:tcPr>
          <w:p w14:paraId="23AAFDAE" w14:textId="77777777" w:rsidR="0071449A" w:rsidRPr="006910BE" w:rsidRDefault="0071449A" w:rsidP="00A74EB7">
            <w:pPr>
              <w:pStyle w:val="TAC"/>
              <w:rPr>
                <w:rFonts w:eastAsia="MS Mincho"/>
              </w:rPr>
            </w:pPr>
            <w:r w:rsidRPr="006910BE">
              <w:rPr>
                <w:rFonts w:eastAsia="MS Mincho"/>
              </w:rPr>
              <w:t>N/A</w:t>
            </w:r>
          </w:p>
        </w:tc>
        <w:tc>
          <w:tcPr>
            <w:tcW w:w="986" w:type="dxa"/>
            <w:gridSpan w:val="3"/>
            <w:vAlign w:val="center"/>
          </w:tcPr>
          <w:p w14:paraId="71D2B4DB" w14:textId="77777777" w:rsidR="0071449A" w:rsidRPr="006910BE" w:rsidRDefault="0071449A" w:rsidP="00A74EB7">
            <w:pPr>
              <w:pStyle w:val="TAC"/>
              <w:rPr>
                <w:rFonts w:eastAsia="MS Mincho"/>
              </w:rPr>
            </w:pPr>
            <w:r w:rsidRPr="006910BE">
              <w:rPr>
                <w:lang w:eastAsia="zh-TW"/>
              </w:rPr>
              <w:t>CP-OFDM QPSK</w:t>
            </w:r>
          </w:p>
        </w:tc>
        <w:tc>
          <w:tcPr>
            <w:tcW w:w="1306" w:type="dxa"/>
            <w:tcBorders>
              <w:top w:val="nil"/>
            </w:tcBorders>
            <w:vAlign w:val="center"/>
          </w:tcPr>
          <w:p w14:paraId="3B711BB0" w14:textId="77777777" w:rsidR="0071449A" w:rsidRPr="006910BE" w:rsidRDefault="0071449A" w:rsidP="00A74EB7">
            <w:pPr>
              <w:pStyle w:val="TAC"/>
              <w:rPr>
                <w:rFonts w:eastAsia="MS Mincho"/>
              </w:rPr>
            </w:pPr>
            <w:r w:rsidRPr="006910BE">
              <w:rPr>
                <w:rFonts w:eastAsia="MS Mincho"/>
              </w:rPr>
              <w:t>Highest</w:t>
            </w:r>
          </w:p>
        </w:tc>
        <w:tc>
          <w:tcPr>
            <w:tcW w:w="1066" w:type="dxa"/>
            <w:tcBorders>
              <w:top w:val="nil"/>
            </w:tcBorders>
            <w:vAlign w:val="center"/>
          </w:tcPr>
          <w:p w14:paraId="7D3FF897" w14:textId="77777777" w:rsidR="0071449A" w:rsidRPr="006910BE" w:rsidRDefault="0071449A" w:rsidP="00A74EB7">
            <w:pPr>
              <w:pStyle w:val="TAC"/>
              <w:rPr>
                <w:rFonts w:eastAsia="MS Mincho"/>
              </w:rPr>
            </w:pPr>
            <w:r w:rsidRPr="006910BE">
              <w:rPr>
                <w:lang w:eastAsia="zh-TW"/>
              </w:rPr>
              <w:t xml:space="preserve">All RBs / </w:t>
            </w:r>
            <w:r w:rsidRPr="006910BE">
              <w:rPr>
                <w:rFonts w:eastAsia="MS Mincho"/>
              </w:rPr>
              <w:t>0</w:t>
            </w:r>
          </w:p>
        </w:tc>
        <w:tc>
          <w:tcPr>
            <w:tcW w:w="866" w:type="dxa"/>
            <w:vAlign w:val="center"/>
          </w:tcPr>
          <w:p w14:paraId="1A30A7E7" w14:textId="77777777" w:rsidR="0071449A" w:rsidRPr="006910BE" w:rsidRDefault="0071449A" w:rsidP="00A74EB7">
            <w:pPr>
              <w:pStyle w:val="TAC"/>
              <w:rPr>
                <w:rFonts w:eastAsia="MS Mincho"/>
              </w:rPr>
            </w:pPr>
            <w:r w:rsidRPr="006910BE">
              <w:t>DFT-s-OFDM</w:t>
            </w:r>
            <w:r w:rsidRPr="006910BE">
              <w:rPr>
                <w:lang w:eastAsia="zh-TW"/>
              </w:rPr>
              <w:t xml:space="preserve"> QPSK</w:t>
            </w:r>
          </w:p>
        </w:tc>
        <w:tc>
          <w:tcPr>
            <w:tcW w:w="1203" w:type="dxa"/>
            <w:vAlign w:val="center"/>
          </w:tcPr>
          <w:p w14:paraId="57A603E3" w14:textId="77777777" w:rsidR="0071449A" w:rsidRPr="006910BE" w:rsidRDefault="0071449A" w:rsidP="00A74EB7">
            <w:pPr>
              <w:pStyle w:val="TAC"/>
              <w:rPr>
                <w:rFonts w:eastAsia="MS Mincho"/>
              </w:rPr>
            </w:pPr>
            <w:r w:rsidRPr="006910BE">
              <w:rPr>
                <w:lang w:eastAsia="zh-TW"/>
              </w:rPr>
              <w:t>CP-OFDM QPSK</w:t>
            </w:r>
          </w:p>
        </w:tc>
        <w:tc>
          <w:tcPr>
            <w:tcW w:w="898" w:type="dxa"/>
            <w:tcBorders>
              <w:top w:val="nil"/>
            </w:tcBorders>
            <w:vAlign w:val="center"/>
          </w:tcPr>
          <w:p w14:paraId="16EFF36F" w14:textId="77777777" w:rsidR="0071449A" w:rsidRPr="006910BE" w:rsidRDefault="0071449A" w:rsidP="00A74EB7">
            <w:pPr>
              <w:pStyle w:val="TAC"/>
              <w:rPr>
                <w:rFonts w:eastAsia="MS Mincho"/>
              </w:rPr>
            </w:pPr>
            <w:r w:rsidRPr="006910BE">
              <w:rPr>
                <w:rFonts w:eastAsia="MS Mincho"/>
              </w:rPr>
              <w:t>Highest</w:t>
            </w:r>
          </w:p>
        </w:tc>
        <w:tc>
          <w:tcPr>
            <w:tcW w:w="1157" w:type="dxa"/>
            <w:tcBorders>
              <w:top w:val="nil"/>
            </w:tcBorders>
            <w:vAlign w:val="center"/>
          </w:tcPr>
          <w:p w14:paraId="0E5AA63F" w14:textId="77777777" w:rsidR="0071449A" w:rsidRPr="006910BE" w:rsidRDefault="0071449A" w:rsidP="00A74EB7">
            <w:pPr>
              <w:pStyle w:val="TAC"/>
              <w:rPr>
                <w:rFonts w:eastAsia="MS Mincho"/>
              </w:rPr>
            </w:pPr>
            <w:r w:rsidRPr="006910BE">
              <w:rPr>
                <w:lang w:eastAsia="zh-TW"/>
              </w:rPr>
              <w:t xml:space="preserve">All RBs / </w:t>
            </w:r>
            <w:r w:rsidRPr="006910BE">
              <w:rPr>
                <w:rFonts w:eastAsia="MS Mincho"/>
              </w:rPr>
              <w:t>REFSENS_NR</w:t>
            </w:r>
          </w:p>
        </w:tc>
      </w:tr>
      <w:tr w:rsidR="0071449A" w:rsidRPr="006910BE" w14:paraId="60F8ED27" w14:textId="77777777" w:rsidTr="00A74EB7">
        <w:trPr>
          <w:trHeight w:val="241"/>
        </w:trPr>
        <w:tc>
          <w:tcPr>
            <w:tcW w:w="13096" w:type="dxa"/>
            <w:gridSpan w:val="15"/>
          </w:tcPr>
          <w:p w14:paraId="4558210E" w14:textId="77777777" w:rsidR="0071449A" w:rsidRPr="006910BE" w:rsidRDefault="0071449A" w:rsidP="00A74EB7">
            <w:pPr>
              <w:pStyle w:val="TAC"/>
              <w:rPr>
                <w:lang w:eastAsia="zh-TW"/>
              </w:rPr>
            </w:pPr>
            <w:r w:rsidRPr="006910BE">
              <w:t>Test Settings for a DC_X</w:t>
            </w:r>
            <w:r w:rsidRPr="006910BE">
              <w:rPr>
                <w:lang w:eastAsia="zh-TW"/>
              </w:rPr>
              <w:t>A_nY(2A)</w:t>
            </w:r>
            <w:r w:rsidRPr="006910BE">
              <w:t xml:space="preserve"> Configuration (Inter-band EN-DC with NR CA, 2 bands) – Note 1,5</w:t>
            </w:r>
          </w:p>
        </w:tc>
      </w:tr>
      <w:tr w:rsidR="0071449A" w:rsidRPr="006910BE" w14:paraId="3EE4A947" w14:textId="77777777" w:rsidTr="00A74EB7">
        <w:trPr>
          <w:trHeight w:val="344"/>
        </w:trPr>
        <w:tc>
          <w:tcPr>
            <w:tcW w:w="406" w:type="dxa"/>
            <w:tcBorders>
              <w:bottom w:val="nil"/>
            </w:tcBorders>
            <w:vAlign w:val="center"/>
          </w:tcPr>
          <w:p w14:paraId="48AECD8E" w14:textId="77777777" w:rsidR="0071449A" w:rsidRPr="006910BE" w:rsidRDefault="0071449A" w:rsidP="00A74EB7">
            <w:pPr>
              <w:pStyle w:val="TAC"/>
            </w:pPr>
            <w:r w:rsidRPr="006910BE">
              <w:t>1</w:t>
            </w:r>
          </w:p>
        </w:tc>
        <w:tc>
          <w:tcPr>
            <w:tcW w:w="750" w:type="dxa"/>
            <w:vAlign w:val="center"/>
          </w:tcPr>
          <w:p w14:paraId="75109900" w14:textId="77777777" w:rsidR="0071449A" w:rsidRPr="006910BE" w:rsidRDefault="0071449A" w:rsidP="00A74EB7">
            <w:pPr>
              <w:pStyle w:val="TAC"/>
              <w:rPr>
                <w:rFonts w:eastAsia="MS Mincho"/>
              </w:rPr>
            </w:pPr>
            <w:r w:rsidRPr="006910BE">
              <w:rPr>
                <w:rFonts w:eastAsia="MS Mincho"/>
              </w:rPr>
              <w:t>X</w:t>
            </w:r>
          </w:p>
        </w:tc>
        <w:tc>
          <w:tcPr>
            <w:tcW w:w="1066" w:type="dxa"/>
            <w:vAlign w:val="center"/>
          </w:tcPr>
          <w:p w14:paraId="18CA7BBB" w14:textId="77777777" w:rsidR="0071449A" w:rsidRPr="006910BE" w:rsidRDefault="0071449A" w:rsidP="00A74EB7">
            <w:pPr>
              <w:pStyle w:val="TAC"/>
              <w:rPr>
                <w:rFonts w:eastAsia="MS Mincho"/>
              </w:rPr>
            </w:pPr>
            <w:r w:rsidRPr="006910BE">
              <w:rPr>
                <w:rFonts w:eastAsia="MS Mincho"/>
              </w:rPr>
              <w:t>default</w:t>
            </w:r>
          </w:p>
        </w:tc>
        <w:tc>
          <w:tcPr>
            <w:tcW w:w="1033" w:type="dxa"/>
            <w:tcBorders>
              <w:bottom w:val="nil"/>
            </w:tcBorders>
            <w:vAlign w:val="center"/>
          </w:tcPr>
          <w:p w14:paraId="2AF9699C" w14:textId="77777777" w:rsidR="0071449A" w:rsidRPr="006910BE" w:rsidRDefault="0071449A" w:rsidP="00A74EB7">
            <w:pPr>
              <w:pStyle w:val="TAC"/>
              <w:rPr>
                <w:rFonts w:eastAsia="MS Mincho"/>
              </w:rPr>
            </w:pPr>
          </w:p>
        </w:tc>
        <w:tc>
          <w:tcPr>
            <w:tcW w:w="1156" w:type="dxa"/>
            <w:tcBorders>
              <w:bottom w:val="nil"/>
            </w:tcBorders>
            <w:vAlign w:val="center"/>
          </w:tcPr>
          <w:p w14:paraId="3D5553BF" w14:textId="77777777" w:rsidR="0071449A" w:rsidRPr="006910BE" w:rsidRDefault="0071449A" w:rsidP="00A74EB7">
            <w:pPr>
              <w:pStyle w:val="TAC"/>
              <w:rPr>
                <w:rFonts w:eastAsia="MS Mincho"/>
              </w:rPr>
            </w:pPr>
          </w:p>
        </w:tc>
        <w:tc>
          <w:tcPr>
            <w:tcW w:w="1203" w:type="dxa"/>
            <w:vAlign w:val="center"/>
          </w:tcPr>
          <w:p w14:paraId="0D7AAA92" w14:textId="77777777" w:rsidR="0071449A" w:rsidRPr="006910BE" w:rsidRDefault="0071449A" w:rsidP="00A74EB7">
            <w:pPr>
              <w:pStyle w:val="TAC"/>
              <w:rPr>
                <w:rFonts w:eastAsia="MS Mincho"/>
              </w:rPr>
            </w:pPr>
            <w:r w:rsidRPr="006910BE">
              <w:rPr>
                <w:rFonts w:eastAsia="MS Mincho"/>
              </w:rPr>
              <w:t>nY</w:t>
            </w:r>
          </w:p>
        </w:tc>
        <w:tc>
          <w:tcPr>
            <w:tcW w:w="986" w:type="dxa"/>
            <w:gridSpan w:val="3"/>
            <w:vAlign w:val="center"/>
          </w:tcPr>
          <w:p w14:paraId="35EE50E5" w14:textId="77777777" w:rsidR="0071449A" w:rsidRPr="006910BE" w:rsidRDefault="0071449A" w:rsidP="00A74EB7">
            <w:pPr>
              <w:pStyle w:val="TAC"/>
              <w:rPr>
                <w:lang w:eastAsia="zh-TW"/>
              </w:rPr>
            </w:pPr>
            <w:r w:rsidRPr="006910BE">
              <w:rPr>
                <w:rFonts w:eastAsia="MS Mincho"/>
              </w:rPr>
              <w:t>default</w:t>
            </w:r>
          </w:p>
        </w:tc>
        <w:tc>
          <w:tcPr>
            <w:tcW w:w="1306" w:type="dxa"/>
            <w:tcBorders>
              <w:bottom w:val="nil"/>
            </w:tcBorders>
            <w:vAlign w:val="center"/>
          </w:tcPr>
          <w:p w14:paraId="12A24154" w14:textId="77777777" w:rsidR="0071449A" w:rsidRPr="006910BE" w:rsidRDefault="0071449A" w:rsidP="00A74EB7">
            <w:pPr>
              <w:pStyle w:val="TAC"/>
              <w:rPr>
                <w:rFonts w:eastAsia="MS Mincho"/>
              </w:rPr>
            </w:pPr>
          </w:p>
        </w:tc>
        <w:tc>
          <w:tcPr>
            <w:tcW w:w="1066" w:type="dxa"/>
            <w:tcBorders>
              <w:bottom w:val="nil"/>
            </w:tcBorders>
            <w:vAlign w:val="center"/>
          </w:tcPr>
          <w:p w14:paraId="75B0E8B6" w14:textId="77777777" w:rsidR="0071449A" w:rsidRPr="006910BE" w:rsidRDefault="0071449A" w:rsidP="00A74EB7">
            <w:pPr>
              <w:pStyle w:val="TAC"/>
              <w:rPr>
                <w:lang w:eastAsia="zh-TW"/>
              </w:rPr>
            </w:pPr>
          </w:p>
        </w:tc>
        <w:tc>
          <w:tcPr>
            <w:tcW w:w="866" w:type="dxa"/>
            <w:vAlign w:val="center"/>
          </w:tcPr>
          <w:p w14:paraId="1EDC8CF9" w14:textId="77777777" w:rsidR="0071449A" w:rsidRPr="006910BE" w:rsidRDefault="0071449A" w:rsidP="00A74EB7">
            <w:pPr>
              <w:pStyle w:val="TAC"/>
              <w:rPr>
                <w:lang w:eastAsia="zh-TW"/>
              </w:rPr>
            </w:pPr>
            <w:r w:rsidRPr="006910BE">
              <w:rPr>
                <w:rFonts w:eastAsia="MS Mincho"/>
              </w:rPr>
              <w:t>nY</w:t>
            </w:r>
          </w:p>
        </w:tc>
        <w:tc>
          <w:tcPr>
            <w:tcW w:w="1203" w:type="dxa"/>
            <w:vAlign w:val="center"/>
          </w:tcPr>
          <w:p w14:paraId="0E18F3DE" w14:textId="77777777" w:rsidR="0071449A" w:rsidRPr="006910BE" w:rsidRDefault="0071449A" w:rsidP="00A74EB7">
            <w:pPr>
              <w:pStyle w:val="TAC"/>
              <w:rPr>
                <w:lang w:eastAsia="zh-TW"/>
              </w:rPr>
            </w:pPr>
            <w:r w:rsidRPr="006910BE">
              <w:rPr>
                <w:rFonts w:eastAsia="MS Mincho"/>
              </w:rPr>
              <w:t>default</w:t>
            </w:r>
          </w:p>
        </w:tc>
        <w:tc>
          <w:tcPr>
            <w:tcW w:w="898" w:type="dxa"/>
            <w:tcBorders>
              <w:bottom w:val="nil"/>
            </w:tcBorders>
            <w:vAlign w:val="center"/>
          </w:tcPr>
          <w:p w14:paraId="6E504318" w14:textId="77777777" w:rsidR="0071449A" w:rsidRPr="006910BE" w:rsidRDefault="0071449A" w:rsidP="00A74EB7">
            <w:pPr>
              <w:pStyle w:val="TAC"/>
              <w:rPr>
                <w:rFonts w:eastAsia="MS Mincho"/>
              </w:rPr>
            </w:pPr>
          </w:p>
        </w:tc>
        <w:tc>
          <w:tcPr>
            <w:tcW w:w="1157" w:type="dxa"/>
            <w:tcBorders>
              <w:bottom w:val="nil"/>
            </w:tcBorders>
            <w:vAlign w:val="center"/>
          </w:tcPr>
          <w:p w14:paraId="182AD972" w14:textId="77777777" w:rsidR="0071449A" w:rsidRPr="006910BE" w:rsidRDefault="0071449A" w:rsidP="00A74EB7">
            <w:pPr>
              <w:pStyle w:val="TAC"/>
              <w:rPr>
                <w:lang w:eastAsia="zh-TW"/>
              </w:rPr>
            </w:pPr>
          </w:p>
        </w:tc>
      </w:tr>
      <w:tr w:rsidR="0071449A" w:rsidRPr="006910BE" w14:paraId="05920BC2" w14:textId="77777777" w:rsidTr="00A74EB7">
        <w:trPr>
          <w:trHeight w:val="344"/>
        </w:trPr>
        <w:tc>
          <w:tcPr>
            <w:tcW w:w="406" w:type="dxa"/>
            <w:tcBorders>
              <w:top w:val="nil"/>
              <w:bottom w:val="nil"/>
            </w:tcBorders>
            <w:vAlign w:val="center"/>
          </w:tcPr>
          <w:p w14:paraId="653EF1D7" w14:textId="77777777" w:rsidR="0071449A" w:rsidRPr="006910BE" w:rsidRDefault="0071449A" w:rsidP="00A74EB7">
            <w:pPr>
              <w:pStyle w:val="TAC"/>
            </w:pPr>
          </w:p>
        </w:tc>
        <w:tc>
          <w:tcPr>
            <w:tcW w:w="750" w:type="dxa"/>
            <w:vAlign w:val="center"/>
          </w:tcPr>
          <w:p w14:paraId="3AD0B845" w14:textId="77777777" w:rsidR="0071449A" w:rsidRPr="006910BE" w:rsidRDefault="0071449A" w:rsidP="00A74EB7">
            <w:pPr>
              <w:pStyle w:val="TAC"/>
              <w:rPr>
                <w:rFonts w:eastAsia="MS Mincho"/>
              </w:rPr>
            </w:pPr>
            <w:r w:rsidRPr="006910BE">
              <w:rPr>
                <w:rFonts w:eastAsia="MS Mincho"/>
              </w:rPr>
              <w:t>N/A</w:t>
            </w:r>
          </w:p>
        </w:tc>
        <w:tc>
          <w:tcPr>
            <w:tcW w:w="1066" w:type="dxa"/>
            <w:vAlign w:val="center"/>
          </w:tcPr>
          <w:p w14:paraId="743A0FDF" w14:textId="77777777" w:rsidR="0071449A" w:rsidRPr="006910BE" w:rsidRDefault="0071449A" w:rsidP="00A74EB7">
            <w:pPr>
              <w:pStyle w:val="TAC"/>
              <w:rPr>
                <w:rFonts w:eastAsia="MS Mincho"/>
              </w:rPr>
            </w:pPr>
            <w:r w:rsidRPr="006910BE">
              <w:rPr>
                <w:rFonts w:eastAsia="MS Mincho"/>
              </w:rPr>
              <w:t>N/A</w:t>
            </w:r>
          </w:p>
        </w:tc>
        <w:tc>
          <w:tcPr>
            <w:tcW w:w="1033" w:type="dxa"/>
            <w:tcBorders>
              <w:top w:val="nil"/>
              <w:bottom w:val="nil"/>
            </w:tcBorders>
            <w:vAlign w:val="center"/>
          </w:tcPr>
          <w:p w14:paraId="727FD1EC" w14:textId="77777777" w:rsidR="0071449A" w:rsidRPr="006910BE" w:rsidRDefault="0071449A" w:rsidP="00A74EB7">
            <w:pPr>
              <w:pStyle w:val="TAC"/>
              <w:rPr>
                <w:rFonts w:eastAsia="MS Mincho"/>
              </w:rPr>
            </w:pPr>
            <w:r w:rsidRPr="006910BE">
              <w:rPr>
                <w:rFonts w:eastAsia="MS Mincho"/>
              </w:rPr>
              <w:t>5 MHz</w:t>
            </w:r>
          </w:p>
        </w:tc>
        <w:tc>
          <w:tcPr>
            <w:tcW w:w="1156" w:type="dxa"/>
            <w:tcBorders>
              <w:top w:val="nil"/>
              <w:bottom w:val="nil"/>
            </w:tcBorders>
            <w:vAlign w:val="center"/>
          </w:tcPr>
          <w:p w14:paraId="2CA54AF0" w14:textId="77777777" w:rsidR="0071449A" w:rsidRPr="006910BE" w:rsidRDefault="0071449A" w:rsidP="00A74EB7">
            <w:pPr>
              <w:pStyle w:val="TAC"/>
              <w:rPr>
                <w:rFonts w:eastAsia="MS Mincho"/>
              </w:rPr>
            </w:pPr>
            <w:r w:rsidRPr="006910BE">
              <w:rPr>
                <w:rFonts w:eastAsia="MS Mincho"/>
              </w:rPr>
              <w:t>0/0</w:t>
            </w:r>
          </w:p>
        </w:tc>
        <w:tc>
          <w:tcPr>
            <w:tcW w:w="1203" w:type="dxa"/>
            <w:vAlign w:val="center"/>
          </w:tcPr>
          <w:p w14:paraId="5C38AAEF" w14:textId="77777777" w:rsidR="0071449A" w:rsidRPr="006910BE" w:rsidRDefault="0071449A" w:rsidP="00A74EB7">
            <w:pPr>
              <w:pStyle w:val="TAC"/>
              <w:rPr>
                <w:rFonts w:eastAsia="MS Mincho"/>
              </w:rPr>
            </w:pPr>
            <w:r w:rsidRPr="006910BE">
              <w:rPr>
                <w:rFonts w:eastAsia="MS Mincho"/>
              </w:rPr>
              <w:t>N/A</w:t>
            </w:r>
          </w:p>
        </w:tc>
        <w:tc>
          <w:tcPr>
            <w:tcW w:w="986" w:type="dxa"/>
            <w:gridSpan w:val="3"/>
            <w:vAlign w:val="center"/>
          </w:tcPr>
          <w:p w14:paraId="05027330" w14:textId="77777777" w:rsidR="0071449A" w:rsidRPr="006910BE" w:rsidRDefault="0071449A" w:rsidP="00A74EB7">
            <w:pPr>
              <w:pStyle w:val="TAC"/>
              <w:rPr>
                <w:lang w:eastAsia="zh-TW"/>
              </w:rPr>
            </w:pPr>
            <w:r w:rsidRPr="006910BE">
              <w:rPr>
                <w:lang w:eastAsia="zh-TW"/>
              </w:rPr>
              <w:t>CP-OFDM QPSK</w:t>
            </w:r>
          </w:p>
        </w:tc>
        <w:tc>
          <w:tcPr>
            <w:tcW w:w="1306" w:type="dxa"/>
            <w:tcBorders>
              <w:top w:val="nil"/>
              <w:bottom w:val="nil"/>
            </w:tcBorders>
            <w:vAlign w:val="center"/>
          </w:tcPr>
          <w:p w14:paraId="4A099C2E" w14:textId="77777777" w:rsidR="0071449A" w:rsidRPr="006910BE" w:rsidRDefault="0071449A" w:rsidP="00A74EB7">
            <w:pPr>
              <w:pStyle w:val="TAC"/>
              <w:rPr>
                <w:rFonts w:eastAsia="MS Mincho"/>
              </w:rPr>
            </w:pPr>
            <w:r w:rsidRPr="006910BE">
              <w:rPr>
                <w:rFonts w:eastAsia="MS Mincho"/>
              </w:rPr>
              <w:t>Highest</w:t>
            </w:r>
          </w:p>
        </w:tc>
        <w:tc>
          <w:tcPr>
            <w:tcW w:w="1066" w:type="dxa"/>
            <w:tcBorders>
              <w:top w:val="nil"/>
              <w:bottom w:val="nil"/>
            </w:tcBorders>
            <w:vAlign w:val="center"/>
          </w:tcPr>
          <w:p w14:paraId="6DB95CD6" w14:textId="77777777" w:rsidR="0071449A" w:rsidRPr="006910BE" w:rsidRDefault="0071449A" w:rsidP="00A74EB7">
            <w:pPr>
              <w:pStyle w:val="TAC"/>
              <w:rPr>
                <w:lang w:eastAsia="zh-TW"/>
              </w:rPr>
            </w:pPr>
            <w:r w:rsidRPr="006910BE">
              <w:rPr>
                <w:lang w:eastAsia="zh-TW"/>
              </w:rPr>
              <w:t xml:space="preserve">All RBs / </w:t>
            </w:r>
            <w:r w:rsidRPr="006910BE">
              <w:rPr>
                <w:rFonts w:eastAsia="MS Mincho"/>
              </w:rPr>
              <w:t>0</w:t>
            </w:r>
          </w:p>
        </w:tc>
        <w:tc>
          <w:tcPr>
            <w:tcW w:w="866" w:type="dxa"/>
            <w:vAlign w:val="center"/>
          </w:tcPr>
          <w:p w14:paraId="7B2B6C8F" w14:textId="77777777" w:rsidR="0071449A" w:rsidRPr="006910BE" w:rsidRDefault="0071449A" w:rsidP="00A74EB7">
            <w:pPr>
              <w:pStyle w:val="TAC"/>
              <w:rPr>
                <w:lang w:eastAsia="zh-TW"/>
              </w:rPr>
            </w:pPr>
            <w:r w:rsidRPr="006910BE">
              <w:t>DFT-s-OFDM</w:t>
            </w:r>
            <w:r w:rsidRPr="006910BE">
              <w:rPr>
                <w:lang w:eastAsia="zh-TW"/>
              </w:rPr>
              <w:t xml:space="preserve"> QPSK</w:t>
            </w:r>
          </w:p>
        </w:tc>
        <w:tc>
          <w:tcPr>
            <w:tcW w:w="1203" w:type="dxa"/>
            <w:vAlign w:val="center"/>
          </w:tcPr>
          <w:p w14:paraId="4BF09CAA" w14:textId="77777777" w:rsidR="0071449A" w:rsidRPr="006910BE" w:rsidRDefault="0071449A" w:rsidP="00A74EB7">
            <w:pPr>
              <w:pStyle w:val="TAC"/>
              <w:rPr>
                <w:lang w:eastAsia="zh-TW"/>
              </w:rPr>
            </w:pPr>
            <w:r w:rsidRPr="006910BE">
              <w:rPr>
                <w:lang w:eastAsia="zh-TW"/>
              </w:rPr>
              <w:t>CP-OFDM QPSK</w:t>
            </w:r>
          </w:p>
        </w:tc>
        <w:tc>
          <w:tcPr>
            <w:tcW w:w="898" w:type="dxa"/>
            <w:tcBorders>
              <w:top w:val="nil"/>
              <w:bottom w:val="nil"/>
            </w:tcBorders>
            <w:vAlign w:val="center"/>
          </w:tcPr>
          <w:p w14:paraId="68B70331" w14:textId="77777777" w:rsidR="0071449A" w:rsidRPr="006910BE" w:rsidRDefault="0071449A" w:rsidP="00A74EB7">
            <w:pPr>
              <w:pStyle w:val="TAC"/>
              <w:rPr>
                <w:rFonts w:eastAsia="MS Mincho"/>
              </w:rPr>
            </w:pPr>
            <w:r w:rsidRPr="006910BE">
              <w:rPr>
                <w:rFonts w:eastAsia="MS Mincho"/>
              </w:rPr>
              <w:t>Highest</w:t>
            </w:r>
          </w:p>
        </w:tc>
        <w:tc>
          <w:tcPr>
            <w:tcW w:w="1157" w:type="dxa"/>
            <w:tcBorders>
              <w:top w:val="nil"/>
              <w:bottom w:val="nil"/>
            </w:tcBorders>
            <w:vAlign w:val="center"/>
          </w:tcPr>
          <w:p w14:paraId="50025C0C" w14:textId="77777777" w:rsidR="0071449A" w:rsidRPr="006910BE" w:rsidRDefault="0071449A" w:rsidP="00A74EB7">
            <w:pPr>
              <w:pStyle w:val="TAC"/>
              <w:rPr>
                <w:lang w:eastAsia="zh-TW"/>
              </w:rPr>
            </w:pPr>
            <w:r w:rsidRPr="006910BE">
              <w:rPr>
                <w:lang w:eastAsia="zh-TW"/>
              </w:rPr>
              <w:t xml:space="preserve">All RBs / </w:t>
            </w:r>
            <w:r w:rsidRPr="006910BE">
              <w:rPr>
                <w:rFonts w:eastAsia="MS Mincho"/>
              </w:rPr>
              <w:t>REFSENS_NR</w:t>
            </w:r>
          </w:p>
        </w:tc>
      </w:tr>
      <w:tr w:rsidR="0071449A" w:rsidRPr="006910BE" w14:paraId="1459EB53" w14:textId="77777777" w:rsidTr="00A74EB7">
        <w:trPr>
          <w:trHeight w:val="241"/>
        </w:trPr>
        <w:tc>
          <w:tcPr>
            <w:tcW w:w="13096" w:type="dxa"/>
            <w:gridSpan w:val="15"/>
          </w:tcPr>
          <w:p w14:paraId="4ED9CB52" w14:textId="77777777" w:rsidR="0071449A" w:rsidRPr="006910BE" w:rsidRDefault="0071449A" w:rsidP="00A74EB7">
            <w:pPr>
              <w:pStyle w:val="TAC"/>
              <w:rPr>
                <w:lang w:eastAsia="zh-TW"/>
              </w:rPr>
            </w:pPr>
            <w:r w:rsidRPr="006910BE">
              <w:t>Test Settings for a DC_X</w:t>
            </w:r>
            <w:r w:rsidRPr="006910BE">
              <w:rPr>
                <w:lang w:eastAsia="zh-TW"/>
              </w:rPr>
              <w:t xml:space="preserve">C_nYA, </w:t>
            </w:r>
            <w:r w:rsidRPr="006910BE">
              <w:t>DC_XA-XA</w:t>
            </w:r>
            <w:r w:rsidRPr="006910BE">
              <w:rPr>
                <w:lang w:eastAsia="zh-TW"/>
              </w:rPr>
              <w:t>_nYA</w:t>
            </w:r>
            <w:r w:rsidRPr="006910BE">
              <w:t xml:space="preserve"> Configuration (Inter-band EN-DC with LTE CA, 2 bands) – Note 3</w:t>
            </w:r>
          </w:p>
        </w:tc>
      </w:tr>
      <w:tr w:rsidR="0071449A" w:rsidRPr="006910BE" w14:paraId="1B4E1BE1" w14:textId="77777777" w:rsidTr="00A74EB7">
        <w:trPr>
          <w:trHeight w:val="344"/>
        </w:trPr>
        <w:tc>
          <w:tcPr>
            <w:tcW w:w="406" w:type="dxa"/>
            <w:vAlign w:val="center"/>
          </w:tcPr>
          <w:p w14:paraId="58A57D28" w14:textId="77777777" w:rsidR="0071449A" w:rsidRPr="006910BE" w:rsidRDefault="0071449A" w:rsidP="00A74EB7">
            <w:pPr>
              <w:pStyle w:val="TAC"/>
            </w:pPr>
          </w:p>
        </w:tc>
        <w:tc>
          <w:tcPr>
            <w:tcW w:w="750" w:type="dxa"/>
            <w:vAlign w:val="center"/>
          </w:tcPr>
          <w:p w14:paraId="5FBF5599" w14:textId="77777777" w:rsidR="0071449A" w:rsidRPr="006910BE" w:rsidRDefault="0071449A" w:rsidP="00A74EB7">
            <w:pPr>
              <w:pStyle w:val="TAC"/>
              <w:rPr>
                <w:rFonts w:eastAsia="MS Mincho"/>
              </w:rPr>
            </w:pPr>
          </w:p>
        </w:tc>
        <w:tc>
          <w:tcPr>
            <w:tcW w:w="1066" w:type="dxa"/>
            <w:vAlign w:val="center"/>
          </w:tcPr>
          <w:p w14:paraId="4A43C844" w14:textId="77777777" w:rsidR="0071449A" w:rsidRPr="006910BE" w:rsidRDefault="0071449A" w:rsidP="00A74EB7">
            <w:pPr>
              <w:pStyle w:val="TAC"/>
              <w:rPr>
                <w:rFonts w:eastAsia="MS Mincho"/>
              </w:rPr>
            </w:pPr>
          </w:p>
        </w:tc>
        <w:tc>
          <w:tcPr>
            <w:tcW w:w="1033" w:type="dxa"/>
            <w:vAlign w:val="center"/>
          </w:tcPr>
          <w:p w14:paraId="2566B1F2" w14:textId="77777777" w:rsidR="0071449A" w:rsidRPr="006910BE" w:rsidRDefault="0071449A" w:rsidP="00A74EB7">
            <w:pPr>
              <w:pStyle w:val="TAC"/>
              <w:rPr>
                <w:rFonts w:eastAsia="MS Mincho"/>
              </w:rPr>
            </w:pPr>
          </w:p>
        </w:tc>
        <w:tc>
          <w:tcPr>
            <w:tcW w:w="1156" w:type="dxa"/>
            <w:vAlign w:val="center"/>
          </w:tcPr>
          <w:p w14:paraId="6FC55133" w14:textId="77777777" w:rsidR="0071449A" w:rsidRPr="006910BE" w:rsidRDefault="0071449A" w:rsidP="00A74EB7">
            <w:pPr>
              <w:pStyle w:val="TAC"/>
              <w:rPr>
                <w:rFonts w:eastAsia="MS Mincho"/>
              </w:rPr>
            </w:pPr>
          </w:p>
        </w:tc>
        <w:tc>
          <w:tcPr>
            <w:tcW w:w="1203" w:type="dxa"/>
            <w:vAlign w:val="center"/>
          </w:tcPr>
          <w:p w14:paraId="7FC90BE2" w14:textId="77777777" w:rsidR="0071449A" w:rsidRPr="006910BE" w:rsidRDefault="0071449A" w:rsidP="00A74EB7">
            <w:pPr>
              <w:pStyle w:val="TAC"/>
              <w:rPr>
                <w:rFonts w:eastAsia="MS Mincho"/>
              </w:rPr>
            </w:pPr>
          </w:p>
        </w:tc>
        <w:tc>
          <w:tcPr>
            <w:tcW w:w="986" w:type="dxa"/>
            <w:gridSpan w:val="3"/>
            <w:vAlign w:val="center"/>
          </w:tcPr>
          <w:p w14:paraId="5ED9CEC4" w14:textId="77777777" w:rsidR="0071449A" w:rsidRPr="006910BE" w:rsidRDefault="0071449A" w:rsidP="00A74EB7">
            <w:pPr>
              <w:pStyle w:val="TAC"/>
              <w:rPr>
                <w:rFonts w:eastAsia="MS Mincho"/>
              </w:rPr>
            </w:pPr>
          </w:p>
        </w:tc>
        <w:tc>
          <w:tcPr>
            <w:tcW w:w="1306" w:type="dxa"/>
            <w:vAlign w:val="center"/>
          </w:tcPr>
          <w:p w14:paraId="64DE242C" w14:textId="77777777" w:rsidR="0071449A" w:rsidRPr="006910BE" w:rsidRDefault="0071449A" w:rsidP="00A74EB7">
            <w:pPr>
              <w:pStyle w:val="TAC"/>
              <w:rPr>
                <w:rFonts w:eastAsia="MS Mincho"/>
              </w:rPr>
            </w:pPr>
            <w:r w:rsidRPr="006910BE">
              <w:rPr>
                <w:rFonts w:eastAsia="MS Mincho"/>
              </w:rPr>
              <w:t>No test required, LTE 1CC fallback is tested in 7.3B.2.3</w:t>
            </w:r>
          </w:p>
        </w:tc>
        <w:tc>
          <w:tcPr>
            <w:tcW w:w="1066" w:type="dxa"/>
            <w:vAlign w:val="center"/>
          </w:tcPr>
          <w:p w14:paraId="391E8633" w14:textId="77777777" w:rsidR="0071449A" w:rsidRPr="006910BE" w:rsidRDefault="0071449A" w:rsidP="00A74EB7">
            <w:pPr>
              <w:pStyle w:val="TAC"/>
              <w:rPr>
                <w:rFonts w:eastAsia="MS Mincho"/>
              </w:rPr>
            </w:pPr>
          </w:p>
        </w:tc>
        <w:tc>
          <w:tcPr>
            <w:tcW w:w="866" w:type="dxa"/>
            <w:vAlign w:val="center"/>
          </w:tcPr>
          <w:p w14:paraId="630F20AD" w14:textId="77777777" w:rsidR="0071449A" w:rsidRPr="006910BE" w:rsidRDefault="0071449A" w:rsidP="00A74EB7">
            <w:pPr>
              <w:pStyle w:val="TAC"/>
              <w:rPr>
                <w:rFonts w:eastAsia="MS Mincho"/>
              </w:rPr>
            </w:pPr>
          </w:p>
        </w:tc>
        <w:tc>
          <w:tcPr>
            <w:tcW w:w="1203" w:type="dxa"/>
            <w:vAlign w:val="center"/>
          </w:tcPr>
          <w:p w14:paraId="566577FE" w14:textId="77777777" w:rsidR="0071449A" w:rsidRPr="006910BE" w:rsidRDefault="0071449A" w:rsidP="00A74EB7">
            <w:pPr>
              <w:pStyle w:val="TAC"/>
              <w:rPr>
                <w:rFonts w:eastAsia="MS Mincho"/>
              </w:rPr>
            </w:pPr>
          </w:p>
        </w:tc>
        <w:tc>
          <w:tcPr>
            <w:tcW w:w="898" w:type="dxa"/>
            <w:vAlign w:val="center"/>
          </w:tcPr>
          <w:p w14:paraId="0DB941BD" w14:textId="77777777" w:rsidR="0071449A" w:rsidRPr="006910BE" w:rsidRDefault="0071449A" w:rsidP="00A74EB7">
            <w:pPr>
              <w:pStyle w:val="TAC"/>
              <w:rPr>
                <w:rFonts w:eastAsia="MS Mincho"/>
              </w:rPr>
            </w:pPr>
          </w:p>
        </w:tc>
        <w:tc>
          <w:tcPr>
            <w:tcW w:w="1157" w:type="dxa"/>
            <w:vAlign w:val="center"/>
          </w:tcPr>
          <w:p w14:paraId="171BA9CF" w14:textId="77777777" w:rsidR="0071449A" w:rsidRPr="006910BE" w:rsidRDefault="0071449A" w:rsidP="00A74EB7">
            <w:pPr>
              <w:pStyle w:val="TAC"/>
              <w:rPr>
                <w:rFonts w:eastAsia="MS Mincho"/>
              </w:rPr>
            </w:pPr>
          </w:p>
        </w:tc>
      </w:tr>
      <w:tr w:rsidR="0071449A" w:rsidRPr="006910BE" w14:paraId="208BA555" w14:textId="77777777" w:rsidTr="00A74EB7">
        <w:trPr>
          <w:trHeight w:val="241"/>
        </w:trPr>
        <w:tc>
          <w:tcPr>
            <w:tcW w:w="13096" w:type="dxa"/>
            <w:gridSpan w:val="15"/>
          </w:tcPr>
          <w:p w14:paraId="1E904AA0" w14:textId="77777777" w:rsidR="0071449A" w:rsidRPr="006910BE" w:rsidRDefault="0071449A" w:rsidP="00A74EB7">
            <w:pPr>
              <w:pStyle w:val="TAC"/>
              <w:rPr>
                <w:lang w:eastAsia="zh-TW"/>
              </w:rPr>
            </w:pPr>
            <w:r w:rsidRPr="006910BE">
              <w:t>Default Test Settings for a DC_X</w:t>
            </w:r>
            <w:r w:rsidRPr="006910BE">
              <w:rPr>
                <w:lang w:eastAsia="zh-TW"/>
              </w:rPr>
              <w:t>A-YA_nZA</w:t>
            </w:r>
            <w:r w:rsidRPr="006910BE">
              <w:t xml:space="preserve"> Configuration (Inter-band EN-DC with LTE CA, 3 bands) – Note 3</w:t>
            </w:r>
          </w:p>
        </w:tc>
      </w:tr>
      <w:tr w:rsidR="0071449A" w:rsidRPr="006910BE" w14:paraId="5FF14F3E" w14:textId="77777777" w:rsidTr="00A74EB7">
        <w:trPr>
          <w:trHeight w:val="344"/>
        </w:trPr>
        <w:tc>
          <w:tcPr>
            <w:tcW w:w="406" w:type="dxa"/>
            <w:vAlign w:val="center"/>
          </w:tcPr>
          <w:p w14:paraId="2852731D" w14:textId="77777777" w:rsidR="0071449A" w:rsidRPr="006910BE" w:rsidRDefault="0071449A" w:rsidP="00A74EB7">
            <w:pPr>
              <w:pStyle w:val="TAC"/>
            </w:pPr>
          </w:p>
        </w:tc>
        <w:tc>
          <w:tcPr>
            <w:tcW w:w="750" w:type="dxa"/>
            <w:vAlign w:val="center"/>
          </w:tcPr>
          <w:p w14:paraId="7E16F314" w14:textId="77777777" w:rsidR="0071449A" w:rsidRPr="006910BE" w:rsidRDefault="0071449A" w:rsidP="00A74EB7">
            <w:pPr>
              <w:pStyle w:val="TAC"/>
              <w:rPr>
                <w:rFonts w:eastAsia="MS Mincho"/>
              </w:rPr>
            </w:pPr>
          </w:p>
        </w:tc>
        <w:tc>
          <w:tcPr>
            <w:tcW w:w="1066" w:type="dxa"/>
            <w:vAlign w:val="center"/>
          </w:tcPr>
          <w:p w14:paraId="51783469" w14:textId="77777777" w:rsidR="0071449A" w:rsidRPr="006910BE" w:rsidRDefault="0071449A" w:rsidP="00A74EB7">
            <w:pPr>
              <w:pStyle w:val="TAC"/>
              <w:rPr>
                <w:rFonts w:eastAsia="MS Mincho"/>
              </w:rPr>
            </w:pPr>
          </w:p>
        </w:tc>
        <w:tc>
          <w:tcPr>
            <w:tcW w:w="1033" w:type="dxa"/>
            <w:vAlign w:val="center"/>
          </w:tcPr>
          <w:p w14:paraId="0B7F7A96" w14:textId="77777777" w:rsidR="0071449A" w:rsidRPr="006910BE" w:rsidRDefault="0071449A" w:rsidP="00A74EB7">
            <w:pPr>
              <w:pStyle w:val="TAC"/>
              <w:rPr>
                <w:rFonts w:eastAsia="MS Mincho"/>
              </w:rPr>
            </w:pPr>
          </w:p>
        </w:tc>
        <w:tc>
          <w:tcPr>
            <w:tcW w:w="1156" w:type="dxa"/>
            <w:vAlign w:val="center"/>
          </w:tcPr>
          <w:p w14:paraId="348E892F" w14:textId="77777777" w:rsidR="0071449A" w:rsidRPr="006910BE" w:rsidRDefault="0071449A" w:rsidP="00A74EB7">
            <w:pPr>
              <w:pStyle w:val="TAC"/>
              <w:rPr>
                <w:rFonts w:eastAsia="MS Mincho"/>
              </w:rPr>
            </w:pPr>
          </w:p>
        </w:tc>
        <w:tc>
          <w:tcPr>
            <w:tcW w:w="1203" w:type="dxa"/>
            <w:vAlign w:val="center"/>
          </w:tcPr>
          <w:p w14:paraId="5B31AEDB" w14:textId="77777777" w:rsidR="0071449A" w:rsidRPr="006910BE" w:rsidRDefault="0071449A" w:rsidP="00A74EB7">
            <w:pPr>
              <w:pStyle w:val="TAC"/>
              <w:rPr>
                <w:rFonts w:eastAsia="MS Mincho"/>
              </w:rPr>
            </w:pPr>
          </w:p>
        </w:tc>
        <w:tc>
          <w:tcPr>
            <w:tcW w:w="986" w:type="dxa"/>
            <w:gridSpan w:val="3"/>
            <w:vAlign w:val="center"/>
          </w:tcPr>
          <w:p w14:paraId="1C0DFF26" w14:textId="77777777" w:rsidR="0071449A" w:rsidRPr="006910BE" w:rsidRDefault="0071449A" w:rsidP="00A74EB7">
            <w:pPr>
              <w:pStyle w:val="TAC"/>
              <w:rPr>
                <w:rFonts w:eastAsia="MS Mincho"/>
              </w:rPr>
            </w:pPr>
          </w:p>
        </w:tc>
        <w:tc>
          <w:tcPr>
            <w:tcW w:w="1306" w:type="dxa"/>
            <w:vAlign w:val="center"/>
          </w:tcPr>
          <w:p w14:paraId="60020462" w14:textId="77777777" w:rsidR="0071449A" w:rsidRPr="006910BE" w:rsidRDefault="0071449A" w:rsidP="00A74EB7">
            <w:pPr>
              <w:pStyle w:val="TAC"/>
              <w:rPr>
                <w:rFonts w:eastAsia="MS Mincho"/>
              </w:rPr>
            </w:pPr>
            <w:r w:rsidRPr="006910BE">
              <w:rPr>
                <w:rFonts w:eastAsia="MS Mincho"/>
              </w:rPr>
              <w:t>No test required, LTE 1CC fallback is tested in 7.3B.2.3</w:t>
            </w:r>
          </w:p>
        </w:tc>
        <w:tc>
          <w:tcPr>
            <w:tcW w:w="1066" w:type="dxa"/>
            <w:vAlign w:val="center"/>
          </w:tcPr>
          <w:p w14:paraId="486F0A8E" w14:textId="77777777" w:rsidR="0071449A" w:rsidRPr="006910BE" w:rsidRDefault="0071449A" w:rsidP="00A74EB7">
            <w:pPr>
              <w:pStyle w:val="TAC"/>
              <w:rPr>
                <w:rFonts w:eastAsia="MS Mincho"/>
              </w:rPr>
            </w:pPr>
          </w:p>
        </w:tc>
        <w:tc>
          <w:tcPr>
            <w:tcW w:w="866" w:type="dxa"/>
            <w:vAlign w:val="center"/>
          </w:tcPr>
          <w:p w14:paraId="66F4B317" w14:textId="77777777" w:rsidR="0071449A" w:rsidRPr="006910BE" w:rsidRDefault="0071449A" w:rsidP="00A74EB7">
            <w:pPr>
              <w:pStyle w:val="TAC"/>
              <w:rPr>
                <w:rFonts w:eastAsia="MS Mincho"/>
              </w:rPr>
            </w:pPr>
          </w:p>
        </w:tc>
        <w:tc>
          <w:tcPr>
            <w:tcW w:w="1203" w:type="dxa"/>
            <w:vAlign w:val="center"/>
          </w:tcPr>
          <w:p w14:paraId="54875A76" w14:textId="77777777" w:rsidR="0071449A" w:rsidRPr="006910BE" w:rsidRDefault="0071449A" w:rsidP="00A74EB7">
            <w:pPr>
              <w:pStyle w:val="TAC"/>
              <w:rPr>
                <w:rFonts w:eastAsia="MS Mincho"/>
              </w:rPr>
            </w:pPr>
          </w:p>
        </w:tc>
        <w:tc>
          <w:tcPr>
            <w:tcW w:w="898" w:type="dxa"/>
            <w:vAlign w:val="center"/>
          </w:tcPr>
          <w:p w14:paraId="67A64A4A" w14:textId="77777777" w:rsidR="0071449A" w:rsidRPr="006910BE" w:rsidRDefault="0071449A" w:rsidP="00A74EB7">
            <w:pPr>
              <w:pStyle w:val="TAC"/>
              <w:rPr>
                <w:rFonts w:eastAsia="MS Mincho"/>
              </w:rPr>
            </w:pPr>
          </w:p>
        </w:tc>
        <w:tc>
          <w:tcPr>
            <w:tcW w:w="1157" w:type="dxa"/>
            <w:vAlign w:val="center"/>
          </w:tcPr>
          <w:p w14:paraId="717CE886" w14:textId="77777777" w:rsidR="0071449A" w:rsidRPr="006910BE" w:rsidRDefault="0071449A" w:rsidP="00A74EB7">
            <w:pPr>
              <w:pStyle w:val="TAC"/>
              <w:rPr>
                <w:rFonts w:eastAsia="MS Mincho"/>
              </w:rPr>
            </w:pPr>
          </w:p>
        </w:tc>
      </w:tr>
      <w:tr w:rsidR="0071449A" w:rsidRPr="006910BE" w14:paraId="2C7AEC17" w14:textId="77777777" w:rsidTr="00A74EB7">
        <w:trPr>
          <w:trHeight w:val="241"/>
        </w:trPr>
        <w:tc>
          <w:tcPr>
            <w:tcW w:w="13096" w:type="dxa"/>
            <w:gridSpan w:val="15"/>
          </w:tcPr>
          <w:p w14:paraId="4779F363" w14:textId="77777777" w:rsidR="0071449A" w:rsidRPr="006910BE" w:rsidRDefault="0071449A" w:rsidP="00A74EB7">
            <w:pPr>
              <w:pStyle w:val="TAC"/>
              <w:rPr>
                <w:lang w:eastAsia="zh-TW"/>
              </w:rPr>
            </w:pPr>
            <w:r w:rsidRPr="006910BE">
              <w:t>Default Test Settings for a DC_X</w:t>
            </w:r>
            <w:r w:rsidRPr="006910BE">
              <w:rPr>
                <w:lang w:eastAsia="zh-TW"/>
              </w:rPr>
              <w:t>A</w:t>
            </w:r>
            <w:r w:rsidRPr="006910BE">
              <w:rPr>
                <w:lang w:eastAsia="zh-CN"/>
              </w:rPr>
              <w:t>_</w:t>
            </w:r>
            <w:r w:rsidRPr="006910BE">
              <w:rPr>
                <w:lang w:eastAsia="zh-TW"/>
              </w:rPr>
              <w:t>nYA-nZA</w:t>
            </w:r>
            <w:r w:rsidRPr="006910BE">
              <w:t xml:space="preserve">  Configuration (Inter-band EN-DC with NR CA, 3 bands) – Note 1,5</w:t>
            </w:r>
          </w:p>
        </w:tc>
      </w:tr>
      <w:tr w:rsidR="0071449A" w:rsidRPr="006910BE" w14:paraId="5CF54D55" w14:textId="77777777" w:rsidTr="00A74EB7">
        <w:trPr>
          <w:trHeight w:val="344"/>
        </w:trPr>
        <w:tc>
          <w:tcPr>
            <w:tcW w:w="406" w:type="dxa"/>
            <w:tcBorders>
              <w:bottom w:val="nil"/>
            </w:tcBorders>
            <w:vAlign w:val="center"/>
          </w:tcPr>
          <w:p w14:paraId="02C00101" w14:textId="77777777" w:rsidR="0071449A" w:rsidRPr="006910BE" w:rsidRDefault="0071449A" w:rsidP="00A74EB7">
            <w:pPr>
              <w:pStyle w:val="TAC"/>
            </w:pPr>
            <w:r w:rsidRPr="006910BE">
              <w:t>1</w:t>
            </w:r>
          </w:p>
        </w:tc>
        <w:tc>
          <w:tcPr>
            <w:tcW w:w="750" w:type="dxa"/>
            <w:vAlign w:val="center"/>
          </w:tcPr>
          <w:p w14:paraId="1AF34441" w14:textId="77777777" w:rsidR="0071449A" w:rsidRPr="006910BE" w:rsidRDefault="0071449A" w:rsidP="00A74EB7">
            <w:pPr>
              <w:pStyle w:val="TAC"/>
              <w:rPr>
                <w:rFonts w:eastAsia="MS Mincho"/>
              </w:rPr>
            </w:pPr>
            <w:r w:rsidRPr="006910BE">
              <w:rPr>
                <w:rFonts w:eastAsia="MS Mincho"/>
              </w:rPr>
              <w:t>X</w:t>
            </w:r>
          </w:p>
        </w:tc>
        <w:tc>
          <w:tcPr>
            <w:tcW w:w="1066" w:type="dxa"/>
            <w:vAlign w:val="center"/>
          </w:tcPr>
          <w:p w14:paraId="018E30A2" w14:textId="77777777" w:rsidR="0071449A" w:rsidRPr="006910BE" w:rsidRDefault="0071449A" w:rsidP="00A74EB7">
            <w:pPr>
              <w:pStyle w:val="TAC"/>
              <w:rPr>
                <w:rFonts w:eastAsia="MS Mincho"/>
              </w:rPr>
            </w:pPr>
            <w:r w:rsidRPr="006910BE">
              <w:rPr>
                <w:rFonts w:eastAsia="MS Mincho"/>
              </w:rPr>
              <w:t>Mid</w:t>
            </w:r>
          </w:p>
        </w:tc>
        <w:tc>
          <w:tcPr>
            <w:tcW w:w="1033" w:type="dxa"/>
            <w:tcBorders>
              <w:bottom w:val="nil"/>
            </w:tcBorders>
            <w:vAlign w:val="center"/>
          </w:tcPr>
          <w:p w14:paraId="46EC781D" w14:textId="77777777" w:rsidR="0071449A" w:rsidRPr="006910BE" w:rsidRDefault="0071449A" w:rsidP="00A74EB7">
            <w:pPr>
              <w:pStyle w:val="TAC"/>
              <w:rPr>
                <w:rFonts w:eastAsia="MS Mincho"/>
              </w:rPr>
            </w:pPr>
          </w:p>
        </w:tc>
        <w:tc>
          <w:tcPr>
            <w:tcW w:w="1156" w:type="dxa"/>
            <w:tcBorders>
              <w:bottom w:val="nil"/>
            </w:tcBorders>
            <w:vAlign w:val="center"/>
          </w:tcPr>
          <w:p w14:paraId="78C8D264" w14:textId="77777777" w:rsidR="0071449A" w:rsidRPr="006910BE" w:rsidRDefault="0071449A" w:rsidP="00A74EB7">
            <w:pPr>
              <w:pStyle w:val="TAC"/>
              <w:rPr>
                <w:rFonts w:eastAsia="MS Mincho"/>
              </w:rPr>
            </w:pPr>
          </w:p>
        </w:tc>
        <w:tc>
          <w:tcPr>
            <w:tcW w:w="1203" w:type="dxa"/>
            <w:vAlign w:val="center"/>
          </w:tcPr>
          <w:p w14:paraId="4B3C342C" w14:textId="77777777" w:rsidR="0071449A" w:rsidRPr="006910BE" w:rsidRDefault="0071449A" w:rsidP="00A74EB7">
            <w:pPr>
              <w:pStyle w:val="TAC"/>
              <w:rPr>
                <w:rFonts w:eastAsia="MS Mincho"/>
              </w:rPr>
            </w:pPr>
            <w:r w:rsidRPr="006910BE">
              <w:rPr>
                <w:rFonts w:eastAsia="MS Mincho"/>
              </w:rPr>
              <w:t>nY</w:t>
            </w:r>
          </w:p>
        </w:tc>
        <w:tc>
          <w:tcPr>
            <w:tcW w:w="986" w:type="dxa"/>
            <w:gridSpan w:val="3"/>
            <w:vAlign w:val="center"/>
          </w:tcPr>
          <w:p w14:paraId="5FAA60E9" w14:textId="77777777" w:rsidR="0071449A" w:rsidRPr="006910BE" w:rsidRDefault="0071449A" w:rsidP="00A74EB7">
            <w:pPr>
              <w:pStyle w:val="TAC"/>
              <w:rPr>
                <w:lang w:eastAsia="zh-TW"/>
              </w:rPr>
            </w:pPr>
            <w:r w:rsidRPr="006910BE">
              <w:rPr>
                <w:rFonts w:eastAsia="MS Mincho"/>
              </w:rPr>
              <w:t>default</w:t>
            </w:r>
          </w:p>
        </w:tc>
        <w:tc>
          <w:tcPr>
            <w:tcW w:w="1306" w:type="dxa"/>
            <w:tcBorders>
              <w:bottom w:val="nil"/>
            </w:tcBorders>
            <w:vAlign w:val="center"/>
          </w:tcPr>
          <w:p w14:paraId="2654BE30" w14:textId="77777777" w:rsidR="0071449A" w:rsidRPr="006910BE" w:rsidRDefault="0071449A" w:rsidP="00A74EB7">
            <w:pPr>
              <w:pStyle w:val="TAC"/>
              <w:rPr>
                <w:rFonts w:eastAsia="MS Mincho"/>
              </w:rPr>
            </w:pPr>
          </w:p>
        </w:tc>
        <w:tc>
          <w:tcPr>
            <w:tcW w:w="1066" w:type="dxa"/>
            <w:tcBorders>
              <w:bottom w:val="nil"/>
            </w:tcBorders>
            <w:vAlign w:val="center"/>
          </w:tcPr>
          <w:p w14:paraId="1C10EE5D" w14:textId="77777777" w:rsidR="0071449A" w:rsidRPr="006910BE" w:rsidRDefault="0071449A" w:rsidP="00A74EB7">
            <w:pPr>
              <w:pStyle w:val="TAC"/>
              <w:rPr>
                <w:lang w:eastAsia="zh-TW"/>
              </w:rPr>
            </w:pPr>
          </w:p>
        </w:tc>
        <w:tc>
          <w:tcPr>
            <w:tcW w:w="866" w:type="dxa"/>
            <w:vAlign w:val="center"/>
          </w:tcPr>
          <w:p w14:paraId="50951EBB" w14:textId="77777777" w:rsidR="0071449A" w:rsidRPr="006910BE" w:rsidRDefault="0071449A" w:rsidP="00A74EB7">
            <w:pPr>
              <w:pStyle w:val="TAC"/>
              <w:rPr>
                <w:lang w:eastAsia="zh-TW"/>
              </w:rPr>
            </w:pPr>
            <w:r w:rsidRPr="006910BE">
              <w:rPr>
                <w:rFonts w:eastAsia="MS Mincho"/>
              </w:rPr>
              <w:t>nZ</w:t>
            </w:r>
          </w:p>
        </w:tc>
        <w:tc>
          <w:tcPr>
            <w:tcW w:w="1203" w:type="dxa"/>
            <w:vAlign w:val="center"/>
          </w:tcPr>
          <w:p w14:paraId="03C8C793" w14:textId="77777777" w:rsidR="0071449A" w:rsidRPr="006910BE" w:rsidRDefault="0071449A" w:rsidP="00A74EB7">
            <w:pPr>
              <w:pStyle w:val="TAC"/>
              <w:rPr>
                <w:lang w:eastAsia="zh-TW"/>
              </w:rPr>
            </w:pPr>
            <w:r w:rsidRPr="006910BE">
              <w:rPr>
                <w:rFonts w:eastAsia="MS Mincho"/>
              </w:rPr>
              <w:t>default</w:t>
            </w:r>
          </w:p>
        </w:tc>
        <w:tc>
          <w:tcPr>
            <w:tcW w:w="898" w:type="dxa"/>
            <w:tcBorders>
              <w:bottom w:val="nil"/>
            </w:tcBorders>
            <w:vAlign w:val="center"/>
          </w:tcPr>
          <w:p w14:paraId="489D0B7F" w14:textId="77777777" w:rsidR="0071449A" w:rsidRPr="006910BE" w:rsidRDefault="0071449A" w:rsidP="00A74EB7">
            <w:pPr>
              <w:pStyle w:val="TAC"/>
              <w:rPr>
                <w:rFonts w:eastAsia="MS Mincho"/>
              </w:rPr>
            </w:pPr>
          </w:p>
        </w:tc>
        <w:tc>
          <w:tcPr>
            <w:tcW w:w="1157" w:type="dxa"/>
            <w:tcBorders>
              <w:bottom w:val="nil"/>
            </w:tcBorders>
            <w:vAlign w:val="center"/>
          </w:tcPr>
          <w:p w14:paraId="4BCEF0B6" w14:textId="77777777" w:rsidR="0071449A" w:rsidRPr="006910BE" w:rsidRDefault="0071449A" w:rsidP="00A74EB7">
            <w:pPr>
              <w:pStyle w:val="TAC"/>
              <w:rPr>
                <w:lang w:eastAsia="zh-TW"/>
              </w:rPr>
            </w:pPr>
          </w:p>
        </w:tc>
      </w:tr>
      <w:tr w:rsidR="0071449A" w:rsidRPr="006910BE" w14:paraId="626240C1" w14:textId="77777777" w:rsidTr="00A74EB7">
        <w:trPr>
          <w:trHeight w:val="344"/>
        </w:trPr>
        <w:tc>
          <w:tcPr>
            <w:tcW w:w="406" w:type="dxa"/>
            <w:tcBorders>
              <w:top w:val="nil"/>
            </w:tcBorders>
            <w:vAlign w:val="center"/>
          </w:tcPr>
          <w:p w14:paraId="49A4A034" w14:textId="77777777" w:rsidR="0071449A" w:rsidRPr="006910BE" w:rsidRDefault="0071449A" w:rsidP="00A74EB7">
            <w:pPr>
              <w:pStyle w:val="TAC"/>
            </w:pPr>
          </w:p>
        </w:tc>
        <w:tc>
          <w:tcPr>
            <w:tcW w:w="750" w:type="dxa"/>
            <w:vAlign w:val="center"/>
          </w:tcPr>
          <w:p w14:paraId="4BA2BB10" w14:textId="77777777" w:rsidR="0071449A" w:rsidRPr="006910BE" w:rsidRDefault="0071449A" w:rsidP="00A74EB7">
            <w:pPr>
              <w:pStyle w:val="TAC"/>
              <w:rPr>
                <w:rFonts w:eastAsia="MS Mincho"/>
              </w:rPr>
            </w:pPr>
            <w:r w:rsidRPr="006910BE">
              <w:rPr>
                <w:rFonts w:eastAsia="MS Mincho"/>
              </w:rPr>
              <w:t>N/A</w:t>
            </w:r>
          </w:p>
        </w:tc>
        <w:tc>
          <w:tcPr>
            <w:tcW w:w="1066" w:type="dxa"/>
            <w:vAlign w:val="center"/>
          </w:tcPr>
          <w:p w14:paraId="3CEF3C4A" w14:textId="77777777" w:rsidR="0071449A" w:rsidRPr="006910BE" w:rsidRDefault="0071449A" w:rsidP="00A74EB7">
            <w:pPr>
              <w:pStyle w:val="TAC"/>
              <w:rPr>
                <w:rFonts w:eastAsia="MS Mincho"/>
              </w:rPr>
            </w:pPr>
            <w:r w:rsidRPr="006910BE">
              <w:rPr>
                <w:rFonts w:eastAsia="MS Mincho"/>
              </w:rPr>
              <w:t>N/A</w:t>
            </w:r>
          </w:p>
        </w:tc>
        <w:tc>
          <w:tcPr>
            <w:tcW w:w="1033" w:type="dxa"/>
            <w:tcBorders>
              <w:top w:val="nil"/>
            </w:tcBorders>
            <w:vAlign w:val="center"/>
          </w:tcPr>
          <w:p w14:paraId="40E8B6CE" w14:textId="77777777" w:rsidR="0071449A" w:rsidRPr="006910BE" w:rsidRDefault="0071449A" w:rsidP="00A74EB7">
            <w:pPr>
              <w:pStyle w:val="TAC"/>
              <w:rPr>
                <w:rFonts w:eastAsia="MS Mincho"/>
              </w:rPr>
            </w:pPr>
            <w:r w:rsidRPr="006910BE">
              <w:rPr>
                <w:rFonts w:eastAsia="MS Mincho"/>
              </w:rPr>
              <w:t>5 MHz</w:t>
            </w:r>
          </w:p>
        </w:tc>
        <w:tc>
          <w:tcPr>
            <w:tcW w:w="1156" w:type="dxa"/>
            <w:tcBorders>
              <w:top w:val="nil"/>
            </w:tcBorders>
            <w:vAlign w:val="center"/>
          </w:tcPr>
          <w:p w14:paraId="3AB9C119" w14:textId="77777777" w:rsidR="0071449A" w:rsidRPr="006910BE" w:rsidRDefault="0071449A" w:rsidP="00A74EB7">
            <w:pPr>
              <w:pStyle w:val="TAC"/>
              <w:rPr>
                <w:rFonts w:eastAsia="MS Mincho"/>
              </w:rPr>
            </w:pPr>
            <w:r w:rsidRPr="006910BE">
              <w:rPr>
                <w:rFonts w:eastAsia="MS Mincho"/>
              </w:rPr>
              <w:t>0/0</w:t>
            </w:r>
          </w:p>
        </w:tc>
        <w:tc>
          <w:tcPr>
            <w:tcW w:w="1203" w:type="dxa"/>
            <w:vAlign w:val="center"/>
          </w:tcPr>
          <w:p w14:paraId="0331A1C5" w14:textId="77777777" w:rsidR="0071449A" w:rsidRPr="006910BE" w:rsidRDefault="0071449A" w:rsidP="00A74EB7">
            <w:pPr>
              <w:pStyle w:val="TAC"/>
              <w:rPr>
                <w:rFonts w:eastAsia="MS Mincho"/>
              </w:rPr>
            </w:pPr>
            <w:r w:rsidRPr="006910BE">
              <w:rPr>
                <w:rFonts w:eastAsia="MS Mincho"/>
              </w:rPr>
              <w:t>N/A</w:t>
            </w:r>
          </w:p>
        </w:tc>
        <w:tc>
          <w:tcPr>
            <w:tcW w:w="986" w:type="dxa"/>
            <w:gridSpan w:val="3"/>
            <w:vAlign w:val="center"/>
          </w:tcPr>
          <w:p w14:paraId="2217B332" w14:textId="77777777" w:rsidR="0071449A" w:rsidRPr="006910BE" w:rsidRDefault="0071449A" w:rsidP="00A74EB7">
            <w:pPr>
              <w:pStyle w:val="TAC"/>
              <w:rPr>
                <w:rFonts w:eastAsia="MS Mincho"/>
              </w:rPr>
            </w:pPr>
            <w:r w:rsidRPr="006910BE">
              <w:rPr>
                <w:lang w:eastAsia="zh-TW"/>
              </w:rPr>
              <w:t>CP-OFDM QPSK</w:t>
            </w:r>
          </w:p>
        </w:tc>
        <w:tc>
          <w:tcPr>
            <w:tcW w:w="1306" w:type="dxa"/>
            <w:tcBorders>
              <w:top w:val="nil"/>
            </w:tcBorders>
            <w:vAlign w:val="center"/>
          </w:tcPr>
          <w:p w14:paraId="02425A97" w14:textId="77777777" w:rsidR="0071449A" w:rsidRPr="006910BE" w:rsidRDefault="0071449A" w:rsidP="00A74EB7">
            <w:pPr>
              <w:pStyle w:val="TAC"/>
              <w:rPr>
                <w:rFonts w:eastAsia="MS Mincho"/>
              </w:rPr>
            </w:pPr>
            <w:r w:rsidRPr="006910BE">
              <w:rPr>
                <w:rFonts w:eastAsia="MS Mincho"/>
              </w:rPr>
              <w:t>Highest</w:t>
            </w:r>
          </w:p>
        </w:tc>
        <w:tc>
          <w:tcPr>
            <w:tcW w:w="1066" w:type="dxa"/>
            <w:tcBorders>
              <w:top w:val="nil"/>
            </w:tcBorders>
            <w:vAlign w:val="center"/>
          </w:tcPr>
          <w:p w14:paraId="4699F9AB" w14:textId="77777777" w:rsidR="0071449A" w:rsidRPr="006910BE" w:rsidRDefault="0071449A" w:rsidP="00A74EB7">
            <w:pPr>
              <w:pStyle w:val="TAC"/>
              <w:rPr>
                <w:rFonts w:eastAsia="MS Mincho"/>
              </w:rPr>
            </w:pPr>
            <w:r w:rsidRPr="006910BE">
              <w:rPr>
                <w:lang w:eastAsia="zh-TW"/>
              </w:rPr>
              <w:t xml:space="preserve">All RBs / </w:t>
            </w:r>
            <w:r w:rsidRPr="006910BE">
              <w:rPr>
                <w:rFonts w:eastAsia="MS Mincho"/>
              </w:rPr>
              <w:t>0</w:t>
            </w:r>
          </w:p>
        </w:tc>
        <w:tc>
          <w:tcPr>
            <w:tcW w:w="866" w:type="dxa"/>
            <w:vAlign w:val="center"/>
          </w:tcPr>
          <w:p w14:paraId="1C0BF269" w14:textId="77777777" w:rsidR="0071449A" w:rsidRPr="006910BE" w:rsidRDefault="0071449A" w:rsidP="00A74EB7">
            <w:pPr>
              <w:pStyle w:val="TAC"/>
              <w:rPr>
                <w:rFonts w:eastAsia="MS Mincho"/>
              </w:rPr>
            </w:pPr>
            <w:r w:rsidRPr="006910BE">
              <w:t>DFT-s-OFDM</w:t>
            </w:r>
            <w:r w:rsidRPr="006910BE">
              <w:rPr>
                <w:lang w:eastAsia="zh-TW"/>
              </w:rPr>
              <w:t xml:space="preserve"> QPSK</w:t>
            </w:r>
          </w:p>
        </w:tc>
        <w:tc>
          <w:tcPr>
            <w:tcW w:w="1203" w:type="dxa"/>
            <w:vAlign w:val="center"/>
          </w:tcPr>
          <w:p w14:paraId="115F7619" w14:textId="77777777" w:rsidR="0071449A" w:rsidRPr="006910BE" w:rsidRDefault="0071449A" w:rsidP="00A74EB7">
            <w:pPr>
              <w:pStyle w:val="TAC"/>
              <w:rPr>
                <w:rFonts w:eastAsia="MS Mincho"/>
              </w:rPr>
            </w:pPr>
            <w:r w:rsidRPr="006910BE">
              <w:rPr>
                <w:lang w:eastAsia="zh-TW"/>
              </w:rPr>
              <w:t>CP-OFDM QPSK</w:t>
            </w:r>
          </w:p>
        </w:tc>
        <w:tc>
          <w:tcPr>
            <w:tcW w:w="898" w:type="dxa"/>
            <w:tcBorders>
              <w:top w:val="nil"/>
            </w:tcBorders>
            <w:vAlign w:val="center"/>
          </w:tcPr>
          <w:p w14:paraId="1642494B" w14:textId="77777777" w:rsidR="0071449A" w:rsidRPr="006910BE" w:rsidRDefault="0071449A" w:rsidP="00A74EB7">
            <w:pPr>
              <w:pStyle w:val="TAC"/>
              <w:rPr>
                <w:rFonts w:eastAsia="MS Mincho"/>
              </w:rPr>
            </w:pPr>
            <w:r w:rsidRPr="006910BE">
              <w:rPr>
                <w:rFonts w:eastAsia="MS Mincho"/>
              </w:rPr>
              <w:t>Highest</w:t>
            </w:r>
          </w:p>
        </w:tc>
        <w:tc>
          <w:tcPr>
            <w:tcW w:w="1157" w:type="dxa"/>
            <w:tcBorders>
              <w:top w:val="nil"/>
            </w:tcBorders>
            <w:vAlign w:val="center"/>
          </w:tcPr>
          <w:p w14:paraId="08027C2B" w14:textId="77777777" w:rsidR="0071449A" w:rsidRPr="006910BE" w:rsidRDefault="0071449A" w:rsidP="00A74EB7">
            <w:pPr>
              <w:pStyle w:val="TAC"/>
              <w:rPr>
                <w:rFonts w:eastAsia="MS Mincho"/>
              </w:rPr>
            </w:pPr>
            <w:r w:rsidRPr="006910BE">
              <w:rPr>
                <w:lang w:eastAsia="zh-TW"/>
              </w:rPr>
              <w:t xml:space="preserve">All RBs / </w:t>
            </w:r>
            <w:r w:rsidRPr="006910BE">
              <w:rPr>
                <w:rFonts w:eastAsia="MS Mincho"/>
              </w:rPr>
              <w:t>REFSENS_NR</w:t>
            </w:r>
          </w:p>
        </w:tc>
      </w:tr>
      <w:tr w:rsidR="0071449A" w:rsidRPr="006910BE" w14:paraId="6BC4EF5C" w14:textId="77777777" w:rsidTr="00A74EB7">
        <w:trPr>
          <w:trHeight w:val="344"/>
        </w:trPr>
        <w:tc>
          <w:tcPr>
            <w:tcW w:w="406" w:type="dxa"/>
            <w:tcBorders>
              <w:bottom w:val="nil"/>
            </w:tcBorders>
            <w:vAlign w:val="center"/>
          </w:tcPr>
          <w:p w14:paraId="6E5B22B9" w14:textId="77777777" w:rsidR="0071449A" w:rsidRPr="006910BE" w:rsidRDefault="0071449A" w:rsidP="00A74EB7">
            <w:pPr>
              <w:pStyle w:val="TAC"/>
            </w:pPr>
            <w:r w:rsidRPr="006910BE">
              <w:t>2</w:t>
            </w:r>
          </w:p>
        </w:tc>
        <w:tc>
          <w:tcPr>
            <w:tcW w:w="750" w:type="dxa"/>
            <w:vAlign w:val="center"/>
          </w:tcPr>
          <w:p w14:paraId="395001A7" w14:textId="77777777" w:rsidR="0071449A" w:rsidRPr="006910BE" w:rsidRDefault="0071449A" w:rsidP="00A74EB7">
            <w:pPr>
              <w:pStyle w:val="TAC"/>
              <w:rPr>
                <w:rFonts w:eastAsia="MS Mincho"/>
              </w:rPr>
            </w:pPr>
            <w:r w:rsidRPr="006910BE">
              <w:rPr>
                <w:rFonts w:eastAsia="MS Mincho"/>
              </w:rPr>
              <w:t>X</w:t>
            </w:r>
          </w:p>
        </w:tc>
        <w:tc>
          <w:tcPr>
            <w:tcW w:w="1066" w:type="dxa"/>
            <w:vAlign w:val="center"/>
          </w:tcPr>
          <w:p w14:paraId="4D5C339E" w14:textId="77777777" w:rsidR="0071449A" w:rsidRPr="006910BE" w:rsidRDefault="0071449A" w:rsidP="00A74EB7">
            <w:pPr>
              <w:pStyle w:val="TAC"/>
              <w:rPr>
                <w:rFonts w:eastAsia="MS Mincho"/>
              </w:rPr>
            </w:pPr>
            <w:r w:rsidRPr="006910BE">
              <w:rPr>
                <w:rFonts w:eastAsia="MS Mincho"/>
              </w:rPr>
              <w:t>Mid</w:t>
            </w:r>
          </w:p>
        </w:tc>
        <w:tc>
          <w:tcPr>
            <w:tcW w:w="1033" w:type="dxa"/>
            <w:tcBorders>
              <w:bottom w:val="nil"/>
            </w:tcBorders>
            <w:vAlign w:val="center"/>
          </w:tcPr>
          <w:p w14:paraId="653506F8" w14:textId="77777777" w:rsidR="0071449A" w:rsidRPr="006910BE" w:rsidRDefault="0071449A" w:rsidP="00A74EB7">
            <w:pPr>
              <w:pStyle w:val="TAC"/>
              <w:rPr>
                <w:rFonts w:eastAsia="MS Mincho"/>
              </w:rPr>
            </w:pPr>
          </w:p>
        </w:tc>
        <w:tc>
          <w:tcPr>
            <w:tcW w:w="1156" w:type="dxa"/>
            <w:tcBorders>
              <w:bottom w:val="nil"/>
            </w:tcBorders>
            <w:vAlign w:val="center"/>
          </w:tcPr>
          <w:p w14:paraId="3E593861" w14:textId="77777777" w:rsidR="0071449A" w:rsidRPr="006910BE" w:rsidRDefault="0071449A" w:rsidP="00A74EB7">
            <w:pPr>
              <w:pStyle w:val="TAC"/>
              <w:rPr>
                <w:rFonts w:eastAsia="MS Mincho"/>
              </w:rPr>
            </w:pPr>
          </w:p>
        </w:tc>
        <w:tc>
          <w:tcPr>
            <w:tcW w:w="1203" w:type="dxa"/>
            <w:vAlign w:val="center"/>
          </w:tcPr>
          <w:p w14:paraId="7FD4A45F" w14:textId="77777777" w:rsidR="0071449A" w:rsidRPr="006910BE" w:rsidRDefault="0071449A" w:rsidP="00A74EB7">
            <w:pPr>
              <w:pStyle w:val="TAC"/>
              <w:rPr>
                <w:rFonts w:eastAsia="MS Mincho"/>
              </w:rPr>
            </w:pPr>
            <w:r w:rsidRPr="006910BE">
              <w:rPr>
                <w:rFonts w:eastAsia="MS Mincho"/>
              </w:rPr>
              <w:t>nY</w:t>
            </w:r>
          </w:p>
        </w:tc>
        <w:tc>
          <w:tcPr>
            <w:tcW w:w="986" w:type="dxa"/>
            <w:gridSpan w:val="3"/>
            <w:vAlign w:val="center"/>
          </w:tcPr>
          <w:p w14:paraId="1BB2C720" w14:textId="77777777" w:rsidR="0071449A" w:rsidRPr="006910BE" w:rsidRDefault="0071449A" w:rsidP="00A74EB7">
            <w:pPr>
              <w:pStyle w:val="TAC"/>
              <w:rPr>
                <w:lang w:eastAsia="zh-TW"/>
              </w:rPr>
            </w:pPr>
            <w:r w:rsidRPr="006910BE">
              <w:rPr>
                <w:rFonts w:eastAsia="MS Mincho"/>
              </w:rPr>
              <w:t>default</w:t>
            </w:r>
          </w:p>
        </w:tc>
        <w:tc>
          <w:tcPr>
            <w:tcW w:w="1306" w:type="dxa"/>
            <w:tcBorders>
              <w:bottom w:val="nil"/>
            </w:tcBorders>
            <w:vAlign w:val="center"/>
          </w:tcPr>
          <w:p w14:paraId="348DDEC8" w14:textId="77777777" w:rsidR="0071449A" w:rsidRPr="006910BE" w:rsidRDefault="0071449A" w:rsidP="00A74EB7">
            <w:pPr>
              <w:pStyle w:val="TAC"/>
              <w:rPr>
                <w:rFonts w:eastAsia="MS Mincho"/>
              </w:rPr>
            </w:pPr>
          </w:p>
        </w:tc>
        <w:tc>
          <w:tcPr>
            <w:tcW w:w="1066" w:type="dxa"/>
            <w:tcBorders>
              <w:bottom w:val="nil"/>
            </w:tcBorders>
            <w:vAlign w:val="center"/>
          </w:tcPr>
          <w:p w14:paraId="41A8756C" w14:textId="77777777" w:rsidR="0071449A" w:rsidRPr="006910BE" w:rsidRDefault="0071449A" w:rsidP="00A74EB7">
            <w:pPr>
              <w:pStyle w:val="TAC"/>
              <w:rPr>
                <w:lang w:eastAsia="zh-TW"/>
              </w:rPr>
            </w:pPr>
          </w:p>
        </w:tc>
        <w:tc>
          <w:tcPr>
            <w:tcW w:w="866" w:type="dxa"/>
            <w:vAlign w:val="center"/>
          </w:tcPr>
          <w:p w14:paraId="76AD971C" w14:textId="77777777" w:rsidR="0071449A" w:rsidRPr="006910BE" w:rsidRDefault="0071449A" w:rsidP="00A74EB7">
            <w:pPr>
              <w:pStyle w:val="TAC"/>
              <w:rPr>
                <w:lang w:eastAsia="zh-TW"/>
              </w:rPr>
            </w:pPr>
            <w:r w:rsidRPr="006910BE">
              <w:rPr>
                <w:rFonts w:eastAsia="MS Mincho"/>
              </w:rPr>
              <w:t>nZ</w:t>
            </w:r>
          </w:p>
        </w:tc>
        <w:tc>
          <w:tcPr>
            <w:tcW w:w="1203" w:type="dxa"/>
            <w:vAlign w:val="center"/>
          </w:tcPr>
          <w:p w14:paraId="7C8AF611" w14:textId="77777777" w:rsidR="0071449A" w:rsidRPr="006910BE" w:rsidRDefault="0071449A" w:rsidP="00A74EB7">
            <w:pPr>
              <w:pStyle w:val="TAC"/>
              <w:rPr>
                <w:lang w:eastAsia="zh-TW"/>
              </w:rPr>
            </w:pPr>
            <w:r w:rsidRPr="006910BE">
              <w:rPr>
                <w:rFonts w:eastAsia="MS Mincho"/>
              </w:rPr>
              <w:t>default</w:t>
            </w:r>
          </w:p>
        </w:tc>
        <w:tc>
          <w:tcPr>
            <w:tcW w:w="898" w:type="dxa"/>
            <w:tcBorders>
              <w:bottom w:val="nil"/>
            </w:tcBorders>
            <w:vAlign w:val="center"/>
          </w:tcPr>
          <w:p w14:paraId="7A0EF5C4" w14:textId="77777777" w:rsidR="0071449A" w:rsidRPr="006910BE" w:rsidRDefault="0071449A" w:rsidP="00A74EB7">
            <w:pPr>
              <w:pStyle w:val="TAC"/>
              <w:rPr>
                <w:rFonts w:eastAsia="MS Mincho"/>
              </w:rPr>
            </w:pPr>
          </w:p>
        </w:tc>
        <w:tc>
          <w:tcPr>
            <w:tcW w:w="1157" w:type="dxa"/>
            <w:tcBorders>
              <w:bottom w:val="nil"/>
            </w:tcBorders>
            <w:vAlign w:val="center"/>
          </w:tcPr>
          <w:p w14:paraId="2AF74954" w14:textId="77777777" w:rsidR="0071449A" w:rsidRPr="006910BE" w:rsidRDefault="0071449A" w:rsidP="00A74EB7">
            <w:pPr>
              <w:pStyle w:val="TAC"/>
              <w:rPr>
                <w:lang w:eastAsia="zh-TW"/>
              </w:rPr>
            </w:pPr>
          </w:p>
        </w:tc>
      </w:tr>
      <w:tr w:rsidR="0071449A" w:rsidRPr="006910BE" w14:paraId="0220BDBA" w14:textId="77777777" w:rsidTr="00A74EB7">
        <w:trPr>
          <w:trHeight w:val="344"/>
        </w:trPr>
        <w:tc>
          <w:tcPr>
            <w:tcW w:w="406" w:type="dxa"/>
            <w:tcBorders>
              <w:top w:val="nil"/>
            </w:tcBorders>
            <w:vAlign w:val="center"/>
          </w:tcPr>
          <w:p w14:paraId="7D1F8013" w14:textId="77777777" w:rsidR="0071449A" w:rsidRPr="006910BE" w:rsidRDefault="0071449A" w:rsidP="00A74EB7">
            <w:pPr>
              <w:pStyle w:val="TAC"/>
            </w:pPr>
          </w:p>
        </w:tc>
        <w:tc>
          <w:tcPr>
            <w:tcW w:w="750" w:type="dxa"/>
            <w:vAlign w:val="center"/>
          </w:tcPr>
          <w:p w14:paraId="3C814938" w14:textId="77777777" w:rsidR="0071449A" w:rsidRPr="006910BE" w:rsidRDefault="0071449A" w:rsidP="00A74EB7">
            <w:pPr>
              <w:pStyle w:val="TAC"/>
              <w:rPr>
                <w:rFonts w:eastAsia="MS Mincho"/>
              </w:rPr>
            </w:pPr>
            <w:r w:rsidRPr="006910BE">
              <w:rPr>
                <w:rFonts w:eastAsia="MS Mincho"/>
              </w:rPr>
              <w:t>N/A</w:t>
            </w:r>
          </w:p>
        </w:tc>
        <w:tc>
          <w:tcPr>
            <w:tcW w:w="1066" w:type="dxa"/>
            <w:vAlign w:val="center"/>
          </w:tcPr>
          <w:p w14:paraId="46E2CDF9" w14:textId="77777777" w:rsidR="0071449A" w:rsidRPr="006910BE" w:rsidRDefault="0071449A" w:rsidP="00A74EB7">
            <w:pPr>
              <w:pStyle w:val="TAC"/>
              <w:rPr>
                <w:rFonts w:eastAsia="MS Mincho"/>
              </w:rPr>
            </w:pPr>
            <w:r w:rsidRPr="006910BE">
              <w:rPr>
                <w:rFonts w:eastAsia="MS Mincho"/>
              </w:rPr>
              <w:t>N/A</w:t>
            </w:r>
          </w:p>
        </w:tc>
        <w:tc>
          <w:tcPr>
            <w:tcW w:w="1033" w:type="dxa"/>
            <w:tcBorders>
              <w:top w:val="nil"/>
            </w:tcBorders>
            <w:vAlign w:val="center"/>
          </w:tcPr>
          <w:p w14:paraId="0604A121" w14:textId="77777777" w:rsidR="0071449A" w:rsidRPr="006910BE" w:rsidRDefault="0071449A" w:rsidP="00A74EB7">
            <w:pPr>
              <w:pStyle w:val="TAC"/>
              <w:rPr>
                <w:rFonts w:eastAsia="MS Mincho"/>
              </w:rPr>
            </w:pPr>
            <w:r w:rsidRPr="006910BE">
              <w:rPr>
                <w:rFonts w:eastAsia="MS Mincho"/>
              </w:rPr>
              <w:t>5 MHz</w:t>
            </w:r>
          </w:p>
        </w:tc>
        <w:tc>
          <w:tcPr>
            <w:tcW w:w="1156" w:type="dxa"/>
            <w:tcBorders>
              <w:top w:val="nil"/>
            </w:tcBorders>
            <w:vAlign w:val="center"/>
          </w:tcPr>
          <w:p w14:paraId="7AA61007" w14:textId="77777777" w:rsidR="0071449A" w:rsidRPr="006910BE" w:rsidRDefault="0071449A" w:rsidP="00A74EB7">
            <w:pPr>
              <w:pStyle w:val="TAC"/>
              <w:rPr>
                <w:rFonts w:eastAsia="MS Mincho"/>
              </w:rPr>
            </w:pPr>
            <w:r w:rsidRPr="006910BE">
              <w:rPr>
                <w:rFonts w:eastAsia="MS Mincho"/>
              </w:rPr>
              <w:t>0/0</w:t>
            </w:r>
          </w:p>
        </w:tc>
        <w:tc>
          <w:tcPr>
            <w:tcW w:w="1203" w:type="dxa"/>
            <w:vAlign w:val="center"/>
          </w:tcPr>
          <w:p w14:paraId="4FC1E0B7" w14:textId="77777777" w:rsidR="0071449A" w:rsidRPr="006910BE" w:rsidRDefault="0071449A" w:rsidP="00A74EB7">
            <w:pPr>
              <w:pStyle w:val="TAC"/>
              <w:rPr>
                <w:rFonts w:eastAsia="MS Mincho"/>
              </w:rPr>
            </w:pPr>
            <w:r w:rsidRPr="006910BE">
              <w:t>DFT-s-OFDM</w:t>
            </w:r>
            <w:r w:rsidRPr="006910BE">
              <w:rPr>
                <w:lang w:eastAsia="zh-TW"/>
              </w:rPr>
              <w:t xml:space="preserve"> QPSK</w:t>
            </w:r>
          </w:p>
        </w:tc>
        <w:tc>
          <w:tcPr>
            <w:tcW w:w="986" w:type="dxa"/>
            <w:gridSpan w:val="3"/>
            <w:vAlign w:val="center"/>
          </w:tcPr>
          <w:p w14:paraId="5BD6B634" w14:textId="77777777" w:rsidR="0071449A" w:rsidRPr="006910BE" w:rsidRDefault="0071449A" w:rsidP="00A74EB7">
            <w:pPr>
              <w:pStyle w:val="TAC"/>
              <w:rPr>
                <w:rFonts w:eastAsia="MS Mincho"/>
              </w:rPr>
            </w:pPr>
            <w:r w:rsidRPr="006910BE">
              <w:rPr>
                <w:lang w:eastAsia="zh-TW"/>
              </w:rPr>
              <w:t>CP-OFDM QPSK</w:t>
            </w:r>
          </w:p>
        </w:tc>
        <w:tc>
          <w:tcPr>
            <w:tcW w:w="1306" w:type="dxa"/>
            <w:tcBorders>
              <w:top w:val="nil"/>
            </w:tcBorders>
            <w:vAlign w:val="center"/>
          </w:tcPr>
          <w:p w14:paraId="5718CE0B" w14:textId="77777777" w:rsidR="0071449A" w:rsidRPr="006910BE" w:rsidRDefault="0071449A" w:rsidP="00A74EB7">
            <w:pPr>
              <w:pStyle w:val="TAC"/>
              <w:rPr>
                <w:rFonts w:eastAsia="MS Mincho"/>
              </w:rPr>
            </w:pPr>
            <w:r w:rsidRPr="006910BE">
              <w:rPr>
                <w:rFonts w:eastAsia="MS Mincho"/>
              </w:rPr>
              <w:t>Highest</w:t>
            </w:r>
          </w:p>
        </w:tc>
        <w:tc>
          <w:tcPr>
            <w:tcW w:w="1066" w:type="dxa"/>
            <w:tcBorders>
              <w:top w:val="nil"/>
            </w:tcBorders>
            <w:vAlign w:val="center"/>
          </w:tcPr>
          <w:p w14:paraId="6DA55E13" w14:textId="77777777" w:rsidR="0071449A" w:rsidRPr="006910BE" w:rsidRDefault="0071449A" w:rsidP="00A74EB7">
            <w:pPr>
              <w:pStyle w:val="TAC"/>
              <w:rPr>
                <w:rFonts w:eastAsia="MS Mincho"/>
              </w:rPr>
            </w:pPr>
            <w:r w:rsidRPr="006910BE">
              <w:rPr>
                <w:lang w:eastAsia="zh-TW"/>
              </w:rPr>
              <w:t xml:space="preserve">All RBs / </w:t>
            </w:r>
            <w:r w:rsidRPr="006910BE">
              <w:rPr>
                <w:rFonts w:eastAsia="MS Mincho"/>
              </w:rPr>
              <w:t>REFSENS_NR</w:t>
            </w:r>
          </w:p>
        </w:tc>
        <w:tc>
          <w:tcPr>
            <w:tcW w:w="866" w:type="dxa"/>
            <w:vAlign w:val="center"/>
          </w:tcPr>
          <w:p w14:paraId="7C16F62F" w14:textId="77777777" w:rsidR="0071449A" w:rsidRPr="006910BE" w:rsidRDefault="0071449A" w:rsidP="00A74EB7">
            <w:pPr>
              <w:pStyle w:val="TAC"/>
              <w:rPr>
                <w:rFonts w:eastAsia="MS Mincho"/>
              </w:rPr>
            </w:pPr>
            <w:r w:rsidRPr="006910BE">
              <w:rPr>
                <w:lang w:eastAsia="zh-TW"/>
              </w:rPr>
              <w:t>N/A</w:t>
            </w:r>
          </w:p>
        </w:tc>
        <w:tc>
          <w:tcPr>
            <w:tcW w:w="1203" w:type="dxa"/>
            <w:vAlign w:val="center"/>
          </w:tcPr>
          <w:p w14:paraId="17EF6FDF" w14:textId="77777777" w:rsidR="0071449A" w:rsidRPr="006910BE" w:rsidRDefault="0071449A" w:rsidP="00A74EB7">
            <w:pPr>
              <w:pStyle w:val="TAC"/>
              <w:rPr>
                <w:rFonts w:eastAsia="MS Mincho"/>
              </w:rPr>
            </w:pPr>
            <w:r w:rsidRPr="006910BE">
              <w:rPr>
                <w:lang w:eastAsia="zh-TW"/>
              </w:rPr>
              <w:t>CP-OFDM QPSK</w:t>
            </w:r>
          </w:p>
        </w:tc>
        <w:tc>
          <w:tcPr>
            <w:tcW w:w="898" w:type="dxa"/>
            <w:tcBorders>
              <w:top w:val="nil"/>
            </w:tcBorders>
            <w:vAlign w:val="center"/>
          </w:tcPr>
          <w:p w14:paraId="57A38F28" w14:textId="77777777" w:rsidR="0071449A" w:rsidRPr="006910BE" w:rsidRDefault="0071449A" w:rsidP="00A74EB7">
            <w:pPr>
              <w:pStyle w:val="TAC"/>
              <w:rPr>
                <w:rFonts w:eastAsia="MS Mincho"/>
              </w:rPr>
            </w:pPr>
            <w:r w:rsidRPr="006910BE">
              <w:rPr>
                <w:rFonts w:eastAsia="MS Mincho"/>
              </w:rPr>
              <w:t>Highest</w:t>
            </w:r>
          </w:p>
        </w:tc>
        <w:tc>
          <w:tcPr>
            <w:tcW w:w="1157" w:type="dxa"/>
            <w:tcBorders>
              <w:top w:val="nil"/>
            </w:tcBorders>
            <w:vAlign w:val="center"/>
          </w:tcPr>
          <w:p w14:paraId="38B7E6DF" w14:textId="77777777" w:rsidR="0071449A" w:rsidRPr="006910BE" w:rsidRDefault="0071449A" w:rsidP="00A74EB7">
            <w:pPr>
              <w:pStyle w:val="TAC"/>
              <w:rPr>
                <w:rFonts w:eastAsia="MS Mincho"/>
              </w:rPr>
            </w:pPr>
            <w:r w:rsidRPr="006910BE">
              <w:rPr>
                <w:lang w:eastAsia="zh-TW"/>
              </w:rPr>
              <w:t xml:space="preserve">All RBs / </w:t>
            </w:r>
            <w:r w:rsidRPr="006910BE">
              <w:rPr>
                <w:rFonts w:eastAsia="MS Mincho"/>
              </w:rPr>
              <w:t>0</w:t>
            </w:r>
          </w:p>
        </w:tc>
      </w:tr>
      <w:tr w:rsidR="0071449A" w:rsidRPr="006910BE" w14:paraId="425094C2" w14:textId="77777777" w:rsidTr="00A74EB7">
        <w:trPr>
          <w:trHeight w:val="241"/>
        </w:trPr>
        <w:tc>
          <w:tcPr>
            <w:tcW w:w="13096" w:type="dxa"/>
            <w:gridSpan w:val="15"/>
          </w:tcPr>
          <w:p w14:paraId="3D1B2B56" w14:textId="77777777" w:rsidR="0071449A" w:rsidRPr="006910BE" w:rsidRDefault="0071449A" w:rsidP="00A74EB7">
            <w:pPr>
              <w:pStyle w:val="TAN"/>
            </w:pPr>
            <w:r w:rsidRPr="006910BE">
              <w:lastRenderedPageBreak/>
              <w:t>Note 1:</w:t>
            </w:r>
            <w:r w:rsidRPr="006910BE">
              <w:tab/>
              <w:t>LTE anchor agnostic configuration</w:t>
            </w:r>
          </w:p>
          <w:p w14:paraId="565A66DF" w14:textId="77777777" w:rsidR="0071449A" w:rsidRPr="006910BE" w:rsidRDefault="0071449A" w:rsidP="00A74EB7">
            <w:pPr>
              <w:pStyle w:val="TAN"/>
            </w:pPr>
            <w:r w:rsidRPr="006910BE">
              <w:t>Note 2:</w:t>
            </w:r>
            <w:r w:rsidRPr="006910BE">
              <w:tab/>
              <w:t xml:space="preserve">Not LTE anchor agnostic configuration due to exception requirement for intra-band contiguous CA in clause 7.4B, 7.5B, 7.6B.2, 7.6B.3, 7.6B.4, 7.7B, 7.8B, 7.9B test cases </w:t>
            </w:r>
          </w:p>
          <w:p w14:paraId="652967AE" w14:textId="77777777" w:rsidR="0071449A" w:rsidRPr="006910BE" w:rsidRDefault="0071449A" w:rsidP="00A74EB7">
            <w:pPr>
              <w:pStyle w:val="TAN"/>
            </w:pPr>
            <w:r w:rsidRPr="006910BE">
              <w:t>Note 3:</w:t>
            </w:r>
            <w:r w:rsidRPr="006910BE">
              <w:tab/>
              <w:t>LTE anchor agnostic configuration with LTE CA where LTE CA fallback to 1CC is sufficient to test</w:t>
            </w:r>
          </w:p>
          <w:p w14:paraId="007B62EB" w14:textId="77777777" w:rsidR="0071449A" w:rsidRPr="006910BE" w:rsidRDefault="0071449A" w:rsidP="00A74EB7">
            <w:pPr>
              <w:pStyle w:val="TAN"/>
            </w:pPr>
            <w:r w:rsidRPr="006910BE">
              <w:t>Note 4:</w:t>
            </w:r>
            <w:r w:rsidRPr="006910BE">
              <w:tab/>
              <w:t>In a FR1 band where UE supports 4Rx, the test shall be performed only with 4Rx antennas ports connected.</w:t>
            </w:r>
          </w:p>
          <w:p w14:paraId="188E89A5" w14:textId="77777777" w:rsidR="0071449A" w:rsidRPr="006910BE" w:rsidRDefault="0071449A" w:rsidP="00A74EB7">
            <w:pPr>
              <w:pStyle w:val="TAN"/>
            </w:pPr>
            <w:r w:rsidRPr="006910BE">
              <w:t>Note 5:</w:t>
            </w:r>
            <w:r w:rsidRPr="006910BE">
              <w:tab/>
              <w:t>For UE supporting multiple EN-DC configurations with the same NR CA combination, only one EN-DC configuration is tested.</w:t>
            </w:r>
          </w:p>
          <w:p w14:paraId="2F43423B" w14:textId="77777777" w:rsidR="0071449A" w:rsidRPr="006910BE" w:rsidRDefault="0071449A" w:rsidP="00A74EB7">
            <w:pPr>
              <w:pStyle w:val="TAN"/>
            </w:pPr>
            <w:r w:rsidRPr="006910BE">
              <w:t>Note 6:</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p>
        </w:tc>
      </w:tr>
    </w:tbl>
    <w:p w14:paraId="2867A4F7" w14:textId="77777777" w:rsidR="0071449A" w:rsidRPr="006910BE" w:rsidRDefault="0071449A" w:rsidP="0071449A"/>
    <w:p w14:paraId="2B3068A8" w14:textId="77777777" w:rsidR="0071449A" w:rsidRPr="006910BE" w:rsidRDefault="0071449A" w:rsidP="0071449A">
      <w:pPr>
        <w:pStyle w:val="TH"/>
      </w:pPr>
      <w:bookmarkStart w:id="15" w:name="_Hlk51659130"/>
      <w:r w:rsidRPr="006910BE">
        <w:lastRenderedPageBreak/>
        <w:t>Table 7.3B.2.3_1.1.4.1-1:</w:t>
      </w:r>
      <w:bookmarkEnd w:id="15"/>
      <w:r w:rsidRPr="006910BE">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71449A" w:rsidRPr="006910BE" w14:paraId="55E94984" w14:textId="77777777" w:rsidTr="00A74EB7">
        <w:trPr>
          <w:trHeight w:val="241"/>
        </w:trPr>
        <w:tc>
          <w:tcPr>
            <w:tcW w:w="13096" w:type="dxa"/>
            <w:gridSpan w:val="68"/>
          </w:tcPr>
          <w:p w14:paraId="7B2BAF19" w14:textId="77777777" w:rsidR="0071449A" w:rsidRPr="006910BE" w:rsidRDefault="0071449A" w:rsidP="00A74EB7">
            <w:pPr>
              <w:pStyle w:val="TAH"/>
            </w:pPr>
            <w:r w:rsidRPr="006910BE">
              <w:lastRenderedPageBreak/>
              <w:t>Initial Conditions</w:t>
            </w:r>
          </w:p>
        </w:tc>
      </w:tr>
      <w:tr w:rsidR="0071449A" w:rsidRPr="006910BE" w14:paraId="64DC0B3B" w14:textId="77777777" w:rsidTr="00A74EB7">
        <w:trPr>
          <w:trHeight w:val="465"/>
        </w:trPr>
        <w:tc>
          <w:tcPr>
            <w:tcW w:w="6378" w:type="dxa"/>
            <w:gridSpan w:val="30"/>
          </w:tcPr>
          <w:p w14:paraId="71B63B78" w14:textId="77777777" w:rsidR="0071449A" w:rsidRPr="006910BE" w:rsidRDefault="0071449A" w:rsidP="00A74EB7">
            <w:pPr>
              <w:pStyle w:val="TAL"/>
            </w:pPr>
            <w:r w:rsidRPr="006910BE">
              <w:t>Test Environment as specified in TS 38.508-1 [6] clause 4.1</w:t>
            </w:r>
          </w:p>
        </w:tc>
        <w:tc>
          <w:tcPr>
            <w:tcW w:w="6718" w:type="dxa"/>
            <w:gridSpan w:val="38"/>
            <w:shd w:val="clear" w:color="auto" w:fill="auto"/>
            <w:vAlign w:val="center"/>
          </w:tcPr>
          <w:p w14:paraId="771467B9" w14:textId="77777777" w:rsidR="0071449A" w:rsidRPr="006910BE" w:rsidRDefault="0071449A" w:rsidP="00A74EB7">
            <w:pPr>
              <w:pStyle w:val="TAL"/>
              <w:rPr>
                <w:lang w:eastAsia="zh-TW"/>
              </w:rPr>
            </w:pPr>
            <w:r w:rsidRPr="006910BE">
              <w:rPr>
                <w:lang w:eastAsia="zh-TW"/>
              </w:rPr>
              <w:t>N</w:t>
            </w:r>
            <w:r w:rsidRPr="006910BE">
              <w:t>ormal</w:t>
            </w:r>
            <w:r w:rsidRPr="006910BE">
              <w:rPr>
                <w:lang w:eastAsia="zh-TW"/>
              </w:rPr>
              <w:t>, TL/VL, TL/VH, TH/VL, TH/VH</w:t>
            </w:r>
          </w:p>
        </w:tc>
      </w:tr>
      <w:tr w:rsidR="0071449A" w:rsidRPr="006910BE" w14:paraId="50ADCD04" w14:textId="77777777" w:rsidTr="00A74EB7">
        <w:trPr>
          <w:trHeight w:val="465"/>
        </w:trPr>
        <w:tc>
          <w:tcPr>
            <w:tcW w:w="6378" w:type="dxa"/>
            <w:gridSpan w:val="30"/>
          </w:tcPr>
          <w:p w14:paraId="68A7CD58" w14:textId="77777777" w:rsidR="0071449A" w:rsidRPr="006910BE" w:rsidRDefault="0071449A" w:rsidP="00A74EB7">
            <w:pPr>
              <w:pStyle w:val="TAL"/>
            </w:pPr>
            <w:r w:rsidRPr="006910BE">
              <w:t xml:space="preserve">NR Test Frequencies as specified in TS 38.508-1 [6] clause4.3.1, </w:t>
            </w:r>
          </w:p>
          <w:p w14:paraId="087D8CED" w14:textId="77777777" w:rsidR="0071449A" w:rsidRPr="006910BE" w:rsidRDefault="0071449A" w:rsidP="00A74EB7">
            <w:pPr>
              <w:pStyle w:val="TAL"/>
            </w:pPr>
            <w:r w:rsidRPr="006910BE">
              <w:t>E-UTRA Test Frequencies as specified in TS 36.508 [11] clause 4.3.1</w:t>
            </w:r>
          </w:p>
        </w:tc>
        <w:tc>
          <w:tcPr>
            <w:tcW w:w="6718" w:type="dxa"/>
            <w:gridSpan w:val="38"/>
            <w:shd w:val="clear" w:color="auto" w:fill="auto"/>
            <w:vAlign w:val="center"/>
          </w:tcPr>
          <w:p w14:paraId="53941F69" w14:textId="77777777" w:rsidR="0071449A" w:rsidRPr="006910BE" w:rsidRDefault="0071449A" w:rsidP="00A74EB7">
            <w:pPr>
              <w:pStyle w:val="TAL"/>
            </w:pPr>
            <w:r w:rsidRPr="006910BE">
              <w:t>EN-DC configurations containing the following band combinations:</w:t>
            </w:r>
          </w:p>
          <w:p w14:paraId="7485EBA3" w14:textId="77777777" w:rsidR="0071449A" w:rsidRPr="006910BE" w:rsidRDefault="0071449A" w:rsidP="00A74EB7">
            <w:pPr>
              <w:pStyle w:val="TAL"/>
              <w:rPr>
                <w:lang w:eastAsia="zh-TW"/>
              </w:rPr>
            </w:pPr>
            <w:r w:rsidRPr="006910BE">
              <w:t>20-n78: Mid in band 20 and Mid in band 78.</w:t>
            </w:r>
          </w:p>
        </w:tc>
      </w:tr>
      <w:tr w:rsidR="0071449A" w:rsidRPr="006910BE" w14:paraId="6EAA4A35" w14:textId="77777777" w:rsidTr="00A74EB7">
        <w:trPr>
          <w:trHeight w:val="482"/>
        </w:trPr>
        <w:tc>
          <w:tcPr>
            <w:tcW w:w="6378" w:type="dxa"/>
            <w:gridSpan w:val="30"/>
          </w:tcPr>
          <w:p w14:paraId="369EF596" w14:textId="77777777" w:rsidR="0071449A" w:rsidRPr="006910BE" w:rsidRDefault="0071449A" w:rsidP="00A74EB7">
            <w:pPr>
              <w:pStyle w:val="TAL"/>
            </w:pPr>
            <w:r w:rsidRPr="006910BE">
              <w:t>NR Test Channel Bandwidths as specified in TS 38.508-1 [6] clause 4.3.1</w:t>
            </w:r>
          </w:p>
          <w:p w14:paraId="0B403AE3" w14:textId="77777777" w:rsidR="0071449A" w:rsidRPr="006910BE" w:rsidRDefault="0071449A" w:rsidP="00A74EB7">
            <w:pPr>
              <w:pStyle w:val="TAL"/>
            </w:pPr>
            <w:r w:rsidRPr="006910BE">
              <w:t>E-UTRA Test Channel Bandwidths as specified in TS 36.508 [11] clause 4.3.1</w:t>
            </w:r>
            <w:r w:rsidRPr="006910BE">
              <w:rPr>
                <w:lang w:eastAsia="zh-TW"/>
              </w:rPr>
              <w:t>.</w:t>
            </w:r>
          </w:p>
        </w:tc>
        <w:tc>
          <w:tcPr>
            <w:tcW w:w="6718" w:type="dxa"/>
            <w:gridSpan w:val="38"/>
            <w:shd w:val="clear" w:color="auto" w:fill="auto"/>
            <w:vAlign w:val="center"/>
          </w:tcPr>
          <w:p w14:paraId="3A1FBD34" w14:textId="77777777" w:rsidR="0071449A" w:rsidRPr="006910BE" w:rsidRDefault="0071449A" w:rsidP="00A74EB7">
            <w:pPr>
              <w:pStyle w:val="TAL"/>
              <w:rPr>
                <w:lang w:eastAsia="zh-TW"/>
              </w:rPr>
            </w:pPr>
            <w:r w:rsidRPr="006910BE">
              <w:rPr>
                <w:lang w:eastAsia="zh-TW"/>
              </w:rPr>
              <w:t xml:space="preserve">Refer to "NR </w:t>
            </w:r>
            <w:r w:rsidRPr="006910BE">
              <w:rPr>
                <w:rFonts w:eastAsia="MS Mincho" w:cs="Arial"/>
              </w:rPr>
              <w:t>N</w:t>
            </w:r>
            <w:r w:rsidRPr="006910BE">
              <w:rPr>
                <w:rFonts w:eastAsia="MS Mincho" w:cs="Arial"/>
                <w:vertAlign w:val="subscript"/>
              </w:rPr>
              <w:t>RB</w:t>
            </w:r>
            <w:r w:rsidRPr="006910BE">
              <w:rPr>
                <w:lang w:eastAsia="zh-TW"/>
              </w:rPr>
              <w:t xml:space="preserve">" and "E-UTRA </w:t>
            </w:r>
            <w:r w:rsidRPr="006910BE">
              <w:rPr>
                <w:rFonts w:eastAsia="MS Mincho" w:cs="Arial"/>
              </w:rPr>
              <w:t>N</w:t>
            </w:r>
            <w:r w:rsidRPr="006910BE">
              <w:rPr>
                <w:rFonts w:eastAsia="MS Mincho" w:cs="Arial"/>
                <w:vertAlign w:val="subscript"/>
              </w:rPr>
              <w:t>RB</w:t>
            </w:r>
            <w:r w:rsidRPr="006910BE">
              <w:rPr>
                <w:lang w:eastAsia="zh-TW"/>
              </w:rPr>
              <w:t>" columns</w:t>
            </w:r>
          </w:p>
        </w:tc>
      </w:tr>
      <w:tr w:rsidR="0071449A" w:rsidRPr="006910BE" w14:paraId="465BFE98" w14:textId="77777777" w:rsidTr="00A74EB7">
        <w:trPr>
          <w:trHeight w:val="224"/>
        </w:trPr>
        <w:tc>
          <w:tcPr>
            <w:tcW w:w="6378" w:type="dxa"/>
            <w:gridSpan w:val="30"/>
          </w:tcPr>
          <w:p w14:paraId="15EDB6B0" w14:textId="77777777" w:rsidR="0071449A" w:rsidRPr="006910BE" w:rsidRDefault="0071449A" w:rsidP="00A74EB7">
            <w:pPr>
              <w:pStyle w:val="TAL"/>
            </w:pPr>
            <w:r w:rsidRPr="006910BE">
              <w:t>Network signalling value</w:t>
            </w:r>
          </w:p>
        </w:tc>
        <w:tc>
          <w:tcPr>
            <w:tcW w:w="6718" w:type="dxa"/>
            <w:gridSpan w:val="38"/>
            <w:shd w:val="clear" w:color="auto" w:fill="auto"/>
            <w:vAlign w:val="center"/>
          </w:tcPr>
          <w:p w14:paraId="5B8632E9" w14:textId="77777777" w:rsidR="0071449A" w:rsidRPr="006910BE" w:rsidRDefault="0071449A" w:rsidP="00A74EB7">
            <w:pPr>
              <w:pStyle w:val="TAL"/>
              <w:rPr>
                <w:lang w:eastAsia="zh-TW"/>
              </w:rPr>
            </w:pPr>
            <w:r w:rsidRPr="006910BE">
              <w:rPr>
                <w:lang w:eastAsia="zh-TW"/>
              </w:rPr>
              <w:t>NS_01 by default, exceptions listed in Table 7.3.3-3, dependent on PCC Band</w:t>
            </w:r>
          </w:p>
        </w:tc>
      </w:tr>
      <w:tr w:rsidR="0071449A" w:rsidRPr="006910BE" w14:paraId="2D951F9E" w14:textId="77777777" w:rsidTr="00A74EB7">
        <w:trPr>
          <w:trHeight w:val="224"/>
        </w:trPr>
        <w:tc>
          <w:tcPr>
            <w:tcW w:w="6395" w:type="dxa"/>
            <w:gridSpan w:val="31"/>
          </w:tcPr>
          <w:p w14:paraId="5242E0EA" w14:textId="77777777" w:rsidR="0071449A" w:rsidRPr="006910BE" w:rsidRDefault="0071449A" w:rsidP="00A74EB7">
            <w:pPr>
              <w:pStyle w:val="TAL"/>
            </w:pPr>
            <w:r w:rsidRPr="006910BE">
              <w:t>Test SCS for the NR cell as specified in TS 38.521-1 [8] Table 5.3.5-1</w:t>
            </w:r>
          </w:p>
        </w:tc>
        <w:tc>
          <w:tcPr>
            <w:tcW w:w="6701" w:type="dxa"/>
            <w:gridSpan w:val="37"/>
            <w:shd w:val="clear" w:color="auto" w:fill="auto"/>
            <w:vAlign w:val="center"/>
          </w:tcPr>
          <w:p w14:paraId="6ABB46B9" w14:textId="77777777" w:rsidR="0071449A" w:rsidRPr="006910BE" w:rsidRDefault="0071449A" w:rsidP="00A74EB7">
            <w:pPr>
              <w:pStyle w:val="TAL"/>
              <w:rPr>
                <w:lang w:eastAsia="zh-TW"/>
              </w:rPr>
            </w:pPr>
            <w:r w:rsidRPr="006910BE">
              <w:t>Lowest SCS per Channel Bandwidth</w:t>
            </w:r>
          </w:p>
        </w:tc>
      </w:tr>
      <w:tr w:rsidR="0071449A" w:rsidRPr="006910BE" w14:paraId="65C4FEAF" w14:textId="77777777" w:rsidTr="00A74EB7">
        <w:trPr>
          <w:trHeight w:val="241"/>
        </w:trPr>
        <w:tc>
          <w:tcPr>
            <w:tcW w:w="13096" w:type="dxa"/>
            <w:gridSpan w:val="68"/>
          </w:tcPr>
          <w:p w14:paraId="4CEAC644" w14:textId="77777777" w:rsidR="0071449A" w:rsidRPr="006910BE" w:rsidRDefault="0071449A" w:rsidP="00A74EB7">
            <w:pPr>
              <w:pStyle w:val="TAH"/>
            </w:pPr>
            <w:r w:rsidRPr="006910BE">
              <w:t>Test Parameters for DC Configurations</w:t>
            </w:r>
          </w:p>
        </w:tc>
      </w:tr>
      <w:tr w:rsidR="0071449A" w:rsidRPr="006910BE" w14:paraId="25779005" w14:textId="77777777" w:rsidTr="00A74EB7">
        <w:trPr>
          <w:trHeight w:val="241"/>
        </w:trPr>
        <w:tc>
          <w:tcPr>
            <w:tcW w:w="406" w:type="dxa"/>
            <w:vMerge w:val="restart"/>
            <w:vAlign w:val="center"/>
          </w:tcPr>
          <w:p w14:paraId="516B7390" w14:textId="77777777" w:rsidR="0071449A" w:rsidRPr="006910BE" w:rsidRDefault="0071449A" w:rsidP="00A74EB7">
            <w:pPr>
              <w:pStyle w:val="TAH"/>
            </w:pPr>
            <w:r w:rsidRPr="006910BE">
              <w:t>ID</w:t>
            </w:r>
          </w:p>
        </w:tc>
        <w:tc>
          <w:tcPr>
            <w:tcW w:w="3959" w:type="dxa"/>
            <w:gridSpan w:val="20"/>
            <w:vAlign w:val="center"/>
          </w:tcPr>
          <w:p w14:paraId="223D3C0C" w14:textId="77777777" w:rsidR="0071449A" w:rsidRPr="006910BE" w:rsidRDefault="0071449A" w:rsidP="00A74EB7">
            <w:pPr>
              <w:pStyle w:val="TAH"/>
              <w:rPr>
                <w:rFonts w:eastAsia="MS Mincho"/>
              </w:rPr>
            </w:pPr>
            <w:r w:rsidRPr="006910BE">
              <w:rPr>
                <w:rFonts w:eastAsia="MS Mincho"/>
              </w:rPr>
              <w:t>PCC – E-UTRA</w:t>
            </w:r>
          </w:p>
        </w:tc>
        <w:tc>
          <w:tcPr>
            <w:tcW w:w="4617" w:type="dxa"/>
            <w:gridSpan w:val="24"/>
            <w:vAlign w:val="center"/>
          </w:tcPr>
          <w:p w14:paraId="22355EF2" w14:textId="77777777" w:rsidR="0071449A" w:rsidRPr="006910BE" w:rsidRDefault="0071449A" w:rsidP="00A74EB7">
            <w:pPr>
              <w:pStyle w:val="TAH"/>
              <w:rPr>
                <w:rFonts w:eastAsia="MS Mincho"/>
              </w:rPr>
            </w:pPr>
            <w:r w:rsidRPr="006910BE">
              <w:rPr>
                <w:rFonts w:eastAsia="MS Mincho"/>
              </w:rPr>
              <w:t>SCC1 – EUTRA/NR</w:t>
            </w:r>
          </w:p>
        </w:tc>
        <w:tc>
          <w:tcPr>
            <w:tcW w:w="4114" w:type="dxa"/>
            <w:gridSpan w:val="23"/>
            <w:vAlign w:val="center"/>
          </w:tcPr>
          <w:p w14:paraId="7488216F" w14:textId="77777777" w:rsidR="0071449A" w:rsidRPr="006910BE" w:rsidRDefault="0071449A" w:rsidP="00A74EB7">
            <w:pPr>
              <w:pStyle w:val="TAH"/>
              <w:rPr>
                <w:rFonts w:eastAsia="MS Mincho"/>
              </w:rPr>
            </w:pPr>
            <w:r w:rsidRPr="006910BE">
              <w:rPr>
                <w:rFonts w:eastAsia="MS Mincho"/>
              </w:rPr>
              <w:t>CG -NR</w:t>
            </w:r>
          </w:p>
        </w:tc>
      </w:tr>
      <w:tr w:rsidR="0071449A" w:rsidRPr="006910BE" w14:paraId="235F11FD" w14:textId="77777777" w:rsidTr="00A74EB7">
        <w:trPr>
          <w:trHeight w:val="241"/>
        </w:trPr>
        <w:tc>
          <w:tcPr>
            <w:tcW w:w="406" w:type="dxa"/>
            <w:vMerge/>
            <w:vAlign w:val="center"/>
          </w:tcPr>
          <w:p w14:paraId="76DCCA7B" w14:textId="77777777" w:rsidR="0071449A" w:rsidRPr="006910BE" w:rsidRDefault="0071449A" w:rsidP="00A74EB7">
            <w:pPr>
              <w:pStyle w:val="TAC"/>
            </w:pPr>
          </w:p>
        </w:tc>
        <w:tc>
          <w:tcPr>
            <w:tcW w:w="739" w:type="dxa"/>
            <w:gridSpan w:val="4"/>
            <w:vAlign w:val="center"/>
          </w:tcPr>
          <w:p w14:paraId="0F50D982" w14:textId="77777777" w:rsidR="0071449A" w:rsidRPr="006910BE" w:rsidRDefault="0071449A" w:rsidP="00A74EB7">
            <w:pPr>
              <w:pStyle w:val="TAH"/>
              <w:rPr>
                <w:rFonts w:eastAsia="MS Mincho"/>
              </w:rPr>
            </w:pPr>
            <w:r w:rsidRPr="006910BE">
              <w:rPr>
                <w:rFonts w:eastAsia="MS Mincho"/>
              </w:rPr>
              <w:t>Band</w:t>
            </w:r>
          </w:p>
        </w:tc>
        <w:tc>
          <w:tcPr>
            <w:tcW w:w="1061" w:type="dxa"/>
            <w:vAlign w:val="center"/>
          </w:tcPr>
          <w:p w14:paraId="2BB4F76A" w14:textId="77777777" w:rsidR="0071449A" w:rsidRPr="006910BE" w:rsidRDefault="0071449A" w:rsidP="00A74EB7">
            <w:pPr>
              <w:pStyle w:val="TAH"/>
              <w:rPr>
                <w:rFonts w:eastAsia="MS Mincho"/>
              </w:rPr>
            </w:pPr>
            <w:r w:rsidRPr="006910BE">
              <w:rPr>
                <w:rFonts w:eastAsia="MS Mincho"/>
              </w:rPr>
              <w:t>Range</w:t>
            </w:r>
          </w:p>
        </w:tc>
        <w:tc>
          <w:tcPr>
            <w:tcW w:w="2159" w:type="dxa"/>
            <w:gridSpan w:val="15"/>
            <w:vAlign w:val="center"/>
          </w:tcPr>
          <w:p w14:paraId="58847745" w14:textId="77777777" w:rsidR="0071449A" w:rsidRPr="006910BE" w:rsidRDefault="0071449A" w:rsidP="00A74EB7">
            <w:pPr>
              <w:pStyle w:val="TAH"/>
              <w:rPr>
                <w:rFonts w:eastAsia="MS Mincho"/>
              </w:rPr>
            </w:pPr>
            <w:r w:rsidRPr="006910BE">
              <w:rPr>
                <w:rFonts w:eastAsia="MS Mincho"/>
              </w:rPr>
              <w:t>N</w:t>
            </w:r>
            <w:r w:rsidRPr="006910BE">
              <w:rPr>
                <w:rFonts w:eastAsia="MS Mincho"/>
                <w:vertAlign w:val="subscript"/>
              </w:rPr>
              <w:t>RB</w:t>
            </w:r>
          </w:p>
        </w:tc>
        <w:tc>
          <w:tcPr>
            <w:tcW w:w="1140" w:type="dxa"/>
            <w:gridSpan w:val="3"/>
            <w:vAlign w:val="center"/>
          </w:tcPr>
          <w:p w14:paraId="6CE08321" w14:textId="77777777" w:rsidR="0071449A" w:rsidRPr="006910BE" w:rsidRDefault="0071449A" w:rsidP="00A74EB7">
            <w:pPr>
              <w:pStyle w:val="TAH"/>
              <w:rPr>
                <w:rFonts w:eastAsia="MS Mincho"/>
              </w:rPr>
            </w:pPr>
            <w:r w:rsidRPr="006910BE">
              <w:rPr>
                <w:rFonts w:eastAsia="MS Mincho"/>
              </w:rPr>
              <w:t>Band</w:t>
            </w:r>
          </w:p>
        </w:tc>
        <w:tc>
          <w:tcPr>
            <w:tcW w:w="956" w:type="dxa"/>
            <w:gridSpan w:val="8"/>
            <w:vAlign w:val="center"/>
          </w:tcPr>
          <w:p w14:paraId="7C138CDC" w14:textId="77777777" w:rsidR="0071449A" w:rsidRPr="006910BE" w:rsidRDefault="0071449A" w:rsidP="00A74EB7">
            <w:pPr>
              <w:pStyle w:val="TAH"/>
              <w:rPr>
                <w:rFonts w:eastAsia="MS Mincho"/>
              </w:rPr>
            </w:pPr>
            <w:r w:rsidRPr="006910BE">
              <w:rPr>
                <w:rFonts w:eastAsia="MS Mincho"/>
              </w:rPr>
              <w:t>Range</w:t>
            </w:r>
          </w:p>
        </w:tc>
        <w:tc>
          <w:tcPr>
            <w:tcW w:w="2521" w:type="dxa"/>
            <w:gridSpan w:val="13"/>
            <w:vAlign w:val="center"/>
          </w:tcPr>
          <w:p w14:paraId="150FC823" w14:textId="77777777" w:rsidR="0071449A" w:rsidRPr="006910BE" w:rsidRDefault="0071449A" w:rsidP="00A74EB7">
            <w:pPr>
              <w:pStyle w:val="TAH"/>
              <w:rPr>
                <w:rFonts w:eastAsia="MS Mincho"/>
              </w:rPr>
            </w:pPr>
            <w:r w:rsidRPr="006910BE">
              <w:rPr>
                <w:rFonts w:eastAsia="MS Mincho"/>
              </w:rPr>
              <w:t>N</w:t>
            </w:r>
            <w:r w:rsidRPr="006910BE">
              <w:rPr>
                <w:rFonts w:eastAsia="MS Mincho"/>
                <w:vertAlign w:val="subscript"/>
              </w:rPr>
              <w:t>RB</w:t>
            </w:r>
          </w:p>
        </w:tc>
        <w:tc>
          <w:tcPr>
            <w:tcW w:w="850" w:type="dxa"/>
            <w:gridSpan w:val="5"/>
            <w:vAlign w:val="center"/>
          </w:tcPr>
          <w:p w14:paraId="197DB611" w14:textId="77777777" w:rsidR="0071449A" w:rsidRPr="006910BE" w:rsidRDefault="0071449A" w:rsidP="00A74EB7">
            <w:pPr>
              <w:pStyle w:val="TAH"/>
              <w:rPr>
                <w:rFonts w:eastAsia="MS Mincho"/>
              </w:rPr>
            </w:pPr>
            <w:r w:rsidRPr="006910BE">
              <w:rPr>
                <w:rFonts w:eastAsia="MS Mincho"/>
              </w:rPr>
              <w:t>Band</w:t>
            </w:r>
          </w:p>
        </w:tc>
        <w:tc>
          <w:tcPr>
            <w:tcW w:w="1292" w:type="dxa"/>
            <w:gridSpan w:val="10"/>
            <w:vAlign w:val="center"/>
          </w:tcPr>
          <w:p w14:paraId="06BE6B5E" w14:textId="77777777" w:rsidR="0071449A" w:rsidRPr="006910BE" w:rsidRDefault="0071449A" w:rsidP="00A74EB7">
            <w:pPr>
              <w:pStyle w:val="TAH"/>
              <w:rPr>
                <w:rFonts w:eastAsia="MS Mincho"/>
              </w:rPr>
            </w:pPr>
            <w:r w:rsidRPr="006910BE">
              <w:rPr>
                <w:rFonts w:eastAsia="MS Mincho"/>
              </w:rPr>
              <w:t>Range</w:t>
            </w:r>
          </w:p>
        </w:tc>
        <w:tc>
          <w:tcPr>
            <w:tcW w:w="1972" w:type="dxa"/>
            <w:gridSpan w:val="8"/>
            <w:vAlign w:val="center"/>
          </w:tcPr>
          <w:p w14:paraId="5229A9AC" w14:textId="77777777" w:rsidR="0071449A" w:rsidRPr="006910BE" w:rsidRDefault="0071449A" w:rsidP="00A74EB7">
            <w:pPr>
              <w:pStyle w:val="TAH"/>
              <w:rPr>
                <w:rFonts w:eastAsia="MS Mincho"/>
              </w:rPr>
            </w:pPr>
            <w:r w:rsidRPr="006910BE">
              <w:rPr>
                <w:rFonts w:eastAsia="MS Mincho"/>
              </w:rPr>
              <w:t>N</w:t>
            </w:r>
            <w:r w:rsidRPr="006910BE">
              <w:rPr>
                <w:rFonts w:eastAsia="MS Mincho"/>
                <w:vertAlign w:val="subscript"/>
              </w:rPr>
              <w:t>RB</w:t>
            </w:r>
          </w:p>
        </w:tc>
      </w:tr>
      <w:tr w:rsidR="0071449A" w:rsidRPr="006910BE" w14:paraId="5C3F92F3" w14:textId="77777777" w:rsidTr="00A74EB7">
        <w:trPr>
          <w:trHeight w:val="690"/>
        </w:trPr>
        <w:tc>
          <w:tcPr>
            <w:tcW w:w="406" w:type="dxa"/>
            <w:vMerge/>
            <w:vAlign w:val="center"/>
          </w:tcPr>
          <w:p w14:paraId="1141DCF9" w14:textId="77777777" w:rsidR="0071449A" w:rsidRPr="006910BE" w:rsidRDefault="0071449A" w:rsidP="00A74EB7">
            <w:pPr>
              <w:pStyle w:val="TAC"/>
            </w:pPr>
          </w:p>
        </w:tc>
        <w:tc>
          <w:tcPr>
            <w:tcW w:w="739" w:type="dxa"/>
            <w:gridSpan w:val="4"/>
            <w:vAlign w:val="center"/>
          </w:tcPr>
          <w:p w14:paraId="26C6E991" w14:textId="77777777" w:rsidR="0071449A" w:rsidRPr="006910BE" w:rsidRDefault="0071449A" w:rsidP="00A74EB7">
            <w:pPr>
              <w:pStyle w:val="TAH"/>
              <w:rPr>
                <w:rFonts w:eastAsia="MS Mincho"/>
              </w:rPr>
            </w:pPr>
            <w:r w:rsidRPr="006910BE">
              <w:rPr>
                <w:rFonts w:eastAsia="MS Mincho"/>
              </w:rPr>
              <w:t>UL MOD</w:t>
            </w:r>
          </w:p>
        </w:tc>
        <w:tc>
          <w:tcPr>
            <w:tcW w:w="1061" w:type="dxa"/>
            <w:vAlign w:val="center"/>
          </w:tcPr>
          <w:p w14:paraId="37FB207D" w14:textId="77777777" w:rsidR="0071449A" w:rsidRPr="006910BE" w:rsidRDefault="0071449A" w:rsidP="00A74EB7">
            <w:pPr>
              <w:pStyle w:val="TAH"/>
              <w:rPr>
                <w:rFonts w:eastAsia="MS Mincho"/>
              </w:rPr>
            </w:pPr>
            <w:r w:rsidRPr="006910BE">
              <w:rPr>
                <w:rFonts w:eastAsia="MS Mincho"/>
              </w:rPr>
              <w:t>DL MOD</w:t>
            </w:r>
          </w:p>
        </w:tc>
        <w:tc>
          <w:tcPr>
            <w:tcW w:w="1002" w:type="dxa"/>
            <w:gridSpan w:val="6"/>
            <w:vAlign w:val="center"/>
          </w:tcPr>
          <w:p w14:paraId="381A39D2" w14:textId="77777777" w:rsidR="0071449A" w:rsidRPr="006910BE" w:rsidRDefault="0071449A" w:rsidP="00A74EB7">
            <w:pPr>
              <w:pStyle w:val="TAH"/>
              <w:rPr>
                <w:lang w:eastAsia="zh-TW"/>
              </w:rPr>
            </w:pPr>
            <w:r w:rsidRPr="006910BE">
              <w:rPr>
                <w:rFonts w:eastAsia="MS Mincho"/>
              </w:rPr>
              <w:t>CH BW</w:t>
            </w:r>
          </w:p>
        </w:tc>
        <w:tc>
          <w:tcPr>
            <w:tcW w:w="1157" w:type="dxa"/>
            <w:gridSpan w:val="9"/>
            <w:vAlign w:val="center"/>
          </w:tcPr>
          <w:p w14:paraId="61290208" w14:textId="77777777" w:rsidR="0071449A" w:rsidRPr="006910BE" w:rsidRDefault="0071449A" w:rsidP="00A74EB7">
            <w:pPr>
              <w:pStyle w:val="TAH"/>
              <w:rPr>
                <w:rFonts w:eastAsia="MS Mincho"/>
              </w:rPr>
            </w:pPr>
            <w:r w:rsidRPr="006910BE">
              <w:rPr>
                <w:rFonts w:eastAsia="MS Mincho"/>
              </w:rPr>
              <w:t>DLalloc/UL alloc</w:t>
            </w:r>
          </w:p>
        </w:tc>
        <w:tc>
          <w:tcPr>
            <w:tcW w:w="1140" w:type="dxa"/>
            <w:gridSpan w:val="3"/>
            <w:vAlign w:val="center"/>
          </w:tcPr>
          <w:p w14:paraId="7D3FD773" w14:textId="77777777" w:rsidR="0071449A" w:rsidRPr="006910BE" w:rsidRDefault="0071449A" w:rsidP="00A74EB7">
            <w:pPr>
              <w:pStyle w:val="TAH"/>
              <w:rPr>
                <w:rFonts w:eastAsia="MS Mincho"/>
              </w:rPr>
            </w:pPr>
            <w:r w:rsidRPr="006910BE">
              <w:rPr>
                <w:rFonts w:eastAsia="MS Mincho"/>
              </w:rPr>
              <w:t>UL MOD</w:t>
            </w:r>
          </w:p>
        </w:tc>
        <w:tc>
          <w:tcPr>
            <w:tcW w:w="956" w:type="dxa"/>
            <w:gridSpan w:val="8"/>
            <w:vAlign w:val="center"/>
          </w:tcPr>
          <w:p w14:paraId="15396239" w14:textId="77777777" w:rsidR="0071449A" w:rsidRPr="006910BE" w:rsidRDefault="0071449A" w:rsidP="00A74EB7">
            <w:pPr>
              <w:pStyle w:val="TAH"/>
              <w:rPr>
                <w:rFonts w:eastAsia="MS Mincho"/>
              </w:rPr>
            </w:pPr>
            <w:r w:rsidRPr="006910BE">
              <w:rPr>
                <w:rFonts w:eastAsia="MS Mincho"/>
              </w:rPr>
              <w:t>DL MOD</w:t>
            </w:r>
          </w:p>
        </w:tc>
        <w:tc>
          <w:tcPr>
            <w:tcW w:w="1318" w:type="dxa"/>
            <w:gridSpan w:val="9"/>
            <w:vAlign w:val="center"/>
          </w:tcPr>
          <w:p w14:paraId="5579D988" w14:textId="77777777" w:rsidR="0071449A" w:rsidRPr="006910BE" w:rsidRDefault="0071449A" w:rsidP="00A74EB7">
            <w:pPr>
              <w:pStyle w:val="TAH"/>
              <w:rPr>
                <w:rFonts w:eastAsia="MS Mincho"/>
              </w:rPr>
            </w:pPr>
            <w:r w:rsidRPr="006910BE">
              <w:rPr>
                <w:rFonts w:eastAsia="MS Mincho"/>
              </w:rPr>
              <w:t xml:space="preserve">UL/DL Ch BW </w:t>
            </w:r>
          </w:p>
        </w:tc>
        <w:tc>
          <w:tcPr>
            <w:tcW w:w="1203" w:type="dxa"/>
            <w:gridSpan w:val="4"/>
            <w:vAlign w:val="center"/>
          </w:tcPr>
          <w:p w14:paraId="3E9B126B" w14:textId="77777777" w:rsidR="0071449A" w:rsidRPr="006910BE" w:rsidRDefault="0071449A" w:rsidP="00A74EB7">
            <w:pPr>
              <w:pStyle w:val="TAH"/>
              <w:rPr>
                <w:rFonts w:eastAsia="MS Mincho"/>
              </w:rPr>
            </w:pPr>
            <w:r w:rsidRPr="006910BE">
              <w:rPr>
                <w:rFonts w:eastAsia="MS Mincho"/>
              </w:rPr>
              <w:t>DLalloc/</w:t>
            </w:r>
          </w:p>
          <w:p w14:paraId="5E1E6ECE" w14:textId="77777777" w:rsidR="0071449A" w:rsidRPr="006910BE" w:rsidRDefault="0071449A" w:rsidP="00A74EB7">
            <w:pPr>
              <w:pStyle w:val="TAH"/>
              <w:rPr>
                <w:rFonts w:eastAsia="MS Mincho"/>
              </w:rPr>
            </w:pPr>
            <w:r w:rsidRPr="006910BE">
              <w:rPr>
                <w:rFonts w:eastAsia="MS Mincho"/>
              </w:rPr>
              <w:t>ULalloc</w:t>
            </w:r>
          </w:p>
        </w:tc>
        <w:tc>
          <w:tcPr>
            <w:tcW w:w="850" w:type="dxa"/>
            <w:gridSpan w:val="5"/>
            <w:vAlign w:val="center"/>
          </w:tcPr>
          <w:p w14:paraId="508DD02B" w14:textId="77777777" w:rsidR="0071449A" w:rsidRPr="006910BE" w:rsidRDefault="0071449A" w:rsidP="00A74EB7">
            <w:pPr>
              <w:pStyle w:val="TAH"/>
              <w:rPr>
                <w:rFonts w:eastAsia="MS Mincho"/>
              </w:rPr>
            </w:pPr>
            <w:r w:rsidRPr="006910BE">
              <w:rPr>
                <w:rFonts w:eastAsia="MS Mincho"/>
              </w:rPr>
              <w:t>UL MOD</w:t>
            </w:r>
          </w:p>
        </w:tc>
        <w:tc>
          <w:tcPr>
            <w:tcW w:w="1292" w:type="dxa"/>
            <w:gridSpan w:val="10"/>
            <w:vAlign w:val="center"/>
          </w:tcPr>
          <w:p w14:paraId="6B77DAB5" w14:textId="77777777" w:rsidR="0071449A" w:rsidRPr="006910BE" w:rsidRDefault="0071449A" w:rsidP="00A74EB7">
            <w:pPr>
              <w:pStyle w:val="TAH"/>
              <w:rPr>
                <w:rFonts w:eastAsia="MS Mincho"/>
              </w:rPr>
            </w:pPr>
            <w:r w:rsidRPr="006910BE">
              <w:rPr>
                <w:rFonts w:eastAsia="MS Mincho"/>
              </w:rPr>
              <w:t>DL MOD</w:t>
            </w:r>
          </w:p>
        </w:tc>
        <w:tc>
          <w:tcPr>
            <w:tcW w:w="850" w:type="dxa"/>
            <w:gridSpan w:val="3"/>
            <w:vAlign w:val="center"/>
          </w:tcPr>
          <w:p w14:paraId="700E50D4" w14:textId="77777777" w:rsidR="0071449A" w:rsidRPr="006910BE" w:rsidRDefault="0071449A" w:rsidP="00A74EB7">
            <w:pPr>
              <w:pStyle w:val="TAH"/>
              <w:rPr>
                <w:rFonts w:eastAsia="MS Mincho"/>
              </w:rPr>
            </w:pPr>
            <w:r w:rsidRPr="006910BE">
              <w:rPr>
                <w:rFonts w:eastAsia="MS Mincho"/>
              </w:rPr>
              <w:t xml:space="preserve">UL/DL Ch BW </w:t>
            </w:r>
          </w:p>
        </w:tc>
        <w:tc>
          <w:tcPr>
            <w:tcW w:w="1122" w:type="dxa"/>
            <w:gridSpan w:val="5"/>
            <w:vAlign w:val="center"/>
          </w:tcPr>
          <w:p w14:paraId="703FD79D" w14:textId="77777777" w:rsidR="0071449A" w:rsidRPr="006910BE" w:rsidRDefault="0071449A" w:rsidP="00A74EB7">
            <w:pPr>
              <w:pStyle w:val="TAH"/>
              <w:rPr>
                <w:rFonts w:eastAsia="MS Mincho"/>
              </w:rPr>
            </w:pPr>
            <w:r w:rsidRPr="006910BE">
              <w:rPr>
                <w:rFonts w:eastAsia="MS Mincho"/>
              </w:rPr>
              <w:t>DLalloc/UL alloc</w:t>
            </w:r>
          </w:p>
        </w:tc>
      </w:tr>
      <w:tr w:rsidR="0071449A" w:rsidRPr="006910BE" w14:paraId="1AFB75F2" w14:textId="77777777" w:rsidTr="00A74EB7">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0DF56A4B" w14:textId="77777777" w:rsidR="0071449A" w:rsidRPr="006910BE" w:rsidRDefault="0071449A" w:rsidP="00A74EB7">
            <w:pPr>
              <w:pStyle w:val="TAH"/>
              <w:rPr>
                <w:rFonts w:eastAsia="MS Mincho"/>
              </w:rPr>
            </w:pPr>
            <w:r w:rsidRPr="006910BE">
              <w:t>Default Test Settings for a DC_X</w:t>
            </w:r>
            <w:r w:rsidRPr="006910BE">
              <w:rPr>
                <w:lang w:eastAsia="zh-TW"/>
              </w:rPr>
              <w:t>A_nYC</w:t>
            </w:r>
            <w:r w:rsidRPr="006910BE">
              <w:rPr>
                <w:lang w:eastAsia="zh-CN"/>
              </w:rPr>
              <w:t xml:space="preserve">, </w:t>
            </w:r>
            <w:r w:rsidRPr="006910BE">
              <w:t>DC_X</w:t>
            </w:r>
            <w:r w:rsidRPr="006910BE">
              <w:rPr>
                <w:lang w:eastAsia="zh-TW"/>
              </w:rPr>
              <w:t>A_nY(2A)</w:t>
            </w:r>
            <w:r w:rsidRPr="006910BE">
              <w:t xml:space="preserve"> Configuration (Inter-band EN-DC with NR CA, 2 bands) – Note 7</w:t>
            </w:r>
          </w:p>
        </w:tc>
      </w:tr>
      <w:tr w:rsidR="0071449A" w:rsidRPr="006910BE" w14:paraId="01861187" w14:textId="77777777" w:rsidTr="00A74EB7">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3BE88F52" w14:textId="77777777" w:rsidR="0071449A" w:rsidRPr="006910BE" w:rsidRDefault="0071449A" w:rsidP="00A74EB7">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63CEFE6D" w14:textId="77777777" w:rsidR="0071449A" w:rsidRPr="006910BE" w:rsidRDefault="0071449A" w:rsidP="00A74EB7">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170379EF" w14:textId="77777777" w:rsidR="0071449A" w:rsidRPr="006910BE" w:rsidRDefault="0071449A" w:rsidP="00A74EB7">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B699399" w14:textId="77777777" w:rsidR="0071449A" w:rsidRPr="006910BE" w:rsidRDefault="0071449A" w:rsidP="00A74EB7">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1C504341" w14:textId="77777777" w:rsidR="0071449A" w:rsidRPr="006910BE" w:rsidRDefault="0071449A" w:rsidP="00A74EB7">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4E30D307" w14:textId="77777777" w:rsidR="0071449A" w:rsidRPr="006910BE" w:rsidRDefault="0071449A" w:rsidP="00A74EB7">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421C9925" w14:textId="77777777" w:rsidR="0071449A" w:rsidRPr="006910BE" w:rsidRDefault="0071449A" w:rsidP="00A74EB7">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5E2C05F8" w14:textId="77777777" w:rsidR="0071449A" w:rsidRPr="006910BE" w:rsidRDefault="0071449A" w:rsidP="00A74EB7">
            <w:pPr>
              <w:pStyle w:val="TAC"/>
              <w:rPr>
                <w:rFonts w:eastAsia="MS Mincho"/>
              </w:rPr>
            </w:pPr>
            <w:r w:rsidRPr="006910BE">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59EDD9A7" w14:textId="77777777" w:rsidR="0071449A" w:rsidRPr="006910BE" w:rsidRDefault="0071449A" w:rsidP="00A74EB7">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14C3BE5A" w14:textId="77777777" w:rsidR="0071449A" w:rsidRPr="006910BE" w:rsidRDefault="0071449A" w:rsidP="00A74EB7">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46A3EA4" w14:textId="77777777" w:rsidR="0071449A" w:rsidRPr="006910BE" w:rsidRDefault="0071449A" w:rsidP="00A74EB7">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6AF1D90A" w14:textId="77777777" w:rsidR="0071449A" w:rsidRPr="006910BE" w:rsidRDefault="0071449A" w:rsidP="00A74EB7">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5B204F10" w14:textId="77777777" w:rsidR="0071449A" w:rsidRPr="006910BE" w:rsidRDefault="0071449A" w:rsidP="00A74EB7">
            <w:pPr>
              <w:pStyle w:val="TAC"/>
              <w:rPr>
                <w:rFonts w:eastAsia="MS Mincho"/>
              </w:rPr>
            </w:pPr>
          </w:p>
        </w:tc>
      </w:tr>
      <w:tr w:rsidR="0071449A" w:rsidRPr="006910BE" w14:paraId="3310C7F3" w14:textId="77777777" w:rsidTr="00A74EB7">
        <w:trPr>
          <w:trHeight w:val="241"/>
        </w:trPr>
        <w:tc>
          <w:tcPr>
            <w:tcW w:w="13096" w:type="dxa"/>
            <w:gridSpan w:val="68"/>
          </w:tcPr>
          <w:p w14:paraId="0F5B0D10" w14:textId="77777777" w:rsidR="0071449A" w:rsidRPr="006910BE" w:rsidRDefault="0071449A" w:rsidP="00A74EB7">
            <w:pPr>
              <w:pStyle w:val="TAH"/>
              <w:rPr>
                <w:lang w:eastAsia="zh-TW"/>
              </w:rPr>
            </w:pPr>
            <w:r w:rsidRPr="006910BE">
              <w:t>Default Test Settings for a DC_X</w:t>
            </w:r>
            <w:r w:rsidRPr="006910BE">
              <w:rPr>
                <w:lang w:eastAsia="zh-TW"/>
              </w:rPr>
              <w:t xml:space="preserve">C_nYA, </w:t>
            </w:r>
            <w:r w:rsidRPr="006910BE">
              <w:t>DC_X</w:t>
            </w:r>
            <w:r w:rsidRPr="006910BE">
              <w:rPr>
                <w:lang w:eastAsia="zh-TW"/>
              </w:rPr>
              <w:t>A-XA_nYA</w:t>
            </w:r>
            <w:r w:rsidRPr="006910BE">
              <w:t xml:space="preserve"> Configuration (Inter-band EN-DC with LTE CA, 2 bands) – Note 4</w:t>
            </w:r>
          </w:p>
        </w:tc>
      </w:tr>
      <w:tr w:rsidR="0071449A" w:rsidRPr="006910BE" w14:paraId="200D205E" w14:textId="77777777" w:rsidTr="00A74EB7">
        <w:trPr>
          <w:trHeight w:val="344"/>
        </w:trPr>
        <w:tc>
          <w:tcPr>
            <w:tcW w:w="406" w:type="dxa"/>
            <w:vAlign w:val="center"/>
          </w:tcPr>
          <w:p w14:paraId="25D38FE8" w14:textId="77777777" w:rsidR="0071449A" w:rsidRPr="006910BE" w:rsidRDefault="0071449A" w:rsidP="00A74EB7">
            <w:pPr>
              <w:pStyle w:val="TAC"/>
            </w:pPr>
          </w:p>
        </w:tc>
        <w:tc>
          <w:tcPr>
            <w:tcW w:w="739" w:type="dxa"/>
            <w:gridSpan w:val="4"/>
            <w:vAlign w:val="center"/>
          </w:tcPr>
          <w:p w14:paraId="40447236" w14:textId="77777777" w:rsidR="0071449A" w:rsidRPr="006910BE" w:rsidRDefault="0071449A" w:rsidP="00A74EB7">
            <w:pPr>
              <w:pStyle w:val="TAC"/>
              <w:rPr>
                <w:rFonts w:eastAsia="MS Mincho"/>
              </w:rPr>
            </w:pPr>
          </w:p>
        </w:tc>
        <w:tc>
          <w:tcPr>
            <w:tcW w:w="1061" w:type="dxa"/>
            <w:vAlign w:val="center"/>
          </w:tcPr>
          <w:p w14:paraId="1CDE6948" w14:textId="77777777" w:rsidR="0071449A" w:rsidRPr="006910BE" w:rsidRDefault="0071449A" w:rsidP="00A74EB7">
            <w:pPr>
              <w:pStyle w:val="TAC"/>
              <w:rPr>
                <w:rFonts w:eastAsia="MS Mincho"/>
              </w:rPr>
            </w:pPr>
          </w:p>
        </w:tc>
        <w:tc>
          <w:tcPr>
            <w:tcW w:w="1002" w:type="dxa"/>
            <w:gridSpan w:val="6"/>
            <w:vAlign w:val="center"/>
          </w:tcPr>
          <w:p w14:paraId="1B79C148" w14:textId="77777777" w:rsidR="0071449A" w:rsidRPr="006910BE" w:rsidRDefault="0071449A" w:rsidP="00A74EB7">
            <w:pPr>
              <w:pStyle w:val="TAC"/>
              <w:rPr>
                <w:rFonts w:eastAsia="MS Mincho"/>
              </w:rPr>
            </w:pPr>
          </w:p>
        </w:tc>
        <w:tc>
          <w:tcPr>
            <w:tcW w:w="1157" w:type="dxa"/>
            <w:gridSpan w:val="9"/>
            <w:vAlign w:val="center"/>
          </w:tcPr>
          <w:p w14:paraId="28F89DA1" w14:textId="77777777" w:rsidR="0071449A" w:rsidRPr="006910BE" w:rsidRDefault="0071449A" w:rsidP="00A74EB7">
            <w:pPr>
              <w:pStyle w:val="TAC"/>
              <w:rPr>
                <w:rFonts w:eastAsia="MS Mincho"/>
              </w:rPr>
            </w:pPr>
          </w:p>
        </w:tc>
        <w:tc>
          <w:tcPr>
            <w:tcW w:w="1140" w:type="dxa"/>
            <w:gridSpan w:val="3"/>
            <w:vAlign w:val="center"/>
          </w:tcPr>
          <w:p w14:paraId="64C40559" w14:textId="77777777" w:rsidR="0071449A" w:rsidRPr="006910BE" w:rsidRDefault="0071449A" w:rsidP="00A74EB7">
            <w:pPr>
              <w:pStyle w:val="TAC"/>
              <w:rPr>
                <w:rFonts w:eastAsia="MS Mincho"/>
              </w:rPr>
            </w:pPr>
          </w:p>
        </w:tc>
        <w:tc>
          <w:tcPr>
            <w:tcW w:w="956" w:type="dxa"/>
            <w:gridSpan w:val="8"/>
            <w:vAlign w:val="center"/>
          </w:tcPr>
          <w:p w14:paraId="4F0E1BB2" w14:textId="77777777" w:rsidR="0071449A" w:rsidRPr="006910BE" w:rsidRDefault="0071449A" w:rsidP="00A74EB7">
            <w:pPr>
              <w:pStyle w:val="TAC"/>
              <w:rPr>
                <w:rFonts w:eastAsia="MS Mincho"/>
              </w:rPr>
            </w:pPr>
          </w:p>
        </w:tc>
        <w:tc>
          <w:tcPr>
            <w:tcW w:w="1318" w:type="dxa"/>
            <w:gridSpan w:val="9"/>
            <w:vAlign w:val="center"/>
          </w:tcPr>
          <w:p w14:paraId="6B4958DF" w14:textId="77777777" w:rsidR="0071449A" w:rsidRPr="006910BE" w:rsidRDefault="0071449A" w:rsidP="00A74EB7">
            <w:pPr>
              <w:pStyle w:val="TAC"/>
              <w:rPr>
                <w:rFonts w:eastAsia="MS Mincho"/>
              </w:rPr>
            </w:pPr>
            <w:r w:rsidRPr="006910BE">
              <w:rPr>
                <w:rFonts w:eastAsia="MS Mincho"/>
              </w:rPr>
              <w:t>No test required, LTE 1CC fallback is tested in 7.3B.2.3</w:t>
            </w:r>
          </w:p>
        </w:tc>
        <w:tc>
          <w:tcPr>
            <w:tcW w:w="1203" w:type="dxa"/>
            <w:gridSpan w:val="4"/>
            <w:vAlign w:val="center"/>
          </w:tcPr>
          <w:p w14:paraId="77E361B6" w14:textId="77777777" w:rsidR="0071449A" w:rsidRPr="006910BE" w:rsidRDefault="0071449A" w:rsidP="00A74EB7">
            <w:pPr>
              <w:pStyle w:val="TAC"/>
              <w:rPr>
                <w:rFonts w:eastAsia="MS Mincho"/>
              </w:rPr>
            </w:pPr>
          </w:p>
        </w:tc>
        <w:tc>
          <w:tcPr>
            <w:tcW w:w="850" w:type="dxa"/>
            <w:gridSpan w:val="5"/>
            <w:vAlign w:val="center"/>
          </w:tcPr>
          <w:p w14:paraId="69288950" w14:textId="77777777" w:rsidR="0071449A" w:rsidRPr="006910BE" w:rsidRDefault="0071449A" w:rsidP="00A74EB7">
            <w:pPr>
              <w:pStyle w:val="TAC"/>
              <w:rPr>
                <w:rFonts w:eastAsia="MS Mincho"/>
              </w:rPr>
            </w:pPr>
          </w:p>
        </w:tc>
        <w:tc>
          <w:tcPr>
            <w:tcW w:w="1292" w:type="dxa"/>
            <w:gridSpan w:val="10"/>
            <w:vAlign w:val="center"/>
          </w:tcPr>
          <w:p w14:paraId="5328A830" w14:textId="77777777" w:rsidR="0071449A" w:rsidRPr="006910BE" w:rsidRDefault="0071449A" w:rsidP="00A74EB7">
            <w:pPr>
              <w:pStyle w:val="TAC"/>
              <w:rPr>
                <w:rFonts w:eastAsia="MS Mincho"/>
              </w:rPr>
            </w:pPr>
          </w:p>
        </w:tc>
        <w:tc>
          <w:tcPr>
            <w:tcW w:w="850" w:type="dxa"/>
            <w:gridSpan w:val="3"/>
            <w:vAlign w:val="center"/>
          </w:tcPr>
          <w:p w14:paraId="59C92961" w14:textId="77777777" w:rsidR="0071449A" w:rsidRPr="006910BE" w:rsidRDefault="0071449A" w:rsidP="00A74EB7">
            <w:pPr>
              <w:pStyle w:val="TAC"/>
              <w:rPr>
                <w:rFonts w:eastAsia="MS Mincho"/>
              </w:rPr>
            </w:pPr>
          </w:p>
        </w:tc>
        <w:tc>
          <w:tcPr>
            <w:tcW w:w="1122" w:type="dxa"/>
            <w:gridSpan w:val="5"/>
            <w:vAlign w:val="center"/>
          </w:tcPr>
          <w:p w14:paraId="15455651" w14:textId="77777777" w:rsidR="0071449A" w:rsidRPr="006910BE" w:rsidRDefault="0071449A" w:rsidP="00A74EB7">
            <w:pPr>
              <w:pStyle w:val="TAC"/>
              <w:rPr>
                <w:rFonts w:eastAsia="MS Mincho"/>
              </w:rPr>
            </w:pPr>
          </w:p>
        </w:tc>
      </w:tr>
      <w:tr w:rsidR="0071449A" w:rsidRPr="006910BE" w14:paraId="2BF6CA85" w14:textId="77777777" w:rsidTr="00A74EB7">
        <w:trPr>
          <w:trHeight w:val="241"/>
        </w:trPr>
        <w:tc>
          <w:tcPr>
            <w:tcW w:w="13096" w:type="dxa"/>
            <w:gridSpan w:val="68"/>
          </w:tcPr>
          <w:p w14:paraId="329F7FCE" w14:textId="77777777" w:rsidR="0071449A" w:rsidRPr="006910BE" w:rsidRDefault="0071449A" w:rsidP="00A74EB7">
            <w:pPr>
              <w:pStyle w:val="TAH"/>
              <w:rPr>
                <w:lang w:eastAsia="zh-TW"/>
              </w:rPr>
            </w:pPr>
            <w:r w:rsidRPr="006910BE">
              <w:t>Default Test Settings for a DC_X</w:t>
            </w:r>
            <w:r w:rsidRPr="006910BE">
              <w:rPr>
                <w:lang w:eastAsia="zh-TW"/>
              </w:rPr>
              <w:t>A-YA_nZA</w:t>
            </w:r>
            <w:r w:rsidRPr="006910BE">
              <w:t xml:space="preserve"> Configuration (Inter-band EN-DC with LTE CA, 3 bands) – Note 4</w:t>
            </w:r>
          </w:p>
        </w:tc>
      </w:tr>
      <w:tr w:rsidR="0071449A" w:rsidRPr="006910BE" w14:paraId="775257F6" w14:textId="77777777" w:rsidTr="00A74EB7">
        <w:trPr>
          <w:trHeight w:val="344"/>
        </w:trPr>
        <w:tc>
          <w:tcPr>
            <w:tcW w:w="406" w:type="dxa"/>
            <w:vAlign w:val="center"/>
          </w:tcPr>
          <w:p w14:paraId="35C40B23" w14:textId="77777777" w:rsidR="0071449A" w:rsidRPr="006910BE" w:rsidRDefault="0071449A" w:rsidP="00A74EB7">
            <w:pPr>
              <w:pStyle w:val="TAC"/>
            </w:pPr>
          </w:p>
        </w:tc>
        <w:tc>
          <w:tcPr>
            <w:tcW w:w="739" w:type="dxa"/>
            <w:gridSpan w:val="4"/>
            <w:vAlign w:val="center"/>
          </w:tcPr>
          <w:p w14:paraId="3CEC07BF" w14:textId="77777777" w:rsidR="0071449A" w:rsidRPr="006910BE" w:rsidRDefault="0071449A" w:rsidP="00A74EB7">
            <w:pPr>
              <w:pStyle w:val="TAC"/>
              <w:rPr>
                <w:rFonts w:eastAsia="MS Mincho"/>
              </w:rPr>
            </w:pPr>
          </w:p>
        </w:tc>
        <w:tc>
          <w:tcPr>
            <w:tcW w:w="1061" w:type="dxa"/>
            <w:vAlign w:val="center"/>
          </w:tcPr>
          <w:p w14:paraId="45F1EF8C" w14:textId="77777777" w:rsidR="0071449A" w:rsidRPr="006910BE" w:rsidRDefault="0071449A" w:rsidP="00A74EB7">
            <w:pPr>
              <w:pStyle w:val="TAC"/>
              <w:rPr>
                <w:rFonts w:eastAsia="MS Mincho"/>
              </w:rPr>
            </w:pPr>
          </w:p>
        </w:tc>
        <w:tc>
          <w:tcPr>
            <w:tcW w:w="1002" w:type="dxa"/>
            <w:gridSpan w:val="6"/>
            <w:vAlign w:val="center"/>
          </w:tcPr>
          <w:p w14:paraId="6D7F9A6F" w14:textId="77777777" w:rsidR="0071449A" w:rsidRPr="006910BE" w:rsidRDefault="0071449A" w:rsidP="00A74EB7">
            <w:pPr>
              <w:pStyle w:val="TAC"/>
              <w:rPr>
                <w:rFonts w:eastAsia="MS Mincho"/>
              </w:rPr>
            </w:pPr>
          </w:p>
        </w:tc>
        <w:tc>
          <w:tcPr>
            <w:tcW w:w="1157" w:type="dxa"/>
            <w:gridSpan w:val="9"/>
            <w:vAlign w:val="center"/>
          </w:tcPr>
          <w:p w14:paraId="53548697" w14:textId="77777777" w:rsidR="0071449A" w:rsidRPr="006910BE" w:rsidRDefault="0071449A" w:rsidP="00A74EB7">
            <w:pPr>
              <w:pStyle w:val="TAC"/>
              <w:rPr>
                <w:rFonts w:eastAsia="MS Mincho"/>
              </w:rPr>
            </w:pPr>
          </w:p>
        </w:tc>
        <w:tc>
          <w:tcPr>
            <w:tcW w:w="1140" w:type="dxa"/>
            <w:gridSpan w:val="3"/>
            <w:vAlign w:val="center"/>
          </w:tcPr>
          <w:p w14:paraId="6CBC28D8" w14:textId="77777777" w:rsidR="0071449A" w:rsidRPr="006910BE" w:rsidRDefault="0071449A" w:rsidP="00A74EB7">
            <w:pPr>
              <w:pStyle w:val="TAC"/>
              <w:rPr>
                <w:rFonts w:eastAsia="MS Mincho"/>
              </w:rPr>
            </w:pPr>
          </w:p>
        </w:tc>
        <w:tc>
          <w:tcPr>
            <w:tcW w:w="956" w:type="dxa"/>
            <w:gridSpan w:val="8"/>
            <w:vAlign w:val="center"/>
          </w:tcPr>
          <w:p w14:paraId="0977C615" w14:textId="77777777" w:rsidR="0071449A" w:rsidRPr="006910BE" w:rsidRDefault="0071449A" w:rsidP="00A74EB7">
            <w:pPr>
              <w:pStyle w:val="TAC"/>
              <w:rPr>
                <w:rFonts w:eastAsia="MS Mincho"/>
              </w:rPr>
            </w:pPr>
          </w:p>
        </w:tc>
        <w:tc>
          <w:tcPr>
            <w:tcW w:w="1318" w:type="dxa"/>
            <w:gridSpan w:val="9"/>
            <w:vAlign w:val="center"/>
          </w:tcPr>
          <w:p w14:paraId="52F6BE6A" w14:textId="77777777" w:rsidR="0071449A" w:rsidRPr="006910BE" w:rsidRDefault="0071449A" w:rsidP="00A74EB7">
            <w:pPr>
              <w:pStyle w:val="TAC"/>
              <w:rPr>
                <w:rFonts w:eastAsia="MS Mincho"/>
              </w:rPr>
            </w:pPr>
            <w:r w:rsidRPr="006910BE">
              <w:rPr>
                <w:rFonts w:eastAsia="MS Mincho"/>
              </w:rPr>
              <w:t>No test required, LTE 1CC fallback is tested in 7.3B.2.3</w:t>
            </w:r>
          </w:p>
        </w:tc>
        <w:tc>
          <w:tcPr>
            <w:tcW w:w="1203" w:type="dxa"/>
            <w:gridSpan w:val="4"/>
            <w:vAlign w:val="center"/>
          </w:tcPr>
          <w:p w14:paraId="5EF3B77B" w14:textId="77777777" w:rsidR="0071449A" w:rsidRPr="006910BE" w:rsidRDefault="0071449A" w:rsidP="00A74EB7">
            <w:pPr>
              <w:pStyle w:val="TAC"/>
              <w:rPr>
                <w:rFonts w:eastAsia="MS Mincho"/>
              </w:rPr>
            </w:pPr>
          </w:p>
        </w:tc>
        <w:tc>
          <w:tcPr>
            <w:tcW w:w="850" w:type="dxa"/>
            <w:gridSpan w:val="5"/>
            <w:vAlign w:val="center"/>
          </w:tcPr>
          <w:p w14:paraId="46D2D4C2" w14:textId="77777777" w:rsidR="0071449A" w:rsidRPr="006910BE" w:rsidRDefault="0071449A" w:rsidP="00A74EB7">
            <w:pPr>
              <w:pStyle w:val="TAC"/>
              <w:rPr>
                <w:rFonts w:eastAsia="MS Mincho"/>
              </w:rPr>
            </w:pPr>
          </w:p>
        </w:tc>
        <w:tc>
          <w:tcPr>
            <w:tcW w:w="1292" w:type="dxa"/>
            <w:gridSpan w:val="10"/>
            <w:vAlign w:val="center"/>
          </w:tcPr>
          <w:p w14:paraId="2138DF9C" w14:textId="77777777" w:rsidR="0071449A" w:rsidRPr="006910BE" w:rsidRDefault="0071449A" w:rsidP="00A74EB7">
            <w:pPr>
              <w:pStyle w:val="TAC"/>
              <w:rPr>
                <w:rFonts w:eastAsia="MS Mincho"/>
              </w:rPr>
            </w:pPr>
          </w:p>
        </w:tc>
        <w:tc>
          <w:tcPr>
            <w:tcW w:w="850" w:type="dxa"/>
            <w:gridSpan w:val="3"/>
            <w:vAlign w:val="center"/>
          </w:tcPr>
          <w:p w14:paraId="1DE721F1" w14:textId="77777777" w:rsidR="0071449A" w:rsidRPr="006910BE" w:rsidRDefault="0071449A" w:rsidP="00A74EB7">
            <w:pPr>
              <w:pStyle w:val="TAC"/>
              <w:rPr>
                <w:rFonts w:eastAsia="MS Mincho"/>
              </w:rPr>
            </w:pPr>
          </w:p>
        </w:tc>
        <w:tc>
          <w:tcPr>
            <w:tcW w:w="1122" w:type="dxa"/>
            <w:gridSpan w:val="5"/>
            <w:vAlign w:val="center"/>
          </w:tcPr>
          <w:p w14:paraId="470DCBDA" w14:textId="77777777" w:rsidR="0071449A" w:rsidRPr="006910BE" w:rsidRDefault="0071449A" w:rsidP="00A74EB7">
            <w:pPr>
              <w:pStyle w:val="TAC"/>
              <w:rPr>
                <w:rFonts w:eastAsia="MS Mincho"/>
              </w:rPr>
            </w:pPr>
          </w:p>
        </w:tc>
      </w:tr>
      <w:tr w:rsidR="0071449A" w:rsidRPr="006910BE" w14:paraId="4687A3DB" w14:textId="77777777" w:rsidTr="00A74EB7">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2D057C8B" w14:textId="77777777" w:rsidR="0071449A" w:rsidRPr="006910BE" w:rsidRDefault="0071449A" w:rsidP="00A74EB7">
            <w:pPr>
              <w:pStyle w:val="TAC"/>
              <w:rPr>
                <w:rFonts w:eastAsia="MS Mincho"/>
              </w:rPr>
            </w:pPr>
            <w:r w:rsidRPr="006910BE">
              <w:rPr>
                <w:rStyle w:val="TAHCar"/>
              </w:rPr>
              <w:t>Default Test Settings for a DC_XA_nYA-nZA Configuration (Inter-band EN-DC with NR CA, 3 bands) – Note 7</w:t>
            </w:r>
          </w:p>
        </w:tc>
      </w:tr>
      <w:tr w:rsidR="0071449A" w:rsidRPr="006910BE" w14:paraId="6338A636" w14:textId="77777777" w:rsidTr="00A74EB7">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5CA5EDB6" w14:textId="77777777" w:rsidR="0071449A" w:rsidRPr="006910BE" w:rsidRDefault="0071449A" w:rsidP="00A74EB7">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649D4132" w14:textId="77777777" w:rsidR="0071449A" w:rsidRPr="006910BE" w:rsidRDefault="0071449A" w:rsidP="00A74EB7">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7FDB1272" w14:textId="77777777" w:rsidR="0071449A" w:rsidRPr="006910BE" w:rsidRDefault="0071449A" w:rsidP="00A74EB7">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125FA637" w14:textId="77777777" w:rsidR="0071449A" w:rsidRPr="006910BE" w:rsidRDefault="0071449A" w:rsidP="00A74EB7">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7A7836C3" w14:textId="77777777" w:rsidR="0071449A" w:rsidRPr="006910BE" w:rsidRDefault="0071449A" w:rsidP="00A74EB7">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70D9CC2D" w14:textId="77777777" w:rsidR="0071449A" w:rsidRPr="006910BE" w:rsidRDefault="0071449A" w:rsidP="00A74EB7">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E7AC591" w14:textId="77777777" w:rsidR="0071449A" w:rsidRPr="006910BE" w:rsidRDefault="0071449A" w:rsidP="00A74EB7">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76FA492D" w14:textId="77777777" w:rsidR="0071449A" w:rsidRPr="006910BE" w:rsidRDefault="0071449A" w:rsidP="00A74EB7">
            <w:pPr>
              <w:pStyle w:val="TAC"/>
              <w:rPr>
                <w:rFonts w:eastAsia="MS Mincho"/>
              </w:rPr>
            </w:pPr>
            <w:r w:rsidRPr="006910BE">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7AD64D23" w14:textId="77777777" w:rsidR="0071449A" w:rsidRPr="006910BE" w:rsidRDefault="0071449A" w:rsidP="00A74EB7">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0A5A396B" w14:textId="77777777" w:rsidR="0071449A" w:rsidRPr="006910BE" w:rsidRDefault="0071449A" w:rsidP="00A74EB7">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2598188" w14:textId="77777777" w:rsidR="0071449A" w:rsidRPr="006910BE" w:rsidRDefault="0071449A" w:rsidP="00A74EB7">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7ECB1911" w14:textId="77777777" w:rsidR="0071449A" w:rsidRPr="006910BE" w:rsidRDefault="0071449A" w:rsidP="00A74EB7">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508D9923" w14:textId="77777777" w:rsidR="0071449A" w:rsidRPr="006910BE" w:rsidRDefault="0071449A" w:rsidP="00A74EB7">
            <w:pPr>
              <w:pStyle w:val="TAC"/>
              <w:rPr>
                <w:rFonts w:eastAsia="MS Mincho"/>
              </w:rPr>
            </w:pPr>
          </w:p>
        </w:tc>
      </w:tr>
      <w:tr w:rsidR="0071449A" w:rsidRPr="006910BE" w14:paraId="21741E15" w14:textId="77777777" w:rsidTr="00A74EB7">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0F4D3EEF" w14:textId="77777777" w:rsidR="0071449A" w:rsidRPr="006910BE" w:rsidRDefault="0071449A" w:rsidP="00A74EB7">
            <w:pPr>
              <w:pStyle w:val="TAH"/>
              <w:rPr>
                <w:lang w:eastAsia="zh-TW"/>
              </w:rPr>
            </w:pPr>
            <w:r w:rsidRPr="006910BE">
              <w:lastRenderedPageBreak/>
              <w:t>Test Settings for DC_1</w:t>
            </w:r>
            <w:r w:rsidRPr="006910BE">
              <w:rPr>
                <w:lang w:eastAsia="zh-TW"/>
              </w:rPr>
              <w:t>A-3A_n28A</w:t>
            </w:r>
            <w:r w:rsidRPr="006910BE">
              <w:t xml:space="preserve"> Configuration – Note 3</w:t>
            </w:r>
          </w:p>
        </w:tc>
      </w:tr>
      <w:tr w:rsidR="0071449A" w:rsidRPr="006910BE" w14:paraId="05D83102" w14:textId="77777777" w:rsidTr="00A74EB7">
        <w:trPr>
          <w:trHeight w:val="344"/>
        </w:trPr>
        <w:tc>
          <w:tcPr>
            <w:tcW w:w="406" w:type="dxa"/>
            <w:tcBorders>
              <w:top w:val="single" w:sz="4" w:space="0" w:color="auto"/>
              <w:left w:val="single" w:sz="4" w:space="0" w:color="auto"/>
              <w:bottom w:val="nil"/>
              <w:right w:val="single" w:sz="4" w:space="0" w:color="auto"/>
            </w:tcBorders>
            <w:vAlign w:val="center"/>
            <w:hideMark/>
          </w:tcPr>
          <w:p w14:paraId="7EB2DB80" w14:textId="77777777" w:rsidR="0071449A" w:rsidRPr="006910BE" w:rsidRDefault="0071449A" w:rsidP="00A74EB7">
            <w:pPr>
              <w:pStyle w:val="TAC"/>
              <w:rPr>
                <w:lang w:eastAsia="zh-CN"/>
              </w:rPr>
            </w:pPr>
            <w:r w:rsidRPr="006910BE">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2E9BAF78" w14:textId="77777777" w:rsidR="0071449A" w:rsidRPr="006910BE" w:rsidRDefault="0071449A" w:rsidP="00A74EB7">
            <w:pPr>
              <w:pStyle w:val="TAC"/>
              <w:rPr>
                <w:lang w:eastAsia="zh-CN"/>
              </w:rPr>
            </w:pPr>
            <w:r w:rsidRPr="006910BE">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25A74CB6" w14:textId="77777777" w:rsidR="0071449A" w:rsidRPr="006910BE" w:rsidRDefault="0071449A" w:rsidP="00A74EB7">
            <w:pPr>
              <w:pStyle w:val="TAC"/>
              <w:rPr>
                <w:lang w:eastAsia="zh-CN"/>
              </w:rPr>
            </w:pPr>
            <w:r w:rsidRPr="006910BE">
              <w:rPr>
                <w:rFonts w:cs="Arial"/>
                <w:lang w:eastAsia="zh-CN"/>
              </w:rPr>
              <w:t xml:space="preserve">UL </w:t>
            </w:r>
            <w:r w:rsidRPr="006910BE">
              <w:rPr>
                <w:rFonts w:eastAsia="MS Mincho"/>
              </w:rPr>
              <w:t xml:space="preserve">1975 / </w:t>
            </w:r>
            <w:r w:rsidRPr="006910BE">
              <w:rPr>
                <w:rFonts w:cs="Arial"/>
                <w:lang w:eastAsia="zh-CN"/>
              </w:rPr>
              <w:t xml:space="preserve">DL </w:t>
            </w:r>
            <w:r w:rsidRPr="006910BE">
              <w:rPr>
                <w:rFonts w:eastAsia="MS Mincho" w:cs="Arial"/>
              </w:rPr>
              <w:t>2165 MH</w:t>
            </w:r>
            <w:r w:rsidRPr="006910BE">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1E36ABD9" w14:textId="77777777" w:rsidR="0071449A" w:rsidRPr="006910BE" w:rsidRDefault="0071449A" w:rsidP="00A74EB7">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326B737B" w14:textId="77777777" w:rsidR="0071449A" w:rsidRPr="006910BE" w:rsidRDefault="0071449A" w:rsidP="00A74EB7">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F3A12BE" w14:textId="77777777" w:rsidR="0071449A" w:rsidRPr="006910BE" w:rsidRDefault="0071449A" w:rsidP="00A74EB7">
            <w:pPr>
              <w:pStyle w:val="TAC"/>
              <w:rPr>
                <w:lang w:eastAsia="zh-CN"/>
              </w:rPr>
            </w:pPr>
            <w:r w:rsidRPr="006910BE">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51EDF3CA" w14:textId="77777777" w:rsidR="0071449A" w:rsidRPr="006910BE" w:rsidRDefault="0071449A" w:rsidP="00A74EB7">
            <w:pPr>
              <w:pStyle w:val="TAC"/>
              <w:rPr>
                <w:lang w:eastAsia="zh-TW"/>
              </w:rPr>
            </w:pPr>
            <w:r w:rsidRPr="006910BE">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30AE7462" w14:textId="77777777" w:rsidR="0071449A" w:rsidRPr="006910BE" w:rsidRDefault="0071449A" w:rsidP="00A74EB7">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2FB3B1F0" w14:textId="77777777" w:rsidR="0071449A" w:rsidRPr="006910BE" w:rsidRDefault="0071449A" w:rsidP="00A74EB7">
            <w:pPr>
              <w:pStyle w:val="TAC"/>
              <w:rPr>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1BBE11F7" w14:textId="77777777" w:rsidR="0071449A" w:rsidRPr="006910BE" w:rsidRDefault="0071449A" w:rsidP="00A74EB7">
            <w:pPr>
              <w:pStyle w:val="TAC"/>
              <w:rPr>
                <w:lang w:eastAsia="zh-CN"/>
              </w:rPr>
            </w:pPr>
            <w:r w:rsidRPr="006910BE">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65C3F909" w14:textId="77777777" w:rsidR="0071449A" w:rsidRPr="006910BE" w:rsidRDefault="0071449A" w:rsidP="00A74EB7">
            <w:pPr>
              <w:pStyle w:val="TAC"/>
              <w:rPr>
                <w:lang w:eastAsia="zh-TW"/>
              </w:rPr>
            </w:pPr>
            <w:r w:rsidRPr="006910BE">
              <w:rPr>
                <w:rFonts w:cs="Arial"/>
                <w:lang w:eastAsia="zh-CN"/>
              </w:rPr>
              <w:t xml:space="preserve">UL </w:t>
            </w:r>
            <w:r w:rsidRPr="006910BE">
              <w:rPr>
                <w:rFonts w:eastAsia="MS Mincho"/>
              </w:rPr>
              <w:t xml:space="preserve">710.5 / </w:t>
            </w:r>
            <w:r w:rsidRPr="006910BE">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2A35B2FA" w14:textId="77777777" w:rsidR="0071449A" w:rsidRPr="006910BE" w:rsidRDefault="0071449A" w:rsidP="00A74EB7">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691FD917" w14:textId="77777777" w:rsidR="0071449A" w:rsidRPr="006910BE" w:rsidRDefault="0071449A" w:rsidP="00A74EB7">
            <w:pPr>
              <w:pStyle w:val="TAC"/>
              <w:rPr>
                <w:lang w:eastAsia="zh-TW"/>
              </w:rPr>
            </w:pPr>
          </w:p>
        </w:tc>
      </w:tr>
      <w:tr w:rsidR="0071449A" w:rsidRPr="006910BE" w14:paraId="4DAC0BF5" w14:textId="77777777" w:rsidTr="00A74EB7">
        <w:trPr>
          <w:trHeight w:val="344"/>
        </w:trPr>
        <w:tc>
          <w:tcPr>
            <w:tcW w:w="406" w:type="dxa"/>
            <w:tcBorders>
              <w:top w:val="nil"/>
              <w:left w:val="single" w:sz="4" w:space="0" w:color="auto"/>
              <w:bottom w:val="single" w:sz="4" w:space="0" w:color="auto"/>
              <w:right w:val="single" w:sz="4" w:space="0" w:color="auto"/>
            </w:tcBorders>
            <w:vAlign w:val="center"/>
          </w:tcPr>
          <w:p w14:paraId="51DCD18C" w14:textId="77777777" w:rsidR="0071449A" w:rsidRPr="006910BE" w:rsidRDefault="0071449A" w:rsidP="00A74EB7">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F5FCE10" w14:textId="77777777" w:rsidR="0071449A" w:rsidRPr="006910BE" w:rsidRDefault="0071449A" w:rsidP="00A74EB7">
            <w:pPr>
              <w:pStyle w:val="TAC"/>
              <w:rPr>
                <w:rFonts w:eastAsia="MS Mincho"/>
              </w:rPr>
            </w:pPr>
            <w:r w:rsidRPr="006910BE">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9710C5C" w14:textId="77777777" w:rsidR="0071449A" w:rsidRPr="006910BE" w:rsidRDefault="0071449A" w:rsidP="00A74EB7">
            <w:pPr>
              <w:pStyle w:val="TAC"/>
              <w:rPr>
                <w:rFonts w:eastAsia="MS Mincho"/>
              </w:rPr>
            </w:pPr>
            <w:r w:rsidRPr="006910BE">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40F40960" w14:textId="77777777" w:rsidR="0071449A" w:rsidRPr="006910BE" w:rsidRDefault="0071449A" w:rsidP="00A74EB7">
            <w:pPr>
              <w:pStyle w:val="TAC"/>
            </w:pPr>
            <w:r w:rsidRPr="006910BE">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6D188D8D" w14:textId="77777777" w:rsidR="0071449A" w:rsidRPr="006910BE" w:rsidRDefault="0071449A" w:rsidP="00A74EB7">
            <w:pPr>
              <w:pStyle w:val="TAC"/>
              <w:rPr>
                <w:rFonts w:eastAsia="MS Mincho"/>
              </w:rPr>
            </w:pPr>
            <w:r w:rsidRPr="006910BE">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61FB46B8" w14:textId="77777777" w:rsidR="0071449A" w:rsidRPr="006910BE" w:rsidRDefault="0071449A" w:rsidP="00A74EB7">
            <w:pPr>
              <w:pStyle w:val="TAC"/>
              <w:rPr>
                <w:lang w:eastAsia="zh-CN"/>
              </w:rPr>
            </w:pPr>
            <w:r w:rsidRPr="006910BE">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7FD4DB47" w14:textId="77777777" w:rsidR="0071449A" w:rsidRPr="006910BE" w:rsidRDefault="0071449A" w:rsidP="00A74EB7">
            <w:pPr>
              <w:pStyle w:val="TAC"/>
              <w:rPr>
                <w:lang w:eastAsia="zh-TW"/>
              </w:rPr>
            </w:pPr>
            <w:r w:rsidRPr="006910BE">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23ED3C37" w14:textId="77777777" w:rsidR="0071449A" w:rsidRPr="006910BE" w:rsidRDefault="0071449A" w:rsidP="00A74EB7">
            <w:pPr>
              <w:pStyle w:val="TAC"/>
            </w:pPr>
            <w:r w:rsidRPr="006910BE">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5F2BC28D" w14:textId="77777777" w:rsidR="0071449A" w:rsidRPr="006910BE" w:rsidRDefault="0071449A" w:rsidP="00A74EB7">
            <w:pPr>
              <w:pStyle w:val="TAC"/>
              <w:rPr>
                <w:lang w:eastAsia="zh-TW"/>
              </w:rPr>
            </w:pPr>
            <w:r w:rsidRPr="006910BE">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2CD37A62" w14:textId="77777777" w:rsidR="0071449A" w:rsidRPr="006910BE" w:rsidRDefault="0071449A" w:rsidP="00A74EB7">
            <w:pPr>
              <w:pStyle w:val="TAC"/>
              <w:rPr>
                <w:lang w:eastAsia="zh-CN"/>
              </w:rPr>
            </w:pPr>
            <w:r w:rsidRPr="006910BE">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480ACF4D" w14:textId="77777777" w:rsidR="0071449A" w:rsidRPr="006910BE" w:rsidRDefault="0071449A" w:rsidP="00A74EB7">
            <w:pPr>
              <w:pStyle w:val="TAC"/>
              <w:rPr>
                <w:lang w:eastAsia="zh-TW"/>
              </w:rPr>
            </w:pPr>
            <w:r w:rsidRPr="006910BE">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61BFA4AC" w14:textId="77777777" w:rsidR="0071449A" w:rsidRPr="006910BE" w:rsidRDefault="0071449A" w:rsidP="00A74EB7">
            <w:pPr>
              <w:pStyle w:val="TAC"/>
              <w:rPr>
                <w:rFonts w:eastAsia="MS Mincho"/>
              </w:rPr>
            </w:pPr>
            <w:r w:rsidRPr="006910BE">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101D4350" w14:textId="77777777" w:rsidR="0071449A" w:rsidRPr="006910BE" w:rsidRDefault="0071449A" w:rsidP="00A74EB7">
            <w:pPr>
              <w:pStyle w:val="TAC"/>
              <w:rPr>
                <w:lang w:eastAsia="zh-TW"/>
              </w:rPr>
            </w:pPr>
            <w:r w:rsidRPr="006910BE">
              <w:rPr>
                <w:rFonts w:cs="Arial"/>
                <w:lang w:eastAsia="zh-TW"/>
              </w:rPr>
              <w:t>All RBs / All RBs</w:t>
            </w:r>
          </w:p>
        </w:tc>
      </w:tr>
      <w:tr w:rsidR="0071449A" w:rsidRPr="006910BE" w14:paraId="4CF1B3F6" w14:textId="77777777" w:rsidTr="00A74EB7">
        <w:trPr>
          <w:trHeight w:val="344"/>
        </w:trPr>
        <w:tc>
          <w:tcPr>
            <w:tcW w:w="406" w:type="dxa"/>
            <w:tcBorders>
              <w:top w:val="single" w:sz="4" w:space="0" w:color="auto"/>
              <w:left w:val="single" w:sz="4" w:space="0" w:color="auto"/>
              <w:bottom w:val="nil"/>
              <w:right w:val="single" w:sz="4" w:space="0" w:color="auto"/>
            </w:tcBorders>
            <w:vAlign w:val="center"/>
            <w:hideMark/>
          </w:tcPr>
          <w:p w14:paraId="5C53A32C" w14:textId="77777777" w:rsidR="0071449A" w:rsidRPr="006910BE" w:rsidRDefault="0071449A" w:rsidP="00A74EB7">
            <w:pPr>
              <w:pStyle w:val="TAC"/>
              <w:rPr>
                <w:lang w:eastAsia="zh-CN"/>
              </w:rPr>
            </w:pPr>
            <w:r w:rsidRPr="006910BE">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0FA7C1C7" w14:textId="77777777" w:rsidR="0071449A" w:rsidRPr="006910BE" w:rsidRDefault="0071449A" w:rsidP="00A74EB7">
            <w:pPr>
              <w:pStyle w:val="TAC"/>
              <w:rPr>
                <w:rFonts w:cs="Arial"/>
                <w:lang w:eastAsia="zh-CN"/>
              </w:rPr>
            </w:pPr>
            <w:r w:rsidRPr="006910BE">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1C1AD43" w14:textId="77777777" w:rsidR="0071449A" w:rsidRPr="006910BE" w:rsidRDefault="0071449A" w:rsidP="00A74EB7">
            <w:pPr>
              <w:pStyle w:val="TAC"/>
              <w:rPr>
                <w:rFonts w:cs="Arial"/>
                <w:lang w:eastAsia="zh-CN"/>
              </w:rPr>
            </w:pPr>
            <w:r w:rsidRPr="006910BE">
              <w:rPr>
                <w:rFonts w:cs="Arial"/>
                <w:lang w:eastAsia="zh-CN"/>
              </w:rPr>
              <w:t xml:space="preserve">UL </w:t>
            </w:r>
            <w:r w:rsidRPr="006910BE">
              <w:rPr>
                <w:rFonts w:eastAsia="MS Mincho"/>
              </w:rPr>
              <w:t xml:space="preserve">1780 / </w:t>
            </w:r>
            <w:r w:rsidRPr="006910BE">
              <w:rPr>
                <w:rFonts w:cs="Arial"/>
                <w:lang w:eastAsia="zh-CN"/>
              </w:rPr>
              <w:t xml:space="preserve">DL </w:t>
            </w:r>
            <w:r w:rsidRPr="006910BE">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6E209F21" w14:textId="77777777" w:rsidR="0071449A" w:rsidRPr="006910BE" w:rsidRDefault="0071449A" w:rsidP="00A74EB7">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7485B33D" w14:textId="77777777" w:rsidR="0071449A" w:rsidRPr="006910BE" w:rsidRDefault="0071449A" w:rsidP="00A74EB7">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483A2DE9" w14:textId="77777777" w:rsidR="0071449A" w:rsidRPr="006910BE" w:rsidRDefault="0071449A" w:rsidP="00A74EB7">
            <w:pPr>
              <w:pStyle w:val="TAC"/>
              <w:rPr>
                <w:rFonts w:cs="Arial"/>
                <w:lang w:eastAsia="zh-CN"/>
              </w:rPr>
            </w:pPr>
            <w:r w:rsidRPr="006910BE">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7B001C22" w14:textId="77777777" w:rsidR="0071449A" w:rsidRPr="006910BE" w:rsidRDefault="0071449A" w:rsidP="00A74EB7">
            <w:pPr>
              <w:pStyle w:val="TAC"/>
              <w:rPr>
                <w:rFonts w:cs="Arial"/>
                <w:lang w:eastAsia="zh-CN"/>
              </w:rPr>
            </w:pPr>
            <w:r w:rsidRPr="006910BE">
              <w:rPr>
                <w:rFonts w:cs="Arial"/>
              </w:rPr>
              <w:t xml:space="preserve">DL </w:t>
            </w:r>
            <w:r w:rsidRPr="006910BE">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4E44320C" w14:textId="77777777" w:rsidR="0071449A" w:rsidRPr="006910BE" w:rsidRDefault="0071449A" w:rsidP="00A74EB7">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2940CD34" w14:textId="77777777" w:rsidR="0071449A" w:rsidRPr="006910BE" w:rsidRDefault="0071449A" w:rsidP="00A74EB7">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360D0B60" w14:textId="77777777" w:rsidR="0071449A" w:rsidRPr="006910BE" w:rsidRDefault="0071449A" w:rsidP="00A74EB7">
            <w:pPr>
              <w:pStyle w:val="TAC"/>
              <w:rPr>
                <w:rFonts w:cs="Arial"/>
                <w:lang w:eastAsia="zh-TW"/>
              </w:rPr>
            </w:pPr>
            <w:r w:rsidRPr="006910BE">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2D7A204B" w14:textId="77777777" w:rsidR="0071449A" w:rsidRPr="006910BE" w:rsidRDefault="0071449A" w:rsidP="00A74EB7">
            <w:pPr>
              <w:pStyle w:val="TAC"/>
              <w:rPr>
                <w:lang w:eastAsia="zh-TW"/>
              </w:rPr>
            </w:pPr>
            <w:r w:rsidRPr="006910BE">
              <w:rPr>
                <w:rFonts w:cs="Arial"/>
                <w:lang w:eastAsia="zh-CN"/>
              </w:rPr>
              <w:t xml:space="preserve">UL </w:t>
            </w:r>
            <w:r w:rsidRPr="006910BE">
              <w:rPr>
                <w:rFonts w:eastAsia="MS Mincho"/>
              </w:rPr>
              <w:t xml:space="preserve">710.5 / </w:t>
            </w:r>
            <w:r w:rsidRPr="006910BE">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41359C7C" w14:textId="77777777" w:rsidR="0071449A" w:rsidRPr="006910BE" w:rsidRDefault="0071449A" w:rsidP="00A74EB7">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40C12693" w14:textId="77777777" w:rsidR="0071449A" w:rsidRPr="006910BE" w:rsidRDefault="0071449A" w:rsidP="00A74EB7">
            <w:pPr>
              <w:pStyle w:val="TAC"/>
              <w:rPr>
                <w:rFonts w:cs="Arial"/>
                <w:lang w:eastAsia="zh-TW"/>
              </w:rPr>
            </w:pPr>
          </w:p>
        </w:tc>
      </w:tr>
      <w:tr w:rsidR="0071449A" w:rsidRPr="006910BE" w14:paraId="0E196F3C" w14:textId="77777777" w:rsidTr="00A74EB7">
        <w:trPr>
          <w:trHeight w:val="344"/>
        </w:trPr>
        <w:tc>
          <w:tcPr>
            <w:tcW w:w="406" w:type="dxa"/>
            <w:tcBorders>
              <w:top w:val="nil"/>
              <w:left w:val="single" w:sz="4" w:space="0" w:color="auto"/>
              <w:bottom w:val="single" w:sz="4" w:space="0" w:color="auto"/>
              <w:right w:val="single" w:sz="4" w:space="0" w:color="auto"/>
            </w:tcBorders>
            <w:vAlign w:val="center"/>
          </w:tcPr>
          <w:p w14:paraId="6F91C70C" w14:textId="77777777" w:rsidR="0071449A" w:rsidRPr="006910BE" w:rsidRDefault="0071449A" w:rsidP="00A74EB7">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468DF9AA" w14:textId="77777777" w:rsidR="0071449A" w:rsidRPr="006910BE" w:rsidRDefault="0071449A" w:rsidP="00A74EB7">
            <w:pPr>
              <w:pStyle w:val="TAC"/>
              <w:rPr>
                <w:rFonts w:cs="Arial"/>
                <w:lang w:eastAsia="zh-CN"/>
              </w:rPr>
            </w:pPr>
            <w:r w:rsidRPr="006910BE">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4FAFD496" w14:textId="77777777" w:rsidR="0071449A" w:rsidRPr="006910BE" w:rsidRDefault="0071449A" w:rsidP="00A74EB7">
            <w:pPr>
              <w:pStyle w:val="TAC"/>
              <w:rPr>
                <w:rFonts w:cs="Arial"/>
                <w:lang w:eastAsia="zh-CN"/>
              </w:rPr>
            </w:pPr>
            <w:r w:rsidRPr="006910BE">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277B5290" w14:textId="77777777" w:rsidR="0071449A" w:rsidRPr="006910BE" w:rsidRDefault="0071449A" w:rsidP="00A74EB7">
            <w:pPr>
              <w:pStyle w:val="TAC"/>
              <w:rPr>
                <w:rFonts w:cs="Arial"/>
                <w:lang w:eastAsia="zh-CN"/>
              </w:rPr>
            </w:pPr>
            <w:r w:rsidRPr="006910BE">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411B3082" w14:textId="77777777" w:rsidR="0071449A" w:rsidRPr="006910BE" w:rsidRDefault="0071449A" w:rsidP="00A74EB7">
            <w:pPr>
              <w:pStyle w:val="TAC"/>
              <w:rPr>
                <w:rFonts w:eastAsia="MS Mincho" w:cs="Arial"/>
              </w:rPr>
            </w:pPr>
            <w:r w:rsidRPr="006910BE">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4B20CF08" w14:textId="77777777" w:rsidR="0071449A" w:rsidRPr="006910BE" w:rsidRDefault="0071449A" w:rsidP="00A74EB7">
            <w:pPr>
              <w:pStyle w:val="TAC"/>
              <w:rPr>
                <w:rFonts w:cs="Arial"/>
                <w:lang w:eastAsia="zh-CN"/>
              </w:rPr>
            </w:pPr>
            <w:r w:rsidRPr="006910BE">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4B33DA6" w14:textId="77777777" w:rsidR="0071449A" w:rsidRPr="006910BE" w:rsidRDefault="0071449A" w:rsidP="00A74EB7">
            <w:pPr>
              <w:pStyle w:val="TAC"/>
              <w:rPr>
                <w:rFonts w:cs="Arial"/>
                <w:lang w:eastAsia="zh-CN"/>
              </w:rPr>
            </w:pPr>
            <w:r w:rsidRPr="006910BE">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2B50D7AE" w14:textId="77777777" w:rsidR="0071449A" w:rsidRPr="006910BE" w:rsidRDefault="0071449A" w:rsidP="00A74EB7">
            <w:pPr>
              <w:pStyle w:val="TAC"/>
              <w:rPr>
                <w:rFonts w:cs="Arial"/>
                <w:lang w:eastAsia="zh-CN"/>
              </w:rPr>
            </w:pPr>
            <w:r w:rsidRPr="006910BE">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576F07E6" w14:textId="77777777" w:rsidR="0071449A" w:rsidRPr="006910BE" w:rsidRDefault="0071449A" w:rsidP="00A74EB7">
            <w:pPr>
              <w:pStyle w:val="TAC"/>
              <w:rPr>
                <w:rFonts w:cs="Arial"/>
                <w:lang w:eastAsia="zh-TW"/>
              </w:rPr>
            </w:pPr>
            <w:r w:rsidRPr="006910BE">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598EECA7" w14:textId="77777777" w:rsidR="0071449A" w:rsidRPr="006910BE" w:rsidRDefault="0071449A" w:rsidP="00A74EB7">
            <w:pPr>
              <w:pStyle w:val="TAC"/>
              <w:rPr>
                <w:rFonts w:cs="Arial"/>
                <w:lang w:eastAsia="zh-TW"/>
              </w:rPr>
            </w:pPr>
            <w:r w:rsidRPr="006910BE">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5B19A44C" w14:textId="77777777" w:rsidR="0071449A" w:rsidRPr="006910BE" w:rsidRDefault="0071449A" w:rsidP="00A74EB7">
            <w:pPr>
              <w:pStyle w:val="TAC"/>
              <w:rPr>
                <w:lang w:eastAsia="zh-TW"/>
              </w:rPr>
            </w:pPr>
            <w:r w:rsidRPr="006910BE">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01C0EB74" w14:textId="77777777" w:rsidR="0071449A" w:rsidRPr="006910BE" w:rsidRDefault="0071449A" w:rsidP="00A74EB7">
            <w:pPr>
              <w:pStyle w:val="TAC"/>
              <w:rPr>
                <w:rFonts w:cs="Arial"/>
                <w:lang w:eastAsia="zh-CN"/>
              </w:rPr>
            </w:pPr>
            <w:r w:rsidRPr="006910BE">
              <w:t>5 MHz</w:t>
            </w:r>
          </w:p>
        </w:tc>
        <w:tc>
          <w:tcPr>
            <w:tcW w:w="1233" w:type="dxa"/>
            <w:gridSpan w:val="7"/>
            <w:tcBorders>
              <w:top w:val="nil"/>
              <w:left w:val="single" w:sz="4" w:space="0" w:color="auto"/>
              <w:bottom w:val="single" w:sz="4" w:space="0" w:color="auto"/>
              <w:right w:val="single" w:sz="4" w:space="0" w:color="auto"/>
            </w:tcBorders>
            <w:vAlign w:val="center"/>
            <w:hideMark/>
          </w:tcPr>
          <w:p w14:paraId="61156D92" w14:textId="77777777" w:rsidR="0071449A" w:rsidRPr="006910BE" w:rsidRDefault="0071449A" w:rsidP="00A74EB7">
            <w:pPr>
              <w:pStyle w:val="TAC"/>
              <w:rPr>
                <w:rFonts w:cs="Arial"/>
                <w:lang w:eastAsia="zh-TW"/>
              </w:rPr>
            </w:pPr>
            <w:r w:rsidRPr="006910BE">
              <w:t>All RBs / All RBs</w:t>
            </w:r>
          </w:p>
        </w:tc>
      </w:tr>
      <w:tr w:rsidR="0071449A" w:rsidRPr="006910BE" w14:paraId="525AF7EC" w14:textId="77777777" w:rsidTr="00A74EB7">
        <w:trPr>
          <w:trHeight w:val="344"/>
        </w:trPr>
        <w:tc>
          <w:tcPr>
            <w:tcW w:w="13096" w:type="dxa"/>
            <w:gridSpan w:val="68"/>
            <w:tcBorders>
              <w:top w:val="nil"/>
            </w:tcBorders>
            <w:vAlign w:val="center"/>
          </w:tcPr>
          <w:p w14:paraId="00CCF837" w14:textId="77777777" w:rsidR="0071449A" w:rsidRPr="006910BE" w:rsidRDefault="0071449A" w:rsidP="00A74EB7">
            <w:pPr>
              <w:pStyle w:val="TAC"/>
              <w:rPr>
                <w:lang w:eastAsia="zh-TW"/>
              </w:rPr>
            </w:pPr>
            <w:r w:rsidRPr="006910BE">
              <w:t>Test Settings for DC_1</w:t>
            </w:r>
            <w:r w:rsidRPr="006910BE">
              <w:rPr>
                <w:lang w:eastAsia="zh-TW"/>
              </w:rPr>
              <w:t>A-7A_n28A</w:t>
            </w:r>
            <w:r w:rsidRPr="006910BE">
              <w:t xml:space="preserve"> Configuration – Note 3</w:t>
            </w:r>
          </w:p>
        </w:tc>
      </w:tr>
      <w:tr w:rsidR="0071449A" w:rsidRPr="006910BE" w14:paraId="19A8D339" w14:textId="77777777" w:rsidTr="00A74EB7">
        <w:trPr>
          <w:trHeight w:val="344"/>
        </w:trPr>
        <w:tc>
          <w:tcPr>
            <w:tcW w:w="406" w:type="dxa"/>
            <w:tcBorders>
              <w:top w:val="nil"/>
            </w:tcBorders>
            <w:vAlign w:val="center"/>
          </w:tcPr>
          <w:p w14:paraId="06E5FD71" w14:textId="77777777" w:rsidR="0071449A" w:rsidRPr="006910BE" w:rsidRDefault="0071449A" w:rsidP="00A74EB7">
            <w:pPr>
              <w:pStyle w:val="TAC"/>
            </w:pPr>
            <w:r w:rsidRPr="006910BE">
              <w:rPr>
                <w:lang w:eastAsia="zh-CN"/>
              </w:rPr>
              <w:t>1</w:t>
            </w:r>
          </w:p>
        </w:tc>
        <w:tc>
          <w:tcPr>
            <w:tcW w:w="739" w:type="dxa"/>
            <w:gridSpan w:val="4"/>
            <w:vAlign w:val="center"/>
          </w:tcPr>
          <w:p w14:paraId="40389BC9" w14:textId="77777777" w:rsidR="0071449A" w:rsidRPr="006910BE" w:rsidRDefault="0071449A" w:rsidP="00A74EB7">
            <w:pPr>
              <w:pStyle w:val="TAC"/>
              <w:rPr>
                <w:rFonts w:eastAsia="MS Mincho"/>
              </w:rPr>
            </w:pPr>
            <w:r w:rsidRPr="006910BE">
              <w:rPr>
                <w:lang w:eastAsia="zh-CN"/>
              </w:rPr>
              <w:t>1</w:t>
            </w:r>
          </w:p>
        </w:tc>
        <w:tc>
          <w:tcPr>
            <w:tcW w:w="1061" w:type="dxa"/>
            <w:vAlign w:val="center"/>
          </w:tcPr>
          <w:p w14:paraId="56BD4FA6" w14:textId="77777777" w:rsidR="0071449A" w:rsidRPr="006910BE" w:rsidRDefault="0071449A" w:rsidP="00A74EB7">
            <w:pPr>
              <w:pStyle w:val="TAC"/>
              <w:rPr>
                <w:rFonts w:eastAsia="MS Mincho"/>
              </w:rPr>
            </w:pPr>
            <w:r w:rsidRPr="006910BE">
              <w:rPr>
                <w:lang w:eastAsia="zh-CN"/>
              </w:rPr>
              <w:t>UL 1935 / DL 2125 MHz</w:t>
            </w:r>
          </w:p>
        </w:tc>
        <w:tc>
          <w:tcPr>
            <w:tcW w:w="1002" w:type="dxa"/>
            <w:gridSpan w:val="6"/>
            <w:tcBorders>
              <w:top w:val="nil"/>
            </w:tcBorders>
            <w:vAlign w:val="center"/>
          </w:tcPr>
          <w:p w14:paraId="37A58725" w14:textId="77777777" w:rsidR="0071449A" w:rsidRPr="006910BE" w:rsidRDefault="0071449A" w:rsidP="00A74EB7">
            <w:pPr>
              <w:pStyle w:val="TAC"/>
              <w:rPr>
                <w:rFonts w:eastAsia="MS Mincho"/>
              </w:rPr>
            </w:pPr>
          </w:p>
        </w:tc>
        <w:tc>
          <w:tcPr>
            <w:tcW w:w="1157" w:type="dxa"/>
            <w:gridSpan w:val="9"/>
            <w:tcBorders>
              <w:top w:val="nil"/>
            </w:tcBorders>
            <w:vAlign w:val="center"/>
          </w:tcPr>
          <w:p w14:paraId="643E693C" w14:textId="77777777" w:rsidR="0071449A" w:rsidRPr="006910BE" w:rsidRDefault="0071449A" w:rsidP="00A74EB7">
            <w:pPr>
              <w:pStyle w:val="TAC"/>
              <w:rPr>
                <w:rFonts w:eastAsia="MS Mincho"/>
              </w:rPr>
            </w:pPr>
          </w:p>
        </w:tc>
        <w:tc>
          <w:tcPr>
            <w:tcW w:w="1140" w:type="dxa"/>
            <w:gridSpan w:val="3"/>
            <w:vAlign w:val="center"/>
          </w:tcPr>
          <w:p w14:paraId="495817FC" w14:textId="77777777" w:rsidR="0071449A" w:rsidRPr="006910BE" w:rsidRDefault="0071449A" w:rsidP="00A74EB7">
            <w:pPr>
              <w:pStyle w:val="TAC"/>
              <w:rPr>
                <w:lang w:eastAsia="zh-TW"/>
              </w:rPr>
            </w:pPr>
            <w:r w:rsidRPr="006910BE">
              <w:rPr>
                <w:lang w:eastAsia="zh-CN"/>
              </w:rPr>
              <w:t>7</w:t>
            </w:r>
          </w:p>
        </w:tc>
        <w:tc>
          <w:tcPr>
            <w:tcW w:w="956" w:type="dxa"/>
            <w:gridSpan w:val="8"/>
            <w:vAlign w:val="center"/>
          </w:tcPr>
          <w:p w14:paraId="539CFBAF" w14:textId="77777777" w:rsidR="0071449A" w:rsidRPr="006910BE" w:rsidRDefault="0071449A" w:rsidP="00A74EB7">
            <w:pPr>
              <w:pStyle w:val="TAC"/>
              <w:rPr>
                <w:lang w:eastAsia="zh-TW"/>
              </w:rPr>
            </w:pPr>
            <w:r w:rsidRPr="006910BE">
              <w:rPr>
                <w:lang w:eastAsia="zh-CN"/>
              </w:rPr>
              <w:t>DL 2653 MHz</w:t>
            </w:r>
          </w:p>
        </w:tc>
        <w:tc>
          <w:tcPr>
            <w:tcW w:w="1318" w:type="dxa"/>
            <w:gridSpan w:val="9"/>
            <w:tcBorders>
              <w:top w:val="nil"/>
            </w:tcBorders>
            <w:vAlign w:val="center"/>
          </w:tcPr>
          <w:p w14:paraId="487039F2" w14:textId="77777777" w:rsidR="0071449A" w:rsidRPr="006910BE" w:rsidRDefault="0071449A" w:rsidP="00A74EB7">
            <w:pPr>
              <w:pStyle w:val="TAC"/>
              <w:rPr>
                <w:rFonts w:eastAsia="MS Mincho"/>
              </w:rPr>
            </w:pPr>
          </w:p>
        </w:tc>
        <w:tc>
          <w:tcPr>
            <w:tcW w:w="1203" w:type="dxa"/>
            <w:gridSpan w:val="4"/>
            <w:tcBorders>
              <w:top w:val="nil"/>
            </w:tcBorders>
            <w:vAlign w:val="center"/>
          </w:tcPr>
          <w:p w14:paraId="146BDCCC" w14:textId="77777777" w:rsidR="0071449A" w:rsidRPr="006910BE" w:rsidRDefault="0071449A" w:rsidP="00A74EB7">
            <w:pPr>
              <w:pStyle w:val="TAC"/>
              <w:rPr>
                <w:lang w:eastAsia="zh-TW"/>
              </w:rPr>
            </w:pPr>
          </w:p>
        </w:tc>
        <w:tc>
          <w:tcPr>
            <w:tcW w:w="850" w:type="dxa"/>
            <w:gridSpan w:val="5"/>
            <w:vAlign w:val="center"/>
          </w:tcPr>
          <w:p w14:paraId="09023676" w14:textId="77777777" w:rsidR="0071449A" w:rsidRPr="006910BE" w:rsidRDefault="0071449A" w:rsidP="00A74EB7">
            <w:pPr>
              <w:pStyle w:val="TAC"/>
              <w:rPr>
                <w:lang w:eastAsia="zh-TW"/>
              </w:rPr>
            </w:pPr>
            <w:r w:rsidRPr="006910BE">
              <w:rPr>
                <w:lang w:eastAsia="zh-CN"/>
              </w:rPr>
              <w:t>n28</w:t>
            </w:r>
          </w:p>
        </w:tc>
        <w:tc>
          <w:tcPr>
            <w:tcW w:w="1292" w:type="dxa"/>
            <w:gridSpan w:val="10"/>
            <w:vAlign w:val="center"/>
          </w:tcPr>
          <w:p w14:paraId="34EFF0C2" w14:textId="77777777" w:rsidR="0071449A" w:rsidRPr="006910BE" w:rsidRDefault="0071449A" w:rsidP="00A74EB7">
            <w:pPr>
              <w:pStyle w:val="TAC"/>
              <w:rPr>
                <w:lang w:eastAsia="zh-TW"/>
              </w:rPr>
            </w:pPr>
            <w:r w:rsidRPr="006910BE">
              <w:rPr>
                <w:lang w:eastAsia="zh-CN"/>
              </w:rPr>
              <w:t>UL 718 / DL 773 MHz</w:t>
            </w:r>
          </w:p>
        </w:tc>
        <w:tc>
          <w:tcPr>
            <w:tcW w:w="850" w:type="dxa"/>
            <w:gridSpan w:val="3"/>
            <w:tcBorders>
              <w:top w:val="nil"/>
            </w:tcBorders>
            <w:vAlign w:val="center"/>
          </w:tcPr>
          <w:p w14:paraId="73F41C8A" w14:textId="77777777" w:rsidR="0071449A" w:rsidRPr="006910BE" w:rsidRDefault="0071449A" w:rsidP="00A74EB7">
            <w:pPr>
              <w:pStyle w:val="TAC"/>
              <w:rPr>
                <w:rFonts w:eastAsia="MS Mincho"/>
              </w:rPr>
            </w:pPr>
          </w:p>
        </w:tc>
        <w:tc>
          <w:tcPr>
            <w:tcW w:w="1122" w:type="dxa"/>
            <w:gridSpan w:val="5"/>
            <w:tcBorders>
              <w:top w:val="nil"/>
            </w:tcBorders>
            <w:vAlign w:val="center"/>
          </w:tcPr>
          <w:p w14:paraId="76F7C0B5" w14:textId="77777777" w:rsidR="0071449A" w:rsidRPr="006910BE" w:rsidRDefault="0071449A" w:rsidP="00A74EB7">
            <w:pPr>
              <w:pStyle w:val="TAC"/>
              <w:rPr>
                <w:lang w:eastAsia="zh-TW"/>
              </w:rPr>
            </w:pPr>
          </w:p>
        </w:tc>
      </w:tr>
      <w:tr w:rsidR="0071449A" w:rsidRPr="006910BE" w14:paraId="235D0063" w14:textId="77777777" w:rsidTr="00A74EB7">
        <w:trPr>
          <w:trHeight w:val="344"/>
        </w:trPr>
        <w:tc>
          <w:tcPr>
            <w:tcW w:w="406" w:type="dxa"/>
            <w:tcBorders>
              <w:top w:val="nil"/>
            </w:tcBorders>
            <w:vAlign w:val="center"/>
          </w:tcPr>
          <w:p w14:paraId="7CBBE1BC" w14:textId="77777777" w:rsidR="0071449A" w:rsidRPr="006910BE" w:rsidRDefault="0071449A" w:rsidP="00A74EB7">
            <w:pPr>
              <w:pStyle w:val="TAC"/>
            </w:pPr>
          </w:p>
        </w:tc>
        <w:tc>
          <w:tcPr>
            <w:tcW w:w="739" w:type="dxa"/>
            <w:gridSpan w:val="4"/>
            <w:vAlign w:val="center"/>
          </w:tcPr>
          <w:p w14:paraId="4ECFD3B2" w14:textId="77777777" w:rsidR="0071449A" w:rsidRPr="006910BE" w:rsidRDefault="0071449A" w:rsidP="00A74EB7">
            <w:pPr>
              <w:pStyle w:val="TAC"/>
              <w:rPr>
                <w:rFonts w:eastAsia="MS Mincho"/>
              </w:rPr>
            </w:pPr>
            <w:r w:rsidRPr="006910BE">
              <w:rPr>
                <w:rFonts w:eastAsia="MS Mincho"/>
              </w:rPr>
              <w:t>QPSK</w:t>
            </w:r>
          </w:p>
        </w:tc>
        <w:tc>
          <w:tcPr>
            <w:tcW w:w="1061" w:type="dxa"/>
            <w:vAlign w:val="center"/>
          </w:tcPr>
          <w:p w14:paraId="15F92ACF" w14:textId="77777777" w:rsidR="0071449A" w:rsidRPr="006910BE" w:rsidRDefault="0071449A" w:rsidP="00A74EB7">
            <w:pPr>
              <w:pStyle w:val="TAC"/>
              <w:rPr>
                <w:rFonts w:eastAsia="MS Mincho"/>
              </w:rPr>
            </w:pPr>
            <w:r w:rsidRPr="006910BE">
              <w:rPr>
                <w:rFonts w:eastAsia="MS Mincho"/>
              </w:rPr>
              <w:t>QPSK</w:t>
            </w:r>
          </w:p>
        </w:tc>
        <w:tc>
          <w:tcPr>
            <w:tcW w:w="1002" w:type="dxa"/>
            <w:gridSpan w:val="6"/>
            <w:tcBorders>
              <w:top w:val="nil"/>
            </w:tcBorders>
            <w:vAlign w:val="center"/>
          </w:tcPr>
          <w:p w14:paraId="12EC0432" w14:textId="77777777" w:rsidR="0071449A" w:rsidRPr="006910BE" w:rsidRDefault="0071449A" w:rsidP="00A74EB7">
            <w:pPr>
              <w:pStyle w:val="TAC"/>
              <w:rPr>
                <w:rFonts w:eastAsia="MS Mincho"/>
              </w:rPr>
            </w:pPr>
            <w:r w:rsidRPr="006910BE">
              <w:t>5 MHz</w:t>
            </w:r>
          </w:p>
        </w:tc>
        <w:tc>
          <w:tcPr>
            <w:tcW w:w="1157" w:type="dxa"/>
            <w:gridSpan w:val="9"/>
            <w:tcBorders>
              <w:top w:val="nil"/>
            </w:tcBorders>
            <w:vAlign w:val="center"/>
          </w:tcPr>
          <w:p w14:paraId="0369A019" w14:textId="77777777" w:rsidR="0071449A" w:rsidRPr="006910BE" w:rsidRDefault="0071449A" w:rsidP="00A74EB7">
            <w:pPr>
              <w:pStyle w:val="TAC"/>
              <w:rPr>
                <w:rFonts w:eastAsia="MS Mincho"/>
              </w:rPr>
            </w:pPr>
            <w:r w:rsidRPr="006910BE">
              <w:rPr>
                <w:lang w:eastAsia="zh-TW"/>
              </w:rPr>
              <w:t>All RBs / All RBs</w:t>
            </w:r>
          </w:p>
        </w:tc>
        <w:tc>
          <w:tcPr>
            <w:tcW w:w="1140" w:type="dxa"/>
            <w:gridSpan w:val="3"/>
            <w:vAlign w:val="center"/>
          </w:tcPr>
          <w:p w14:paraId="062F9FD3" w14:textId="77777777" w:rsidR="0071449A" w:rsidRPr="006910BE" w:rsidRDefault="0071449A" w:rsidP="00A74EB7">
            <w:pPr>
              <w:pStyle w:val="TAC"/>
              <w:rPr>
                <w:lang w:eastAsia="zh-TW"/>
              </w:rPr>
            </w:pPr>
            <w:r w:rsidRPr="006910BE">
              <w:rPr>
                <w:lang w:eastAsia="zh-CN"/>
              </w:rPr>
              <w:t>N/A</w:t>
            </w:r>
          </w:p>
        </w:tc>
        <w:tc>
          <w:tcPr>
            <w:tcW w:w="956" w:type="dxa"/>
            <w:gridSpan w:val="8"/>
            <w:vAlign w:val="center"/>
          </w:tcPr>
          <w:p w14:paraId="6C1312BA" w14:textId="77777777" w:rsidR="0071449A" w:rsidRPr="006910BE" w:rsidRDefault="0071449A" w:rsidP="00A74EB7">
            <w:pPr>
              <w:pStyle w:val="TAC"/>
              <w:rPr>
                <w:lang w:eastAsia="zh-TW"/>
              </w:rPr>
            </w:pPr>
            <w:r w:rsidRPr="006910BE">
              <w:rPr>
                <w:lang w:eastAsia="zh-TW"/>
              </w:rPr>
              <w:t>QPSK</w:t>
            </w:r>
          </w:p>
        </w:tc>
        <w:tc>
          <w:tcPr>
            <w:tcW w:w="1318" w:type="dxa"/>
            <w:gridSpan w:val="9"/>
            <w:tcBorders>
              <w:top w:val="nil"/>
            </w:tcBorders>
            <w:vAlign w:val="center"/>
          </w:tcPr>
          <w:p w14:paraId="32C268CD" w14:textId="77777777" w:rsidR="0071449A" w:rsidRPr="006910BE" w:rsidRDefault="0071449A" w:rsidP="00A74EB7">
            <w:pPr>
              <w:pStyle w:val="TAC"/>
              <w:rPr>
                <w:rFonts w:eastAsia="MS Mincho"/>
              </w:rPr>
            </w:pPr>
            <w:r w:rsidRPr="006910BE">
              <w:t>10 MHz</w:t>
            </w:r>
          </w:p>
        </w:tc>
        <w:tc>
          <w:tcPr>
            <w:tcW w:w="1203" w:type="dxa"/>
            <w:gridSpan w:val="4"/>
            <w:tcBorders>
              <w:top w:val="nil"/>
            </w:tcBorders>
            <w:vAlign w:val="center"/>
          </w:tcPr>
          <w:p w14:paraId="673B446E" w14:textId="77777777" w:rsidR="0071449A" w:rsidRPr="006910BE" w:rsidRDefault="0071449A" w:rsidP="00A74EB7">
            <w:pPr>
              <w:pStyle w:val="TAC"/>
              <w:rPr>
                <w:lang w:eastAsia="zh-TW"/>
              </w:rPr>
            </w:pPr>
            <w:r w:rsidRPr="006910BE">
              <w:rPr>
                <w:lang w:eastAsia="zh-TW"/>
              </w:rPr>
              <w:t>All RBs / 0</w:t>
            </w:r>
          </w:p>
        </w:tc>
        <w:tc>
          <w:tcPr>
            <w:tcW w:w="850" w:type="dxa"/>
            <w:gridSpan w:val="5"/>
            <w:vAlign w:val="center"/>
          </w:tcPr>
          <w:p w14:paraId="67BD267F" w14:textId="77777777" w:rsidR="0071449A" w:rsidRPr="006910BE" w:rsidRDefault="0071449A" w:rsidP="00A74EB7">
            <w:pPr>
              <w:pStyle w:val="TAC"/>
              <w:rPr>
                <w:lang w:eastAsia="zh-TW"/>
              </w:rPr>
            </w:pPr>
            <w:r w:rsidRPr="006910BE">
              <w:t>DFT-s-OFDM QPSK</w:t>
            </w:r>
          </w:p>
        </w:tc>
        <w:tc>
          <w:tcPr>
            <w:tcW w:w="1292" w:type="dxa"/>
            <w:gridSpan w:val="10"/>
            <w:vAlign w:val="center"/>
          </w:tcPr>
          <w:p w14:paraId="5E7ABD9C" w14:textId="77777777" w:rsidR="0071449A" w:rsidRPr="006910BE" w:rsidRDefault="0071449A" w:rsidP="00A74EB7">
            <w:pPr>
              <w:pStyle w:val="TAC"/>
              <w:rPr>
                <w:lang w:eastAsia="zh-TW"/>
              </w:rPr>
            </w:pPr>
            <w:r w:rsidRPr="006910BE">
              <w:rPr>
                <w:lang w:eastAsia="zh-TW"/>
              </w:rPr>
              <w:t>CP-OFDM QPSK</w:t>
            </w:r>
          </w:p>
        </w:tc>
        <w:tc>
          <w:tcPr>
            <w:tcW w:w="850" w:type="dxa"/>
            <w:gridSpan w:val="3"/>
            <w:tcBorders>
              <w:top w:val="nil"/>
            </w:tcBorders>
            <w:vAlign w:val="center"/>
          </w:tcPr>
          <w:p w14:paraId="25C903F5" w14:textId="77777777" w:rsidR="0071449A" w:rsidRPr="006910BE" w:rsidRDefault="0071449A" w:rsidP="00A74EB7">
            <w:pPr>
              <w:pStyle w:val="TAC"/>
              <w:rPr>
                <w:rFonts w:eastAsia="MS Mincho"/>
              </w:rPr>
            </w:pPr>
            <w:r w:rsidRPr="006910BE">
              <w:rPr>
                <w:lang w:eastAsia="zh-CN"/>
              </w:rPr>
              <w:t>5 MHz</w:t>
            </w:r>
          </w:p>
        </w:tc>
        <w:tc>
          <w:tcPr>
            <w:tcW w:w="1122" w:type="dxa"/>
            <w:gridSpan w:val="5"/>
            <w:tcBorders>
              <w:top w:val="nil"/>
            </w:tcBorders>
            <w:vAlign w:val="center"/>
          </w:tcPr>
          <w:p w14:paraId="2BA99244" w14:textId="77777777" w:rsidR="0071449A" w:rsidRPr="006910BE" w:rsidRDefault="0071449A" w:rsidP="00A74EB7">
            <w:pPr>
              <w:pStyle w:val="TAC"/>
              <w:rPr>
                <w:lang w:eastAsia="zh-TW"/>
              </w:rPr>
            </w:pPr>
            <w:r w:rsidRPr="006910BE">
              <w:rPr>
                <w:lang w:eastAsia="zh-TW"/>
              </w:rPr>
              <w:t>All RBs / All RBs</w:t>
            </w:r>
          </w:p>
        </w:tc>
      </w:tr>
      <w:tr w:rsidR="0071449A" w:rsidRPr="006910BE" w14:paraId="7CCC086B" w14:textId="77777777" w:rsidTr="00A74EB7">
        <w:trPr>
          <w:trHeight w:val="344"/>
        </w:trPr>
        <w:tc>
          <w:tcPr>
            <w:tcW w:w="13096" w:type="dxa"/>
            <w:gridSpan w:val="68"/>
            <w:tcBorders>
              <w:top w:val="nil"/>
            </w:tcBorders>
            <w:vAlign w:val="center"/>
          </w:tcPr>
          <w:p w14:paraId="41E4ACF5" w14:textId="77777777" w:rsidR="0071449A" w:rsidRPr="006910BE" w:rsidRDefault="0071449A" w:rsidP="00A74EB7">
            <w:pPr>
              <w:pStyle w:val="TAH"/>
              <w:rPr>
                <w:lang w:eastAsia="zh-TW"/>
              </w:rPr>
            </w:pPr>
            <w:r w:rsidRPr="006910BE">
              <w:t>Test Settings for DC_1A-3A_n78A Configuration – Note 3</w:t>
            </w:r>
          </w:p>
        </w:tc>
      </w:tr>
      <w:tr w:rsidR="0071449A" w:rsidRPr="006910BE" w14:paraId="5E9B8EB8" w14:textId="77777777" w:rsidTr="00A74EB7">
        <w:trPr>
          <w:trHeight w:val="241"/>
        </w:trPr>
        <w:tc>
          <w:tcPr>
            <w:tcW w:w="406" w:type="dxa"/>
            <w:tcBorders>
              <w:bottom w:val="nil"/>
            </w:tcBorders>
            <w:vAlign w:val="center"/>
          </w:tcPr>
          <w:p w14:paraId="3A6BF3C6" w14:textId="77777777" w:rsidR="0071449A" w:rsidRPr="006910BE" w:rsidRDefault="0071449A" w:rsidP="00A74EB7">
            <w:pPr>
              <w:pStyle w:val="TAC"/>
            </w:pPr>
            <w:r w:rsidRPr="006910BE">
              <w:t>1</w:t>
            </w:r>
          </w:p>
        </w:tc>
        <w:tc>
          <w:tcPr>
            <w:tcW w:w="725" w:type="dxa"/>
            <w:gridSpan w:val="2"/>
            <w:vAlign w:val="center"/>
          </w:tcPr>
          <w:p w14:paraId="5A73B2FE" w14:textId="77777777" w:rsidR="0071449A" w:rsidRPr="006910BE" w:rsidRDefault="0071449A" w:rsidP="00A74EB7">
            <w:pPr>
              <w:pStyle w:val="TAC"/>
              <w:rPr>
                <w:lang w:eastAsia="zh-TW"/>
              </w:rPr>
            </w:pPr>
            <w:r w:rsidRPr="006910BE">
              <w:rPr>
                <w:rFonts w:eastAsia="MS Mincho"/>
              </w:rPr>
              <w:t>1</w:t>
            </w:r>
          </w:p>
        </w:tc>
        <w:tc>
          <w:tcPr>
            <w:tcW w:w="1123" w:type="dxa"/>
            <w:gridSpan w:val="4"/>
            <w:vAlign w:val="center"/>
          </w:tcPr>
          <w:p w14:paraId="23A69FBA" w14:textId="77777777" w:rsidR="0071449A" w:rsidRPr="006910BE" w:rsidRDefault="0071449A" w:rsidP="00A74EB7">
            <w:pPr>
              <w:pStyle w:val="TAC"/>
              <w:rPr>
                <w:lang w:eastAsia="zh-TW"/>
              </w:rPr>
            </w:pPr>
            <w:r w:rsidRPr="006910BE">
              <w:rPr>
                <w:rFonts w:eastAsia="MS Mincho"/>
              </w:rPr>
              <w:t>UL 1950 / DL 2140 MHz</w:t>
            </w:r>
          </w:p>
        </w:tc>
        <w:tc>
          <w:tcPr>
            <w:tcW w:w="1037" w:type="dxa"/>
            <w:gridSpan w:val="8"/>
            <w:vAlign w:val="center"/>
          </w:tcPr>
          <w:p w14:paraId="4A4A7A29" w14:textId="77777777" w:rsidR="0071449A" w:rsidRPr="006910BE" w:rsidRDefault="0071449A" w:rsidP="00A74EB7">
            <w:pPr>
              <w:pStyle w:val="TAC"/>
            </w:pPr>
          </w:p>
        </w:tc>
        <w:tc>
          <w:tcPr>
            <w:tcW w:w="938" w:type="dxa"/>
            <w:gridSpan w:val="2"/>
            <w:vAlign w:val="center"/>
          </w:tcPr>
          <w:p w14:paraId="263D5DB3" w14:textId="77777777" w:rsidR="0071449A" w:rsidRPr="006910BE" w:rsidRDefault="0071449A" w:rsidP="00A74EB7">
            <w:pPr>
              <w:pStyle w:val="TAC"/>
              <w:rPr>
                <w:lang w:eastAsia="zh-TW"/>
              </w:rPr>
            </w:pPr>
          </w:p>
        </w:tc>
        <w:tc>
          <w:tcPr>
            <w:tcW w:w="1303" w:type="dxa"/>
            <w:gridSpan w:val="8"/>
            <w:vAlign w:val="center"/>
          </w:tcPr>
          <w:p w14:paraId="1B405799" w14:textId="77777777" w:rsidR="0071449A" w:rsidRPr="006910BE" w:rsidRDefault="0071449A" w:rsidP="00A74EB7">
            <w:pPr>
              <w:pStyle w:val="TAC"/>
              <w:rPr>
                <w:lang w:eastAsia="zh-TW"/>
              </w:rPr>
            </w:pPr>
            <w:r w:rsidRPr="006910BE">
              <w:rPr>
                <w:rFonts w:eastAsia="MS Mincho"/>
              </w:rPr>
              <w:t>3</w:t>
            </w:r>
          </w:p>
        </w:tc>
        <w:tc>
          <w:tcPr>
            <w:tcW w:w="1218" w:type="dxa"/>
            <w:gridSpan w:val="9"/>
            <w:vAlign w:val="center"/>
          </w:tcPr>
          <w:p w14:paraId="0E6D4B92" w14:textId="77777777" w:rsidR="0071449A" w:rsidRPr="006910BE" w:rsidRDefault="0071449A" w:rsidP="00A74EB7">
            <w:pPr>
              <w:pStyle w:val="TAC"/>
              <w:rPr>
                <w:lang w:eastAsia="zh-TW"/>
              </w:rPr>
            </w:pPr>
            <w:r w:rsidRPr="006910BE">
              <w:rPr>
                <w:rFonts w:eastAsia="MS Mincho"/>
              </w:rPr>
              <w:t>DL 1807.5 MHz</w:t>
            </w:r>
          </w:p>
        </w:tc>
        <w:tc>
          <w:tcPr>
            <w:tcW w:w="931" w:type="dxa"/>
            <w:gridSpan w:val="4"/>
            <w:vAlign w:val="center"/>
          </w:tcPr>
          <w:p w14:paraId="11F8E25B" w14:textId="77777777" w:rsidR="0071449A" w:rsidRPr="006910BE" w:rsidRDefault="0071449A" w:rsidP="00A74EB7">
            <w:pPr>
              <w:pStyle w:val="TAC"/>
              <w:rPr>
                <w:lang w:eastAsia="zh-TW"/>
              </w:rPr>
            </w:pPr>
          </w:p>
        </w:tc>
        <w:tc>
          <w:tcPr>
            <w:tcW w:w="1065" w:type="dxa"/>
            <w:gridSpan w:val="5"/>
            <w:vAlign w:val="center"/>
          </w:tcPr>
          <w:p w14:paraId="14106705" w14:textId="77777777" w:rsidR="0071449A" w:rsidRPr="006910BE" w:rsidRDefault="0071449A" w:rsidP="00A74EB7">
            <w:pPr>
              <w:pStyle w:val="TAC"/>
              <w:rPr>
                <w:lang w:eastAsia="zh-TW"/>
              </w:rPr>
            </w:pPr>
          </w:p>
        </w:tc>
        <w:tc>
          <w:tcPr>
            <w:tcW w:w="998" w:type="dxa"/>
            <w:gridSpan w:val="5"/>
            <w:vAlign w:val="center"/>
          </w:tcPr>
          <w:p w14:paraId="544CF9DD" w14:textId="77777777" w:rsidR="0071449A" w:rsidRPr="006910BE" w:rsidRDefault="0071449A" w:rsidP="00A74EB7">
            <w:pPr>
              <w:pStyle w:val="TAC"/>
              <w:rPr>
                <w:lang w:eastAsia="zh-TW"/>
              </w:rPr>
            </w:pPr>
            <w:r w:rsidRPr="006910BE">
              <w:rPr>
                <w:rFonts w:eastAsia="MS Mincho"/>
              </w:rPr>
              <w:t>n78</w:t>
            </w:r>
          </w:p>
        </w:tc>
        <w:tc>
          <w:tcPr>
            <w:tcW w:w="1301" w:type="dxa"/>
            <w:gridSpan w:val="8"/>
            <w:vAlign w:val="center"/>
          </w:tcPr>
          <w:p w14:paraId="281A8554" w14:textId="77777777" w:rsidR="0071449A" w:rsidRPr="006910BE" w:rsidRDefault="0071449A" w:rsidP="00A74EB7">
            <w:pPr>
              <w:pStyle w:val="TAC"/>
              <w:rPr>
                <w:lang w:eastAsia="zh-TW"/>
              </w:rPr>
            </w:pPr>
            <w:r w:rsidRPr="006910BE">
              <w:rPr>
                <w:lang w:eastAsia="zh-TW"/>
              </w:rPr>
              <w:t>3757.5 MHz</w:t>
            </w:r>
          </w:p>
        </w:tc>
        <w:tc>
          <w:tcPr>
            <w:tcW w:w="961" w:type="dxa"/>
            <w:gridSpan w:val="8"/>
            <w:vAlign w:val="center"/>
          </w:tcPr>
          <w:p w14:paraId="1C79AC87" w14:textId="77777777" w:rsidR="0071449A" w:rsidRPr="006910BE" w:rsidRDefault="0071449A" w:rsidP="00A74EB7">
            <w:pPr>
              <w:pStyle w:val="TAC"/>
              <w:rPr>
                <w:lang w:eastAsia="zh-TW"/>
              </w:rPr>
            </w:pPr>
          </w:p>
        </w:tc>
        <w:tc>
          <w:tcPr>
            <w:tcW w:w="1090" w:type="dxa"/>
            <w:gridSpan w:val="4"/>
            <w:vAlign w:val="center"/>
          </w:tcPr>
          <w:p w14:paraId="02DC75B0" w14:textId="77777777" w:rsidR="0071449A" w:rsidRPr="006910BE" w:rsidRDefault="0071449A" w:rsidP="00A74EB7">
            <w:pPr>
              <w:pStyle w:val="TAC"/>
              <w:rPr>
                <w:lang w:eastAsia="zh-TW"/>
              </w:rPr>
            </w:pPr>
          </w:p>
        </w:tc>
      </w:tr>
      <w:tr w:rsidR="0071449A" w:rsidRPr="006910BE" w14:paraId="2AAF37C3" w14:textId="77777777" w:rsidTr="00A74EB7">
        <w:trPr>
          <w:trHeight w:val="241"/>
        </w:trPr>
        <w:tc>
          <w:tcPr>
            <w:tcW w:w="406" w:type="dxa"/>
            <w:tcBorders>
              <w:top w:val="nil"/>
            </w:tcBorders>
            <w:vAlign w:val="center"/>
          </w:tcPr>
          <w:p w14:paraId="10BF0204" w14:textId="77777777" w:rsidR="0071449A" w:rsidRPr="006910BE" w:rsidRDefault="0071449A" w:rsidP="00A74EB7">
            <w:pPr>
              <w:pStyle w:val="TAC"/>
            </w:pPr>
          </w:p>
        </w:tc>
        <w:tc>
          <w:tcPr>
            <w:tcW w:w="725" w:type="dxa"/>
            <w:gridSpan w:val="2"/>
            <w:vAlign w:val="center"/>
          </w:tcPr>
          <w:p w14:paraId="0ABCFD6B" w14:textId="77777777" w:rsidR="0071449A" w:rsidRPr="006910BE" w:rsidRDefault="0071449A" w:rsidP="00A74EB7">
            <w:pPr>
              <w:pStyle w:val="TAC"/>
              <w:rPr>
                <w:lang w:eastAsia="zh-TW"/>
              </w:rPr>
            </w:pPr>
            <w:r w:rsidRPr="006910BE">
              <w:rPr>
                <w:rFonts w:eastAsia="MS Mincho"/>
              </w:rPr>
              <w:t>QPSK</w:t>
            </w:r>
          </w:p>
        </w:tc>
        <w:tc>
          <w:tcPr>
            <w:tcW w:w="1123" w:type="dxa"/>
            <w:gridSpan w:val="4"/>
            <w:vAlign w:val="center"/>
          </w:tcPr>
          <w:p w14:paraId="0F529A8F"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6F002BA0" w14:textId="77777777" w:rsidR="0071449A" w:rsidRPr="006910BE" w:rsidRDefault="0071449A" w:rsidP="00A74EB7">
            <w:pPr>
              <w:pStyle w:val="TAC"/>
            </w:pPr>
            <w:r w:rsidRPr="006910BE">
              <w:rPr>
                <w:rFonts w:eastAsia="MS Mincho"/>
              </w:rPr>
              <w:t>5 MHz</w:t>
            </w:r>
          </w:p>
        </w:tc>
        <w:tc>
          <w:tcPr>
            <w:tcW w:w="938" w:type="dxa"/>
            <w:gridSpan w:val="2"/>
            <w:vAlign w:val="center"/>
          </w:tcPr>
          <w:p w14:paraId="7496847F" w14:textId="77777777" w:rsidR="0071449A" w:rsidRPr="006910BE" w:rsidRDefault="0071449A" w:rsidP="00A74EB7">
            <w:pPr>
              <w:pStyle w:val="TAC"/>
              <w:rPr>
                <w:lang w:eastAsia="zh-TW"/>
              </w:rPr>
            </w:pPr>
            <w:r w:rsidRPr="006910BE">
              <w:rPr>
                <w:lang w:eastAsia="zh-TW"/>
              </w:rPr>
              <w:t>All RBs / All RBs</w:t>
            </w:r>
          </w:p>
        </w:tc>
        <w:tc>
          <w:tcPr>
            <w:tcW w:w="1303" w:type="dxa"/>
            <w:gridSpan w:val="8"/>
            <w:vAlign w:val="center"/>
          </w:tcPr>
          <w:p w14:paraId="4D65E137" w14:textId="77777777" w:rsidR="0071449A" w:rsidRPr="006910BE" w:rsidRDefault="0071449A" w:rsidP="00A74EB7">
            <w:pPr>
              <w:pStyle w:val="TAC"/>
              <w:rPr>
                <w:lang w:eastAsia="zh-TW"/>
              </w:rPr>
            </w:pPr>
            <w:r w:rsidRPr="006910BE">
              <w:rPr>
                <w:lang w:eastAsia="zh-TW"/>
              </w:rPr>
              <w:t>N/A</w:t>
            </w:r>
          </w:p>
        </w:tc>
        <w:tc>
          <w:tcPr>
            <w:tcW w:w="1218" w:type="dxa"/>
            <w:gridSpan w:val="9"/>
            <w:vAlign w:val="center"/>
          </w:tcPr>
          <w:p w14:paraId="587DD62B" w14:textId="77777777" w:rsidR="0071449A" w:rsidRPr="006910BE" w:rsidRDefault="0071449A" w:rsidP="00A74EB7">
            <w:pPr>
              <w:pStyle w:val="TAC"/>
              <w:rPr>
                <w:lang w:eastAsia="zh-TW"/>
              </w:rPr>
            </w:pPr>
            <w:r w:rsidRPr="006910BE">
              <w:rPr>
                <w:lang w:eastAsia="zh-TW"/>
              </w:rPr>
              <w:t>QPSK</w:t>
            </w:r>
          </w:p>
        </w:tc>
        <w:tc>
          <w:tcPr>
            <w:tcW w:w="931" w:type="dxa"/>
            <w:gridSpan w:val="4"/>
            <w:vAlign w:val="center"/>
          </w:tcPr>
          <w:p w14:paraId="6E8E0BA1" w14:textId="77777777" w:rsidR="0071449A" w:rsidRPr="006910BE" w:rsidRDefault="0071449A" w:rsidP="00A74EB7">
            <w:pPr>
              <w:pStyle w:val="TAC"/>
              <w:rPr>
                <w:lang w:eastAsia="zh-TW"/>
              </w:rPr>
            </w:pPr>
            <w:r w:rsidRPr="006910BE">
              <w:rPr>
                <w:rFonts w:eastAsia="MS Mincho"/>
              </w:rPr>
              <w:t>5 MHz</w:t>
            </w:r>
          </w:p>
        </w:tc>
        <w:tc>
          <w:tcPr>
            <w:tcW w:w="1065" w:type="dxa"/>
            <w:gridSpan w:val="5"/>
            <w:vAlign w:val="center"/>
          </w:tcPr>
          <w:p w14:paraId="5A6121CA" w14:textId="77777777" w:rsidR="0071449A" w:rsidRPr="006910BE" w:rsidRDefault="0071449A" w:rsidP="00A74EB7">
            <w:pPr>
              <w:pStyle w:val="TAC"/>
              <w:rPr>
                <w:lang w:eastAsia="zh-TW"/>
              </w:rPr>
            </w:pPr>
            <w:r w:rsidRPr="006910BE">
              <w:rPr>
                <w:lang w:eastAsia="zh-TW"/>
              </w:rPr>
              <w:t>All RBs / 0</w:t>
            </w:r>
          </w:p>
        </w:tc>
        <w:tc>
          <w:tcPr>
            <w:tcW w:w="998" w:type="dxa"/>
            <w:gridSpan w:val="5"/>
            <w:vAlign w:val="center"/>
          </w:tcPr>
          <w:p w14:paraId="5B5A176D" w14:textId="77777777" w:rsidR="0071449A" w:rsidRPr="006910BE" w:rsidRDefault="0071449A" w:rsidP="00A74EB7">
            <w:pPr>
              <w:pStyle w:val="TAC"/>
              <w:rPr>
                <w:lang w:eastAsia="zh-TW"/>
              </w:rPr>
            </w:pPr>
            <w:r w:rsidRPr="006910BE">
              <w:t>DFT-s-OFDM</w:t>
            </w:r>
            <w:r w:rsidRPr="006910BE">
              <w:rPr>
                <w:lang w:eastAsia="zh-TW"/>
              </w:rPr>
              <w:t xml:space="preserve"> QPSK</w:t>
            </w:r>
          </w:p>
          <w:p w14:paraId="2A4190A8" w14:textId="77777777" w:rsidR="0071449A" w:rsidRPr="006910BE" w:rsidRDefault="0071449A" w:rsidP="00A74EB7">
            <w:pPr>
              <w:pStyle w:val="TAC"/>
              <w:rPr>
                <w:lang w:eastAsia="zh-TW"/>
              </w:rPr>
            </w:pPr>
          </w:p>
        </w:tc>
        <w:tc>
          <w:tcPr>
            <w:tcW w:w="1301" w:type="dxa"/>
            <w:gridSpan w:val="8"/>
            <w:vAlign w:val="center"/>
          </w:tcPr>
          <w:p w14:paraId="305751A0"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20E343BD" w14:textId="77777777" w:rsidR="0071449A" w:rsidRPr="006910BE" w:rsidRDefault="0071449A" w:rsidP="00A74EB7">
            <w:pPr>
              <w:pStyle w:val="TAC"/>
              <w:rPr>
                <w:lang w:eastAsia="zh-TW"/>
              </w:rPr>
            </w:pPr>
            <w:r w:rsidRPr="006910BE">
              <w:rPr>
                <w:rFonts w:eastAsia="MS Mincho"/>
              </w:rPr>
              <w:t>10 MHz</w:t>
            </w:r>
          </w:p>
        </w:tc>
        <w:tc>
          <w:tcPr>
            <w:tcW w:w="1090" w:type="dxa"/>
            <w:gridSpan w:val="4"/>
            <w:vAlign w:val="center"/>
          </w:tcPr>
          <w:p w14:paraId="49AA709E" w14:textId="77777777" w:rsidR="0071449A" w:rsidRPr="006910BE" w:rsidRDefault="0071449A" w:rsidP="00A74EB7">
            <w:pPr>
              <w:pStyle w:val="TAC"/>
              <w:rPr>
                <w:lang w:eastAsia="zh-TW"/>
              </w:rPr>
            </w:pPr>
            <w:r w:rsidRPr="006910BE">
              <w:rPr>
                <w:lang w:eastAsia="zh-TW"/>
              </w:rPr>
              <w:t>All RBs / All RBs</w:t>
            </w:r>
          </w:p>
        </w:tc>
      </w:tr>
      <w:tr w:rsidR="0071449A" w:rsidRPr="006910BE" w14:paraId="43C05289" w14:textId="77777777" w:rsidTr="00A74EB7">
        <w:trPr>
          <w:trHeight w:val="241"/>
        </w:trPr>
        <w:tc>
          <w:tcPr>
            <w:tcW w:w="406" w:type="dxa"/>
            <w:tcBorders>
              <w:bottom w:val="nil"/>
            </w:tcBorders>
            <w:vAlign w:val="center"/>
          </w:tcPr>
          <w:p w14:paraId="1EFB0FEE" w14:textId="77777777" w:rsidR="0071449A" w:rsidRPr="006910BE" w:rsidRDefault="0071449A" w:rsidP="00A74EB7">
            <w:pPr>
              <w:pStyle w:val="TAC"/>
            </w:pPr>
            <w:r w:rsidRPr="006910BE">
              <w:t>2</w:t>
            </w:r>
          </w:p>
        </w:tc>
        <w:tc>
          <w:tcPr>
            <w:tcW w:w="725" w:type="dxa"/>
            <w:gridSpan w:val="2"/>
            <w:vAlign w:val="center"/>
          </w:tcPr>
          <w:p w14:paraId="209EDA01" w14:textId="77777777" w:rsidR="0071449A" w:rsidRPr="006910BE" w:rsidRDefault="0071449A" w:rsidP="00A74EB7">
            <w:pPr>
              <w:pStyle w:val="TAC"/>
              <w:rPr>
                <w:lang w:eastAsia="zh-TW"/>
              </w:rPr>
            </w:pPr>
            <w:r w:rsidRPr="006910BE">
              <w:rPr>
                <w:rFonts w:eastAsia="MS Mincho"/>
              </w:rPr>
              <w:t>1</w:t>
            </w:r>
          </w:p>
        </w:tc>
        <w:tc>
          <w:tcPr>
            <w:tcW w:w="1123" w:type="dxa"/>
            <w:gridSpan w:val="4"/>
            <w:vAlign w:val="center"/>
          </w:tcPr>
          <w:p w14:paraId="091E2937" w14:textId="77777777" w:rsidR="0071449A" w:rsidRPr="006910BE" w:rsidRDefault="0071449A" w:rsidP="00A74EB7">
            <w:pPr>
              <w:pStyle w:val="TAC"/>
              <w:rPr>
                <w:lang w:eastAsia="zh-TW"/>
              </w:rPr>
            </w:pPr>
            <w:r w:rsidRPr="006910BE">
              <w:rPr>
                <w:rFonts w:eastAsia="MS Mincho"/>
              </w:rPr>
              <w:t>DL 2125 MHz</w:t>
            </w:r>
          </w:p>
        </w:tc>
        <w:tc>
          <w:tcPr>
            <w:tcW w:w="1037" w:type="dxa"/>
            <w:gridSpan w:val="8"/>
            <w:vAlign w:val="center"/>
          </w:tcPr>
          <w:p w14:paraId="651FD614" w14:textId="77777777" w:rsidR="0071449A" w:rsidRPr="006910BE" w:rsidRDefault="0071449A" w:rsidP="00A74EB7">
            <w:pPr>
              <w:pStyle w:val="TAC"/>
            </w:pPr>
          </w:p>
        </w:tc>
        <w:tc>
          <w:tcPr>
            <w:tcW w:w="938" w:type="dxa"/>
            <w:gridSpan w:val="2"/>
            <w:vAlign w:val="center"/>
          </w:tcPr>
          <w:p w14:paraId="1164B8D3" w14:textId="77777777" w:rsidR="0071449A" w:rsidRPr="006910BE" w:rsidRDefault="0071449A" w:rsidP="00A74EB7">
            <w:pPr>
              <w:pStyle w:val="TAC"/>
              <w:rPr>
                <w:lang w:eastAsia="zh-TW"/>
              </w:rPr>
            </w:pPr>
          </w:p>
        </w:tc>
        <w:tc>
          <w:tcPr>
            <w:tcW w:w="1303" w:type="dxa"/>
            <w:gridSpan w:val="8"/>
            <w:vAlign w:val="center"/>
          </w:tcPr>
          <w:p w14:paraId="60133E48" w14:textId="77777777" w:rsidR="0071449A" w:rsidRPr="006910BE" w:rsidRDefault="0071449A" w:rsidP="00A74EB7">
            <w:pPr>
              <w:pStyle w:val="TAC"/>
              <w:rPr>
                <w:lang w:eastAsia="zh-TW"/>
              </w:rPr>
            </w:pPr>
            <w:r w:rsidRPr="006910BE">
              <w:rPr>
                <w:rFonts w:eastAsia="MS Mincho"/>
              </w:rPr>
              <w:t>3</w:t>
            </w:r>
          </w:p>
        </w:tc>
        <w:tc>
          <w:tcPr>
            <w:tcW w:w="1218" w:type="dxa"/>
            <w:gridSpan w:val="9"/>
            <w:vAlign w:val="center"/>
          </w:tcPr>
          <w:p w14:paraId="5D4942DF" w14:textId="77777777" w:rsidR="0071449A" w:rsidRPr="006910BE" w:rsidRDefault="0071449A" w:rsidP="00A74EB7">
            <w:pPr>
              <w:pStyle w:val="TAC"/>
              <w:rPr>
                <w:lang w:eastAsia="zh-TW"/>
              </w:rPr>
            </w:pPr>
            <w:r w:rsidRPr="006910BE">
              <w:rPr>
                <w:rFonts w:eastAsia="MS Mincho"/>
              </w:rPr>
              <w:t>UL 1775 / DL 1870 MHz</w:t>
            </w:r>
          </w:p>
        </w:tc>
        <w:tc>
          <w:tcPr>
            <w:tcW w:w="931" w:type="dxa"/>
            <w:gridSpan w:val="4"/>
            <w:vAlign w:val="center"/>
          </w:tcPr>
          <w:p w14:paraId="5E97425F" w14:textId="77777777" w:rsidR="0071449A" w:rsidRPr="006910BE" w:rsidRDefault="0071449A" w:rsidP="00A74EB7">
            <w:pPr>
              <w:pStyle w:val="TAC"/>
              <w:rPr>
                <w:lang w:eastAsia="zh-TW"/>
              </w:rPr>
            </w:pPr>
          </w:p>
        </w:tc>
        <w:tc>
          <w:tcPr>
            <w:tcW w:w="1065" w:type="dxa"/>
            <w:gridSpan w:val="5"/>
            <w:vAlign w:val="center"/>
          </w:tcPr>
          <w:p w14:paraId="6BDA1CC9" w14:textId="77777777" w:rsidR="0071449A" w:rsidRPr="006910BE" w:rsidRDefault="0071449A" w:rsidP="00A74EB7">
            <w:pPr>
              <w:pStyle w:val="TAC"/>
              <w:rPr>
                <w:lang w:eastAsia="zh-TW"/>
              </w:rPr>
            </w:pPr>
          </w:p>
        </w:tc>
        <w:tc>
          <w:tcPr>
            <w:tcW w:w="998" w:type="dxa"/>
            <w:gridSpan w:val="5"/>
            <w:vAlign w:val="center"/>
          </w:tcPr>
          <w:p w14:paraId="298F48E7" w14:textId="77777777" w:rsidR="0071449A" w:rsidRPr="006910BE" w:rsidRDefault="0071449A" w:rsidP="00A74EB7">
            <w:pPr>
              <w:pStyle w:val="TAC"/>
              <w:rPr>
                <w:lang w:eastAsia="zh-TW"/>
              </w:rPr>
            </w:pPr>
            <w:r w:rsidRPr="006910BE">
              <w:rPr>
                <w:rFonts w:eastAsia="MS Mincho"/>
              </w:rPr>
              <w:t>n78</w:t>
            </w:r>
          </w:p>
        </w:tc>
        <w:tc>
          <w:tcPr>
            <w:tcW w:w="1301" w:type="dxa"/>
            <w:gridSpan w:val="8"/>
            <w:vAlign w:val="center"/>
          </w:tcPr>
          <w:p w14:paraId="78EC7F63" w14:textId="77777777" w:rsidR="0071449A" w:rsidRPr="006910BE" w:rsidRDefault="0071449A" w:rsidP="00A74EB7">
            <w:pPr>
              <w:pStyle w:val="TAC"/>
              <w:rPr>
                <w:lang w:eastAsia="zh-TW"/>
              </w:rPr>
            </w:pPr>
            <w:r w:rsidRPr="006910BE">
              <w:rPr>
                <w:lang w:eastAsia="zh-TW"/>
              </w:rPr>
              <w:t>3725 MHz</w:t>
            </w:r>
          </w:p>
        </w:tc>
        <w:tc>
          <w:tcPr>
            <w:tcW w:w="961" w:type="dxa"/>
            <w:gridSpan w:val="8"/>
            <w:vAlign w:val="center"/>
          </w:tcPr>
          <w:p w14:paraId="23DFDF05" w14:textId="77777777" w:rsidR="0071449A" w:rsidRPr="006910BE" w:rsidRDefault="0071449A" w:rsidP="00A74EB7">
            <w:pPr>
              <w:pStyle w:val="TAC"/>
              <w:rPr>
                <w:lang w:eastAsia="zh-TW"/>
              </w:rPr>
            </w:pPr>
          </w:p>
        </w:tc>
        <w:tc>
          <w:tcPr>
            <w:tcW w:w="1090" w:type="dxa"/>
            <w:gridSpan w:val="4"/>
            <w:vAlign w:val="center"/>
          </w:tcPr>
          <w:p w14:paraId="5E7B8593" w14:textId="77777777" w:rsidR="0071449A" w:rsidRPr="006910BE" w:rsidRDefault="0071449A" w:rsidP="00A74EB7">
            <w:pPr>
              <w:pStyle w:val="TAC"/>
              <w:rPr>
                <w:lang w:eastAsia="zh-TW"/>
              </w:rPr>
            </w:pPr>
          </w:p>
        </w:tc>
      </w:tr>
      <w:tr w:rsidR="0071449A" w:rsidRPr="006910BE" w14:paraId="7A317F7B" w14:textId="77777777" w:rsidTr="00A74EB7">
        <w:trPr>
          <w:trHeight w:val="241"/>
        </w:trPr>
        <w:tc>
          <w:tcPr>
            <w:tcW w:w="406" w:type="dxa"/>
            <w:tcBorders>
              <w:top w:val="nil"/>
            </w:tcBorders>
            <w:vAlign w:val="center"/>
          </w:tcPr>
          <w:p w14:paraId="442B2E75" w14:textId="77777777" w:rsidR="0071449A" w:rsidRPr="006910BE" w:rsidRDefault="0071449A" w:rsidP="00A74EB7">
            <w:pPr>
              <w:pStyle w:val="TAC"/>
            </w:pPr>
          </w:p>
        </w:tc>
        <w:tc>
          <w:tcPr>
            <w:tcW w:w="725" w:type="dxa"/>
            <w:gridSpan w:val="2"/>
            <w:vAlign w:val="center"/>
          </w:tcPr>
          <w:p w14:paraId="47A20C6E" w14:textId="77777777" w:rsidR="0071449A" w:rsidRPr="006910BE" w:rsidRDefault="0071449A" w:rsidP="00A74EB7">
            <w:pPr>
              <w:pStyle w:val="TAC"/>
              <w:rPr>
                <w:lang w:eastAsia="zh-TW"/>
              </w:rPr>
            </w:pPr>
            <w:r w:rsidRPr="006910BE">
              <w:rPr>
                <w:rFonts w:eastAsia="MS Mincho"/>
              </w:rPr>
              <w:t>N/A</w:t>
            </w:r>
          </w:p>
        </w:tc>
        <w:tc>
          <w:tcPr>
            <w:tcW w:w="1123" w:type="dxa"/>
            <w:gridSpan w:val="4"/>
            <w:vAlign w:val="center"/>
          </w:tcPr>
          <w:p w14:paraId="2EC3AE34"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23FEDD5B" w14:textId="77777777" w:rsidR="0071449A" w:rsidRPr="006910BE" w:rsidRDefault="0071449A" w:rsidP="00A74EB7">
            <w:pPr>
              <w:pStyle w:val="TAC"/>
            </w:pPr>
            <w:r w:rsidRPr="006910BE">
              <w:rPr>
                <w:rFonts w:eastAsia="MS Mincho"/>
              </w:rPr>
              <w:t>5 MHz</w:t>
            </w:r>
          </w:p>
        </w:tc>
        <w:tc>
          <w:tcPr>
            <w:tcW w:w="938" w:type="dxa"/>
            <w:gridSpan w:val="2"/>
            <w:vAlign w:val="center"/>
          </w:tcPr>
          <w:p w14:paraId="037EA515" w14:textId="77777777" w:rsidR="0071449A" w:rsidRPr="006910BE" w:rsidRDefault="0071449A" w:rsidP="00A74EB7">
            <w:pPr>
              <w:pStyle w:val="TAC"/>
              <w:rPr>
                <w:lang w:eastAsia="zh-TW"/>
              </w:rPr>
            </w:pPr>
            <w:r w:rsidRPr="006910BE">
              <w:rPr>
                <w:lang w:eastAsia="zh-TW"/>
              </w:rPr>
              <w:t>All RBs / 0</w:t>
            </w:r>
          </w:p>
        </w:tc>
        <w:tc>
          <w:tcPr>
            <w:tcW w:w="1303" w:type="dxa"/>
            <w:gridSpan w:val="8"/>
            <w:vAlign w:val="center"/>
          </w:tcPr>
          <w:p w14:paraId="2C8FD2DF" w14:textId="77777777" w:rsidR="0071449A" w:rsidRPr="006910BE" w:rsidRDefault="0071449A" w:rsidP="00A74EB7">
            <w:pPr>
              <w:pStyle w:val="TAC"/>
              <w:rPr>
                <w:lang w:eastAsia="zh-TW"/>
              </w:rPr>
            </w:pPr>
            <w:r w:rsidRPr="006910BE">
              <w:rPr>
                <w:rFonts w:eastAsia="MS Mincho"/>
              </w:rPr>
              <w:t>QPSK</w:t>
            </w:r>
          </w:p>
        </w:tc>
        <w:tc>
          <w:tcPr>
            <w:tcW w:w="1218" w:type="dxa"/>
            <w:gridSpan w:val="9"/>
            <w:vAlign w:val="center"/>
          </w:tcPr>
          <w:p w14:paraId="2499905A" w14:textId="77777777" w:rsidR="0071449A" w:rsidRPr="006910BE" w:rsidRDefault="0071449A" w:rsidP="00A74EB7">
            <w:pPr>
              <w:pStyle w:val="TAC"/>
              <w:rPr>
                <w:lang w:eastAsia="zh-TW"/>
              </w:rPr>
            </w:pPr>
            <w:r w:rsidRPr="006910BE">
              <w:rPr>
                <w:lang w:eastAsia="zh-TW"/>
              </w:rPr>
              <w:t>QPSK</w:t>
            </w:r>
          </w:p>
        </w:tc>
        <w:tc>
          <w:tcPr>
            <w:tcW w:w="931" w:type="dxa"/>
            <w:gridSpan w:val="4"/>
            <w:vAlign w:val="center"/>
          </w:tcPr>
          <w:p w14:paraId="32439048" w14:textId="77777777" w:rsidR="0071449A" w:rsidRPr="006910BE" w:rsidRDefault="0071449A" w:rsidP="00A74EB7">
            <w:pPr>
              <w:pStyle w:val="TAC"/>
              <w:rPr>
                <w:lang w:eastAsia="zh-TW"/>
              </w:rPr>
            </w:pPr>
            <w:r w:rsidRPr="006910BE">
              <w:rPr>
                <w:rFonts w:eastAsia="MS Mincho"/>
              </w:rPr>
              <w:t>5 MHz</w:t>
            </w:r>
          </w:p>
        </w:tc>
        <w:tc>
          <w:tcPr>
            <w:tcW w:w="1065" w:type="dxa"/>
            <w:gridSpan w:val="5"/>
            <w:vAlign w:val="center"/>
          </w:tcPr>
          <w:p w14:paraId="6502EDD9" w14:textId="77777777" w:rsidR="0071449A" w:rsidRPr="006910BE" w:rsidRDefault="0071449A" w:rsidP="00A74EB7">
            <w:pPr>
              <w:pStyle w:val="TAC"/>
              <w:rPr>
                <w:lang w:eastAsia="zh-TW"/>
              </w:rPr>
            </w:pPr>
            <w:r w:rsidRPr="006910BE">
              <w:rPr>
                <w:lang w:eastAsia="zh-TW"/>
              </w:rPr>
              <w:t>All RBs / All RBs</w:t>
            </w:r>
          </w:p>
        </w:tc>
        <w:tc>
          <w:tcPr>
            <w:tcW w:w="998" w:type="dxa"/>
            <w:gridSpan w:val="5"/>
            <w:vAlign w:val="center"/>
          </w:tcPr>
          <w:p w14:paraId="3C6B99EA" w14:textId="77777777" w:rsidR="0071449A" w:rsidRPr="006910BE" w:rsidRDefault="0071449A" w:rsidP="00A74EB7">
            <w:pPr>
              <w:pStyle w:val="TAC"/>
              <w:rPr>
                <w:lang w:eastAsia="zh-TW"/>
              </w:rPr>
            </w:pPr>
            <w:r w:rsidRPr="006910BE">
              <w:t>DFT-s-OFDM</w:t>
            </w:r>
            <w:r w:rsidRPr="006910BE">
              <w:rPr>
                <w:lang w:eastAsia="zh-TW"/>
              </w:rPr>
              <w:t xml:space="preserve"> QPSK</w:t>
            </w:r>
          </w:p>
          <w:p w14:paraId="06FC780F" w14:textId="77777777" w:rsidR="0071449A" w:rsidRPr="006910BE" w:rsidRDefault="0071449A" w:rsidP="00A74EB7">
            <w:pPr>
              <w:pStyle w:val="TAC"/>
              <w:rPr>
                <w:lang w:eastAsia="zh-TW"/>
              </w:rPr>
            </w:pPr>
          </w:p>
        </w:tc>
        <w:tc>
          <w:tcPr>
            <w:tcW w:w="1301" w:type="dxa"/>
            <w:gridSpan w:val="8"/>
            <w:vAlign w:val="center"/>
          </w:tcPr>
          <w:p w14:paraId="1E9686F5"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0FC41EA1" w14:textId="77777777" w:rsidR="0071449A" w:rsidRPr="006910BE" w:rsidRDefault="0071449A" w:rsidP="00A74EB7">
            <w:pPr>
              <w:pStyle w:val="TAC"/>
              <w:rPr>
                <w:lang w:eastAsia="zh-TW"/>
              </w:rPr>
            </w:pPr>
            <w:r w:rsidRPr="006910BE">
              <w:rPr>
                <w:rFonts w:eastAsia="MS Mincho"/>
              </w:rPr>
              <w:t>10 MHz</w:t>
            </w:r>
          </w:p>
        </w:tc>
        <w:tc>
          <w:tcPr>
            <w:tcW w:w="1090" w:type="dxa"/>
            <w:gridSpan w:val="4"/>
            <w:vAlign w:val="center"/>
          </w:tcPr>
          <w:p w14:paraId="71D7ADBF" w14:textId="77777777" w:rsidR="0071449A" w:rsidRPr="006910BE" w:rsidRDefault="0071449A" w:rsidP="00A74EB7">
            <w:pPr>
              <w:pStyle w:val="TAC"/>
              <w:rPr>
                <w:lang w:eastAsia="zh-TW"/>
              </w:rPr>
            </w:pPr>
            <w:r w:rsidRPr="006910BE">
              <w:rPr>
                <w:lang w:eastAsia="zh-TW"/>
              </w:rPr>
              <w:t>All RBs / All RBs</w:t>
            </w:r>
          </w:p>
        </w:tc>
      </w:tr>
      <w:tr w:rsidR="0071449A" w:rsidRPr="006910BE" w14:paraId="59ADA451" w14:textId="77777777" w:rsidTr="00A74EB7">
        <w:trPr>
          <w:trHeight w:val="344"/>
        </w:trPr>
        <w:tc>
          <w:tcPr>
            <w:tcW w:w="13096" w:type="dxa"/>
            <w:gridSpan w:val="68"/>
            <w:tcBorders>
              <w:top w:val="nil"/>
            </w:tcBorders>
            <w:vAlign w:val="center"/>
          </w:tcPr>
          <w:p w14:paraId="57F47EB4" w14:textId="77777777" w:rsidR="0071449A" w:rsidRPr="006910BE" w:rsidRDefault="0071449A" w:rsidP="00A74EB7">
            <w:pPr>
              <w:pStyle w:val="TAH"/>
              <w:rPr>
                <w:lang w:eastAsia="zh-TW"/>
              </w:rPr>
            </w:pPr>
            <w:r w:rsidRPr="006910BE">
              <w:t>Test Settings for DC_1A-5A_n78A Configuration – Note 3</w:t>
            </w:r>
          </w:p>
        </w:tc>
      </w:tr>
      <w:tr w:rsidR="0071449A" w:rsidRPr="006910BE" w14:paraId="5CA252AB" w14:textId="77777777" w:rsidTr="00A74EB7">
        <w:trPr>
          <w:trHeight w:val="241"/>
        </w:trPr>
        <w:tc>
          <w:tcPr>
            <w:tcW w:w="406" w:type="dxa"/>
            <w:tcBorders>
              <w:bottom w:val="nil"/>
            </w:tcBorders>
            <w:vAlign w:val="center"/>
          </w:tcPr>
          <w:p w14:paraId="7585AAF6" w14:textId="77777777" w:rsidR="0071449A" w:rsidRPr="006910BE" w:rsidRDefault="0071449A" w:rsidP="00A74EB7">
            <w:pPr>
              <w:pStyle w:val="TAC"/>
            </w:pPr>
            <w:r w:rsidRPr="006910BE">
              <w:t>1</w:t>
            </w:r>
          </w:p>
        </w:tc>
        <w:tc>
          <w:tcPr>
            <w:tcW w:w="725" w:type="dxa"/>
            <w:gridSpan w:val="2"/>
            <w:vAlign w:val="center"/>
          </w:tcPr>
          <w:p w14:paraId="23FCA305" w14:textId="77777777" w:rsidR="0071449A" w:rsidRPr="006910BE" w:rsidRDefault="0071449A" w:rsidP="00A74EB7">
            <w:pPr>
              <w:pStyle w:val="TAC"/>
              <w:rPr>
                <w:lang w:eastAsia="zh-TW"/>
              </w:rPr>
            </w:pPr>
            <w:r w:rsidRPr="006910BE">
              <w:rPr>
                <w:rFonts w:eastAsia="MS Mincho"/>
              </w:rPr>
              <w:t>1</w:t>
            </w:r>
          </w:p>
        </w:tc>
        <w:tc>
          <w:tcPr>
            <w:tcW w:w="1123" w:type="dxa"/>
            <w:gridSpan w:val="4"/>
            <w:vAlign w:val="center"/>
          </w:tcPr>
          <w:p w14:paraId="2E06AFD7" w14:textId="77777777" w:rsidR="0071449A" w:rsidRPr="006910BE" w:rsidRDefault="0071449A" w:rsidP="00A74EB7">
            <w:pPr>
              <w:pStyle w:val="TAC"/>
              <w:rPr>
                <w:lang w:eastAsia="zh-TW"/>
              </w:rPr>
            </w:pPr>
            <w:r w:rsidRPr="006910BE">
              <w:rPr>
                <w:rFonts w:eastAsia="MS Mincho"/>
              </w:rPr>
              <w:t>DL 2122 MHz</w:t>
            </w:r>
          </w:p>
        </w:tc>
        <w:tc>
          <w:tcPr>
            <w:tcW w:w="1037" w:type="dxa"/>
            <w:gridSpan w:val="8"/>
            <w:vAlign w:val="center"/>
          </w:tcPr>
          <w:p w14:paraId="51948759" w14:textId="77777777" w:rsidR="0071449A" w:rsidRPr="006910BE" w:rsidRDefault="0071449A" w:rsidP="00A74EB7">
            <w:pPr>
              <w:pStyle w:val="TAC"/>
            </w:pPr>
          </w:p>
        </w:tc>
        <w:tc>
          <w:tcPr>
            <w:tcW w:w="938" w:type="dxa"/>
            <w:gridSpan w:val="2"/>
            <w:vAlign w:val="center"/>
          </w:tcPr>
          <w:p w14:paraId="4A193CAB" w14:textId="77777777" w:rsidR="0071449A" w:rsidRPr="006910BE" w:rsidRDefault="0071449A" w:rsidP="00A74EB7">
            <w:pPr>
              <w:pStyle w:val="TAC"/>
              <w:rPr>
                <w:lang w:eastAsia="zh-TW"/>
              </w:rPr>
            </w:pPr>
          </w:p>
        </w:tc>
        <w:tc>
          <w:tcPr>
            <w:tcW w:w="1303" w:type="dxa"/>
            <w:gridSpan w:val="8"/>
            <w:vAlign w:val="center"/>
          </w:tcPr>
          <w:p w14:paraId="45395612" w14:textId="77777777" w:rsidR="0071449A" w:rsidRPr="006910BE" w:rsidRDefault="0071449A" w:rsidP="00A74EB7">
            <w:pPr>
              <w:pStyle w:val="TAC"/>
              <w:rPr>
                <w:lang w:eastAsia="zh-TW"/>
              </w:rPr>
            </w:pPr>
            <w:r w:rsidRPr="006910BE">
              <w:rPr>
                <w:rFonts w:eastAsia="MS Mincho"/>
              </w:rPr>
              <w:t>5</w:t>
            </w:r>
          </w:p>
        </w:tc>
        <w:tc>
          <w:tcPr>
            <w:tcW w:w="1218" w:type="dxa"/>
            <w:gridSpan w:val="9"/>
            <w:vAlign w:val="center"/>
          </w:tcPr>
          <w:p w14:paraId="43A7C43C" w14:textId="77777777" w:rsidR="0071449A" w:rsidRPr="006910BE" w:rsidRDefault="0071449A" w:rsidP="00A74EB7">
            <w:pPr>
              <w:pStyle w:val="TAC"/>
              <w:rPr>
                <w:lang w:eastAsia="zh-TW"/>
              </w:rPr>
            </w:pPr>
            <w:r w:rsidRPr="006910BE">
              <w:rPr>
                <w:rFonts w:eastAsia="MS Mincho"/>
              </w:rPr>
              <w:t>UL 829 / DL 874 MHz</w:t>
            </w:r>
          </w:p>
        </w:tc>
        <w:tc>
          <w:tcPr>
            <w:tcW w:w="931" w:type="dxa"/>
            <w:gridSpan w:val="4"/>
            <w:vAlign w:val="center"/>
          </w:tcPr>
          <w:p w14:paraId="16200785" w14:textId="77777777" w:rsidR="0071449A" w:rsidRPr="006910BE" w:rsidRDefault="0071449A" w:rsidP="00A74EB7">
            <w:pPr>
              <w:pStyle w:val="TAC"/>
              <w:rPr>
                <w:lang w:eastAsia="zh-TW"/>
              </w:rPr>
            </w:pPr>
          </w:p>
        </w:tc>
        <w:tc>
          <w:tcPr>
            <w:tcW w:w="1065" w:type="dxa"/>
            <w:gridSpan w:val="5"/>
            <w:vAlign w:val="center"/>
          </w:tcPr>
          <w:p w14:paraId="65CD24FF" w14:textId="77777777" w:rsidR="0071449A" w:rsidRPr="006910BE" w:rsidRDefault="0071449A" w:rsidP="00A74EB7">
            <w:pPr>
              <w:pStyle w:val="TAC"/>
              <w:rPr>
                <w:lang w:eastAsia="zh-TW"/>
              </w:rPr>
            </w:pPr>
          </w:p>
        </w:tc>
        <w:tc>
          <w:tcPr>
            <w:tcW w:w="998" w:type="dxa"/>
            <w:gridSpan w:val="5"/>
            <w:vAlign w:val="center"/>
          </w:tcPr>
          <w:p w14:paraId="0A1146DF" w14:textId="77777777" w:rsidR="0071449A" w:rsidRPr="006910BE" w:rsidRDefault="0071449A" w:rsidP="00A74EB7">
            <w:pPr>
              <w:pStyle w:val="TAC"/>
              <w:rPr>
                <w:lang w:eastAsia="zh-TW"/>
              </w:rPr>
            </w:pPr>
            <w:r w:rsidRPr="006910BE">
              <w:rPr>
                <w:rFonts w:eastAsia="MS Mincho"/>
              </w:rPr>
              <w:t>n78</w:t>
            </w:r>
          </w:p>
        </w:tc>
        <w:tc>
          <w:tcPr>
            <w:tcW w:w="1301" w:type="dxa"/>
            <w:gridSpan w:val="8"/>
            <w:vAlign w:val="center"/>
          </w:tcPr>
          <w:p w14:paraId="53D892A1" w14:textId="77777777" w:rsidR="0071449A" w:rsidRPr="006910BE" w:rsidRDefault="0071449A" w:rsidP="00A74EB7">
            <w:pPr>
              <w:pStyle w:val="TAC"/>
              <w:rPr>
                <w:lang w:eastAsia="zh-TW"/>
              </w:rPr>
            </w:pPr>
            <w:r w:rsidRPr="006910BE">
              <w:rPr>
                <w:lang w:eastAsia="zh-TW"/>
              </w:rPr>
              <w:t>3780 MHz</w:t>
            </w:r>
          </w:p>
        </w:tc>
        <w:tc>
          <w:tcPr>
            <w:tcW w:w="961" w:type="dxa"/>
            <w:gridSpan w:val="8"/>
            <w:vAlign w:val="center"/>
          </w:tcPr>
          <w:p w14:paraId="367E1E7A" w14:textId="77777777" w:rsidR="0071449A" w:rsidRPr="006910BE" w:rsidRDefault="0071449A" w:rsidP="00A74EB7">
            <w:pPr>
              <w:pStyle w:val="TAC"/>
              <w:rPr>
                <w:lang w:eastAsia="zh-TW"/>
              </w:rPr>
            </w:pPr>
          </w:p>
        </w:tc>
        <w:tc>
          <w:tcPr>
            <w:tcW w:w="1090" w:type="dxa"/>
            <w:gridSpan w:val="4"/>
            <w:vAlign w:val="center"/>
          </w:tcPr>
          <w:p w14:paraId="1F640F0E" w14:textId="77777777" w:rsidR="0071449A" w:rsidRPr="006910BE" w:rsidRDefault="0071449A" w:rsidP="00A74EB7">
            <w:pPr>
              <w:pStyle w:val="TAC"/>
              <w:rPr>
                <w:lang w:eastAsia="zh-TW"/>
              </w:rPr>
            </w:pPr>
          </w:p>
        </w:tc>
      </w:tr>
      <w:tr w:rsidR="0071449A" w:rsidRPr="006910BE" w14:paraId="73864378" w14:textId="77777777" w:rsidTr="00A74EB7">
        <w:trPr>
          <w:trHeight w:val="241"/>
        </w:trPr>
        <w:tc>
          <w:tcPr>
            <w:tcW w:w="406" w:type="dxa"/>
            <w:tcBorders>
              <w:top w:val="nil"/>
            </w:tcBorders>
            <w:vAlign w:val="center"/>
          </w:tcPr>
          <w:p w14:paraId="5A4A4801" w14:textId="77777777" w:rsidR="0071449A" w:rsidRPr="006910BE" w:rsidRDefault="0071449A" w:rsidP="00A74EB7">
            <w:pPr>
              <w:pStyle w:val="TAC"/>
            </w:pPr>
          </w:p>
        </w:tc>
        <w:tc>
          <w:tcPr>
            <w:tcW w:w="725" w:type="dxa"/>
            <w:gridSpan w:val="2"/>
            <w:vAlign w:val="center"/>
          </w:tcPr>
          <w:p w14:paraId="6EB93F0E" w14:textId="77777777" w:rsidR="0071449A" w:rsidRPr="006910BE" w:rsidRDefault="0071449A" w:rsidP="00A74EB7">
            <w:pPr>
              <w:pStyle w:val="TAC"/>
              <w:rPr>
                <w:lang w:eastAsia="zh-TW"/>
              </w:rPr>
            </w:pPr>
            <w:r w:rsidRPr="006910BE">
              <w:rPr>
                <w:rFonts w:eastAsia="MS Mincho"/>
              </w:rPr>
              <w:t>N/A</w:t>
            </w:r>
          </w:p>
        </w:tc>
        <w:tc>
          <w:tcPr>
            <w:tcW w:w="1123" w:type="dxa"/>
            <w:gridSpan w:val="4"/>
            <w:vAlign w:val="center"/>
          </w:tcPr>
          <w:p w14:paraId="53B4DD1E"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5C93AA6D" w14:textId="77777777" w:rsidR="0071449A" w:rsidRPr="006910BE" w:rsidRDefault="0071449A" w:rsidP="00A74EB7">
            <w:pPr>
              <w:pStyle w:val="TAC"/>
            </w:pPr>
            <w:r w:rsidRPr="006910BE">
              <w:rPr>
                <w:rFonts w:eastAsia="MS Mincho"/>
              </w:rPr>
              <w:t>5 MHz</w:t>
            </w:r>
          </w:p>
        </w:tc>
        <w:tc>
          <w:tcPr>
            <w:tcW w:w="938" w:type="dxa"/>
            <w:gridSpan w:val="2"/>
            <w:vAlign w:val="center"/>
          </w:tcPr>
          <w:p w14:paraId="27FE1255" w14:textId="77777777" w:rsidR="0071449A" w:rsidRPr="006910BE" w:rsidRDefault="0071449A" w:rsidP="00A74EB7">
            <w:pPr>
              <w:pStyle w:val="TAC"/>
              <w:rPr>
                <w:lang w:eastAsia="zh-TW"/>
              </w:rPr>
            </w:pPr>
            <w:r w:rsidRPr="006910BE">
              <w:rPr>
                <w:lang w:eastAsia="zh-TW"/>
              </w:rPr>
              <w:t>All RBs / 0</w:t>
            </w:r>
          </w:p>
        </w:tc>
        <w:tc>
          <w:tcPr>
            <w:tcW w:w="1303" w:type="dxa"/>
            <w:gridSpan w:val="8"/>
            <w:vAlign w:val="center"/>
          </w:tcPr>
          <w:p w14:paraId="59120E96" w14:textId="77777777" w:rsidR="0071449A" w:rsidRPr="006910BE" w:rsidRDefault="0071449A" w:rsidP="00A74EB7">
            <w:pPr>
              <w:pStyle w:val="TAC"/>
              <w:rPr>
                <w:lang w:eastAsia="zh-TW"/>
              </w:rPr>
            </w:pPr>
            <w:r w:rsidRPr="006910BE">
              <w:rPr>
                <w:rFonts w:eastAsia="MS Mincho"/>
              </w:rPr>
              <w:t>QPSK</w:t>
            </w:r>
          </w:p>
        </w:tc>
        <w:tc>
          <w:tcPr>
            <w:tcW w:w="1218" w:type="dxa"/>
            <w:gridSpan w:val="9"/>
            <w:vAlign w:val="center"/>
          </w:tcPr>
          <w:p w14:paraId="24C663D0" w14:textId="77777777" w:rsidR="0071449A" w:rsidRPr="006910BE" w:rsidRDefault="0071449A" w:rsidP="00A74EB7">
            <w:pPr>
              <w:pStyle w:val="TAC"/>
              <w:rPr>
                <w:lang w:eastAsia="zh-TW"/>
              </w:rPr>
            </w:pPr>
            <w:r w:rsidRPr="006910BE">
              <w:rPr>
                <w:rFonts w:eastAsia="MS Mincho"/>
              </w:rPr>
              <w:t>QPSK</w:t>
            </w:r>
          </w:p>
        </w:tc>
        <w:tc>
          <w:tcPr>
            <w:tcW w:w="931" w:type="dxa"/>
            <w:gridSpan w:val="4"/>
            <w:vAlign w:val="center"/>
          </w:tcPr>
          <w:p w14:paraId="69EFFBCD" w14:textId="77777777" w:rsidR="0071449A" w:rsidRPr="006910BE" w:rsidRDefault="0071449A" w:rsidP="00A74EB7">
            <w:pPr>
              <w:pStyle w:val="TAC"/>
              <w:rPr>
                <w:lang w:eastAsia="zh-TW"/>
              </w:rPr>
            </w:pPr>
            <w:r w:rsidRPr="006910BE">
              <w:rPr>
                <w:rFonts w:eastAsia="MS Mincho"/>
              </w:rPr>
              <w:t>5 MHz</w:t>
            </w:r>
          </w:p>
        </w:tc>
        <w:tc>
          <w:tcPr>
            <w:tcW w:w="1065" w:type="dxa"/>
            <w:gridSpan w:val="5"/>
            <w:vAlign w:val="center"/>
          </w:tcPr>
          <w:p w14:paraId="369BCE20" w14:textId="77777777" w:rsidR="0071449A" w:rsidRPr="006910BE" w:rsidRDefault="0071449A" w:rsidP="00A74EB7">
            <w:pPr>
              <w:pStyle w:val="TAC"/>
              <w:rPr>
                <w:lang w:eastAsia="zh-TW"/>
              </w:rPr>
            </w:pPr>
            <w:r w:rsidRPr="006910BE">
              <w:rPr>
                <w:lang w:eastAsia="zh-TW"/>
              </w:rPr>
              <w:t>All RBs / All RBs</w:t>
            </w:r>
          </w:p>
        </w:tc>
        <w:tc>
          <w:tcPr>
            <w:tcW w:w="998" w:type="dxa"/>
            <w:gridSpan w:val="5"/>
            <w:vAlign w:val="center"/>
          </w:tcPr>
          <w:p w14:paraId="123F759F" w14:textId="77777777" w:rsidR="0071449A" w:rsidRPr="006910BE" w:rsidRDefault="0071449A" w:rsidP="00A74EB7">
            <w:pPr>
              <w:pStyle w:val="TAC"/>
              <w:rPr>
                <w:lang w:eastAsia="zh-TW"/>
              </w:rPr>
            </w:pPr>
            <w:r w:rsidRPr="006910BE">
              <w:t>DFT-s-OFDM</w:t>
            </w:r>
            <w:r w:rsidRPr="006910BE">
              <w:rPr>
                <w:lang w:eastAsia="zh-TW"/>
              </w:rPr>
              <w:t xml:space="preserve"> QPSK</w:t>
            </w:r>
          </w:p>
          <w:p w14:paraId="27901FFE" w14:textId="77777777" w:rsidR="0071449A" w:rsidRPr="006910BE" w:rsidRDefault="0071449A" w:rsidP="00A74EB7">
            <w:pPr>
              <w:pStyle w:val="TAC"/>
              <w:rPr>
                <w:lang w:eastAsia="zh-TW"/>
              </w:rPr>
            </w:pPr>
          </w:p>
        </w:tc>
        <w:tc>
          <w:tcPr>
            <w:tcW w:w="1301" w:type="dxa"/>
            <w:gridSpan w:val="8"/>
            <w:vAlign w:val="center"/>
          </w:tcPr>
          <w:p w14:paraId="5F2814D6"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1FB42D1C" w14:textId="77777777" w:rsidR="0071449A" w:rsidRPr="006910BE" w:rsidRDefault="0071449A" w:rsidP="00A74EB7">
            <w:pPr>
              <w:pStyle w:val="TAC"/>
              <w:rPr>
                <w:lang w:eastAsia="zh-TW"/>
              </w:rPr>
            </w:pPr>
            <w:r w:rsidRPr="006910BE">
              <w:rPr>
                <w:rFonts w:eastAsia="MS Mincho"/>
              </w:rPr>
              <w:t>10 MHz</w:t>
            </w:r>
          </w:p>
        </w:tc>
        <w:tc>
          <w:tcPr>
            <w:tcW w:w="1090" w:type="dxa"/>
            <w:gridSpan w:val="4"/>
            <w:vAlign w:val="center"/>
          </w:tcPr>
          <w:p w14:paraId="5E335D11" w14:textId="77777777" w:rsidR="0071449A" w:rsidRPr="006910BE" w:rsidRDefault="0071449A" w:rsidP="00A74EB7">
            <w:pPr>
              <w:pStyle w:val="TAC"/>
              <w:rPr>
                <w:lang w:eastAsia="zh-TW"/>
              </w:rPr>
            </w:pPr>
            <w:r w:rsidRPr="006910BE">
              <w:rPr>
                <w:lang w:eastAsia="zh-TW"/>
              </w:rPr>
              <w:t>All RBs / All RBs</w:t>
            </w:r>
          </w:p>
        </w:tc>
      </w:tr>
      <w:tr w:rsidR="0071449A" w:rsidRPr="006910BE" w14:paraId="387881CF" w14:textId="77777777" w:rsidTr="00A74EB7">
        <w:trPr>
          <w:trHeight w:val="241"/>
        </w:trPr>
        <w:tc>
          <w:tcPr>
            <w:tcW w:w="406" w:type="dxa"/>
            <w:tcBorders>
              <w:bottom w:val="nil"/>
            </w:tcBorders>
            <w:vAlign w:val="center"/>
          </w:tcPr>
          <w:p w14:paraId="00D73AD3" w14:textId="77777777" w:rsidR="0071449A" w:rsidRPr="006910BE" w:rsidRDefault="0071449A" w:rsidP="00A74EB7">
            <w:pPr>
              <w:pStyle w:val="TAC"/>
            </w:pPr>
            <w:r w:rsidRPr="006910BE">
              <w:lastRenderedPageBreak/>
              <w:t>2</w:t>
            </w:r>
          </w:p>
        </w:tc>
        <w:tc>
          <w:tcPr>
            <w:tcW w:w="725" w:type="dxa"/>
            <w:gridSpan w:val="2"/>
            <w:vAlign w:val="center"/>
          </w:tcPr>
          <w:p w14:paraId="5BF8573D" w14:textId="77777777" w:rsidR="0071449A" w:rsidRPr="006910BE" w:rsidRDefault="0071449A" w:rsidP="00A74EB7">
            <w:pPr>
              <w:pStyle w:val="TAC"/>
              <w:rPr>
                <w:lang w:eastAsia="zh-TW"/>
              </w:rPr>
            </w:pPr>
            <w:r w:rsidRPr="006910BE">
              <w:rPr>
                <w:rFonts w:eastAsia="MS Mincho"/>
              </w:rPr>
              <w:t>1</w:t>
            </w:r>
          </w:p>
        </w:tc>
        <w:tc>
          <w:tcPr>
            <w:tcW w:w="1123" w:type="dxa"/>
            <w:gridSpan w:val="4"/>
            <w:vAlign w:val="center"/>
          </w:tcPr>
          <w:p w14:paraId="6137ADE7" w14:textId="77777777" w:rsidR="0071449A" w:rsidRPr="006910BE" w:rsidRDefault="0071449A" w:rsidP="00A74EB7">
            <w:pPr>
              <w:pStyle w:val="TAC"/>
              <w:rPr>
                <w:lang w:eastAsia="zh-TW"/>
              </w:rPr>
            </w:pPr>
            <w:r w:rsidRPr="006910BE">
              <w:rPr>
                <w:rFonts w:eastAsia="MS Mincho"/>
              </w:rPr>
              <w:t>UL 1975 / DL 2165 MHz</w:t>
            </w:r>
          </w:p>
        </w:tc>
        <w:tc>
          <w:tcPr>
            <w:tcW w:w="1037" w:type="dxa"/>
            <w:gridSpan w:val="8"/>
            <w:vAlign w:val="center"/>
          </w:tcPr>
          <w:p w14:paraId="30176E0E" w14:textId="77777777" w:rsidR="0071449A" w:rsidRPr="006910BE" w:rsidRDefault="0071449A" w:rsidP="00A74EB7">
            <w:pPr>
              <w:pStyle w:val="TAC"/>
            </w:pPr>
          </w:p>
        </w:tc>
        <w:tc>
          <w:tcPr>
            <w:tcW w:w="938" w:type="dxa"/>
            <w:gridSpan w:val="2"/>
            <w:vAlign w:val="center"/>
          </w:tcPr>
          <w:p w14:paraId="0DE5E196" w14:textId="77777777" w:rsidR="0071449A" w:rsidRPr="006910BE" w:rsidRDefault="0071449A" w:rsidP="00A74EB7">
            <w:pPr>
              <w:pStyle w:val="TAC"/>
              <w:rPr>
                <w:lang w:eastAsia="zh-TW"/>
              </w:rPr>
            </w:pPr>
          </w:p>
        </w:tc>
        <w:tc>
          <w:tcPr>
            <w:tcW w:w="1303" w:type="dxa"/>
            <w:gridSpan w:val="8"/>
            <w:vAlign w:val="center"/>
          </w:tcPr>
          <w:p w14:paraId="470BEA71" w14:textId="77777777" w:rsidR="0071449A" w:rsidRPr="006910BE" w:rsidRDefault="0071449A" w:rsidP="00A74EB7">
            <w:pPr>
              <w:pStyle w:val="TAC"/>
              <w:rPr>
                <w:lang w:eastAsia="zh-TW"/>
              </w:rPr>
            </w:pPr>
            <w:r w:rsidRPr="006910BE">
              <w:rPr>
                <w:rFonts w:eastAsia="MS Mincho"/>
              </w:rPr>
              <w:t>5</w:t>
            </w:r>
          </w:p>
        </w:tc>
        <w:tc>
          <w:tcPr>
            <w:tcW w:w="1218" w:type="dxa"/>
            <w:gridSpan w:val="9"/>
            <w:vAlign w:val="center"/>
          </w:tcPr>
          <w:p w14:paraId="2F2DDEAC" w14:textId="77777777" w:rsidR="0071449A" w:rsidRPr="006910BE" w:rsidRDefault="0071449A" w:rsidP="00A74EB7">
            <w:pPr>
              <w:pStyle w:val="TAC"/>
              <w:rPr>
                <w:lang w:eastAsia="zh-TW"/>
              </w:rPr>
            </w:pPr>
            <w:r w:rsidRPr="006910BE">
              <w:rPr>
                <w:rFonts w:eastAsia="MS Mincho"/>
              </w:rPr>
              <w:t>DL 885 MHz</w:t>
            </w:r>
          </w:p>
        </w:tc>
        <w:tc>
          <w:tcPr>
            <w:tcW w:w="931" w:type="dxa"/>
            <w:gridSpan w:val="4"/>
            <w:vAlign w:val="center"/>
          </w:tcPr>
          <w:p w14:paraId="0DC43C5C" w14:textId="77777777" w:rsidR="0071449A" w:rsidRPr="006910BE" w:rsidRDefault="0071449A" w:rsidP="00A74EB7">
            <w:pPr>
              <w:pStyle w:val="TAC"/>
              <w:rPr>
                <w:lang w:eastAsia="zh-TW"/>
              </w:rPr>
            </w:pPr>
          </w:p>
        </w:tc>
        <w:tc>
          <w:tcPr>
            <w:tcW w:w="1065" w:type="dxa"/>
            <w:gridSpan w:val="5"/>
            <w:vAlign w:val="center"/>
          </w:tcPr>
          <w:p w14:paraId="3C4C6106" w14:textId="77777777" w:rsidR="0071449A" w:rsidRPr="006910BE" w:rsidRDefault="0071449A" w:rsidP="00A74EB7">
            <w:pPr>
              <w:pStyle w:val="TAC"/>
              <w:rPr>
                <w:lang w:eastAsia="zh-TW"/>
              </w:rPr>
            </w:pPr>
          </w:p>
        </w:tc>
        <w:tc>
          <w:tcPr>
            <w:tcW w:w="998" w:type="dxa"/>
            <w:gridSpan w:val="5"/>
            <w:vAlign w:val="center"/>
          </w:tcPr>
          <w:p w14:paraId="59330795" w14:textId="77777777" w:rsidR="0071449A" w:rsidRPr="006910BE" w:rsidRDefault="0071449A" w:rsidP="00A74EB7">
            <w:pPr>
              <w:pStyle w:val="TAC"/>
              <w:rPr>
                <w:lang w:eastAsia="zh-TW"/>
              </w:rPr>
            </w:pPr>
            <w:r w:rsidRPr="006910BE">
              <w:rPr>
                <w:rFonts w:eastAsia="MS Mincho"/>
              </w:rPr>
              <w:t>n78</w:t>
            </w:r>
          </w:p>
        </w:tc>
        <w:tc>
          <w:tcPr>
            <w:tcW w:w="1301" w:type="dxa"/>
            <w:gridSpan w:val="8"/>
            <w:vAlign w:val="center"/>
          </w:tcPr>
          <w:p w14:paraId="15B6C842" w14:textId="77777777" w:rsidR="0071449A" w:rsidRPr="006910BE" w:rsidRDefault="0071449A" w:rsidP="00A74EB7">
            <w:pPr>
              <w:pStyle w:val="TAC"/>
              <w:rPr>
                <w:lang w:eastAsia="zh-TW"/>
              </w:rPr>
            </w:pPr>
            <w:r w:rsidRPr="006910BE">
              <w:rPr>
                <w:lang w:eastAsia="zh-TW"/>
              </w:rPr>
              <w:t>3405 MHz</w:t>
            </w:r>
          </w:p>
        </w:tc>
        <w:tc>
          <w:tcPr>
            <w:tcW w:w="961" w:type="dxa"/>
            <w:gridSpan w:val="8"/>
            <w:vAlign w:val="center"/>
          </w:tcPr>
          <w:p w14:paraId="202D3963" w14:textId="77777777" w:rsidR="0071449A" w:rsidRPr="006910BE" w:rsidRDefault="0071449A" w:rsidP="00A74EB7">
            <w:pPr>
              <w:pStyle w:val="TAC"/>
              <w:rPr>
                <w:lang w:eastAsia="zh-TW"/>
              </w:rPr>
            </w:pPr>
          </w:p>
        </w:tc>
        <w:tc>
          <w:tcPr>
            <w:tcW w:w="1090" w:type="dxa"/>
            <w:gridSpan w:val="4"/>
            <w:vAlign w:val="center"/>
          </w:tcPr>
          <w:p w14:paraId="01FF414B" w14:textId="77777777" w:rsidR="0071449A" w:rsidRPr="006910BE" w:rsidRDefault="0071449A" w:rsidP="00A74EB7">
            <w:pPr>
              <w:pStyle w:val="TAC"/>
              <w:rPr>
                <w:lang w:eastAsia="zh-TW"/>
              </w:rPr>
            </w:pPr>
          </w:p>
        </w:tc>
      </w:tr>
      <w:tr w:rsidR="0071449A" w:rsidRPr="006910BE" w14:paraId="056F9B20" w14:textId="77777777" w:rsidTr="00A74EB7">
        <w:trPr>
          <w:trHeight w:val="241"/>
        </w:trPr>
        <w:tc>
          <w:tcPr>
            <w:tcW w:w="406" w:type="dxa"/>
            <w:tcBorders>
              <w:top w:val="nil"/>
            </w:tcBorders>
            <w:vAlign w:val="center"/>
          </w:tcPr>
          <w:p w14:paraId="0218B873" w14:textId="77777777" w:rsidR="0071449A" w:rsidRPr="006910BE" w:rsidRDefault="0071449A" w:rsidP="00A74EB7">
            <w:pPr>
              <w:pStyle w:val="TAC"/>
            </w:pPr>
          </w:p>
        </w:tc>
        <w:tc>
          <w:tcPr>
            <w:tcW w:w="725" w:type="dxa"/>
            <w:gridSpan w:val="2"/>
            <w:vAlign w:val="center"/>
          </w:tcPr>
          <w:p w14:paraId="0968BA85" w14:textId="77777777" w:rsidR="0071449A" w:rsidRPr="006910BE" w:rsidRDefault="0071449A" w:rsidP="00A74EB7">
            <w:pPr>
              <w:pStyle w:val="TAC"/>
              <w:rPr>
                <w:lang w:eastAsia="zh-TW"/>
              </w:rPr>
            </w:pPr>
            <w:r w:rsidRPr="006910BE">
              <w:rPr>
                <w:rFonts w:eastAsia="MS Mincho"/>
              </w:rPr>
              <w:t>QPSK</w:t>
            </w:r>
          </w:p>
        </w:tc>
        <w:tc>
          <w:tcPr>
            <w:tcW w:w="1123" w:type="dxa"/>
            <w:gridSpan w:val="4"/>
            <w:vAlign w:val="center"/>
          </w:tcPr>
          <w:p w14:paraId="11C83047"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47F0C17D" w14:textId="77777777" w:rsidR="0071449A" w:rsidRPr="006910BE" w:rsidRDefault="0071449A" w:rsidP="00A74EB7">
            <w:pPr>
              <w:pStyle w:val="TAC"/>
            </w:pPr>
            <w:r w:rsidRPr="006910BE">
              <w:rPr>
                <w:rFonts w:eastAsia="MS Mincho"/>
              </w:rPr>
              <w:t>5 MHz</w:t>
            </w:r>
          </w:p>
        </w:tc>
        <w:tc>
          <w:tcPr>
            <w:tcW w:w="938" w:type="dxa"/>
            <w:gridSpan w:val="2"/>
            <w:vAlign w:val="center"/>
          </w:tcPr>
          <w:p w14:paraId="7A3BC1B8" w14:textId="77777777" w:rsidR="0071449A" w:rsidRPr="006910BE" w:rsidRDefault="0071449A" w:rsidP="00A74EB7">
            <w:pPr>
              <w:pStyle w:val="TAC"/>
              <w:rPr>
                <w:lang w:eastAsia="zh-TW"/>
              </w:rPr>
            </w:pPr>
            <w:r w:rsidRPr="006910BE">
              <w:rPr>
                <w:lang w:eastAsia="zh-TW"/>
              </w:rPr>
              <w:t>All RBs / All RBs</w:t>
            </w:r>
          </w:p>
        </w:tc>
        <w:tc>
          <w:tcPr>
            <w:tcW w:w="1303" w:type="dxa"/>
            <w:gridSpan w:val="8"/>
            <w:vAlign w:val="center"/>
          </w:tcPr>
          <w:p w14:paraId="6183A82D" w14:textId="77777777" w:rsidR="0071449A" w:rsidRPr="006910BE" w:rsidRDefault="0071449A" w:rsidP="00A74EB7">
            <w:pPr>
              <w:pStyle w:val="TAC"/>
              <w:rPr>
                <w:lang w:eastAsia="zh-TW"/>
              </w:rPr>
            </w:pPr>
            <w:r w:rsidRPr="006910BE">
              <w:rPr>
                <w:lang w:eastAsia="zh-TW"/>
              </w:rPr>
              <w:t>N/A</w:t>
            </w:r>
          </w:p>
        </w:tc>
        <w:tc>
          <w:tcPr>
            <w:tcW w:w="1218" w:type="dxa"/>
            <w:gridSpan w:val="9"/>
            <w:vAlign w:val="center"/>
          </w:tcPr>
          <w:p w14:paraId="12D7BBC3" w14:textId="77777777" w:rsidR="0071449A" w:rsidRPr="006910BE" w:rsidRDefault="0071449A" w:rsidP="00A74EB7">
            <w:pPr>
              <w:pStyle w:val="TAC"/>
              <w:rPr>
                <w:lang w:eastAsia="zh-TW"/>
              </w:rPr>
            </w:pPr>
            <w:r w:rsidRPr="006910BE">
              <w:rPr>
                <w:rFonts w:eastAsia="MS Mincho"/>
              </w:rPr>
              <w:t>QPSK</w:t>
            </w:r>
          </w:p>
        </w:tc>
        <w:tc>
          <w:tcPr>
            <w:tcW w:w="931" w:type="dxa"/>
            <w:gridSpan w:val="4"/>
            <w:vAlign w:val="center"/>
          </w:tcPr>
          <w:p w14:paraId="794AF384" w14:textId="77777777" w:rsidR="0071449A" w:rsidRPr="006910BE" w:rsidRDefault="0071449A" w:rsidP="00A74EB7">
            <w:pPr>
              <w:pStyle w:val="TAC"/>
              <w:rPr>
                <w:lang w:eastAsia="zh-TW"/>
              </w:rPr>
            </w:pPr>
            <w:r w:rsidRPr="006910BE">
              <w:rPr>
                <w:rFonts w:eastAsia="MS Mincho"/>
              </w:rPr>
              <w:t>5 MHz</w:t>
            </w:r>
          </w:p>
        </w:tc>
        <w:tc>
          <w:tcPr>
            <w:tcW w:w="1065" w:type="dxa"/>
            <w:gridSpan w:val="5"/>
            <w:vAlign w:val="center"/>
          </w:tcPr>
          <w:p w14:paraId="4B6CFA53" w14:textId="77777777" w:rsidR="0071449A" w:rsidRPr="006910BE" w:rsidRDefault="0071449A" w:rsidP="00A74EB7">
            <w:pPr>
              <w:pStyle w:val="TAC"/>
              <w:rPr>
                <w:lang w:eastAsia="zh-TW"/>
              </w:rPr>
            </w:pPr>
            <w:r w:rsidRPr="006910BE">
              <w:rPr>
                <w:lang w:eastAsia="zh-TW"/>
              </w:rPr>
              <w:t>All RBs / 0</w:t>
            </w:r>
          </w:p>
        </w:tc>
        <w:tc>
          <w:tcPr>
            <w:tcW w:w="998" w:type="dxa"/>
            <w:gridSpan w:val="5"/>
            <w:vAlign w:val="center"/>
          </w:tcPr>
          <w:p w14:paraId="2ECC273B" w14:textId="77777777" w:rsidR="0071449A" w:rsidRPr="006910BE" w:rsidRDefault="0071449A" w:rsidP="00A74EB7">
            <w:pPr>
              <w:pStyle w:val="TAC"/>
              <w:rPr>
                <w:lang w:eastAsia="zh-TW"/>
              </w:rPr>
            </w:pPr>
            <w:r w:rsidRPr="006910BE">
              <w:t>DFT-s-OFDM</w:t>
            </w:r>
            <w:r w:rsidRPr="006910BE">
              <w:rPr>
                <w:lang w:eastAsia="zh-TW"/>
              </w:rPr>
              <w:t xml:space="preserve"> QPSK</w:t>
            </w:r>
          </w:p>
          <w:p w14:paraId="6909DD8B" w14:textId="77777777" w:rsidR="0071449A" w:rsidRPr="006910BE" w:rsidRDefault="0071449A" w:rsidP="00A74EB7">
            <w:pPr>
              <w:pStyle w:val="TAC"/>
              <w:rPr>
                <w:lang w:eastAsia="zh-TW"/>
              </w:rPr>
            </w:pPr>
          </w:p>
        </w:tc>
        <w:tc>
          <w:tcPr>
            <w:tcW w:w="1301" w:type="dxa"/>
            <w:gridSpan w:val="8"/>
            <w:vAlign w:val="center"/>
          </w:tcPr>
          <w:p w14:paraId="3A8518E7"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1F1935FA" w14:textId="77777777" w:rsidR="0071449A" w:rsidRPr="006910BE" w:rsidRDefault="0071449A" w:rsidP="00A74EB7">
            <w:pPr>
              <w:pStyle w:val="TAC"/>
              <w:rPr>
                <w:lang w:eastAsia="zh-TW"/>
              </w:rPr>
            </w:pPr>
            <w:r w:rsidRPr="006910BE">
              <w:rPr>
                <w:rFonts w:eastAsia="MS Mincho"/>
              </w:rPr>
              <w:t>10 MHz</w:t>
            </w:r>
          </w:p>
        </w:tc>
        <w:tc>
          <w:tcPr>
            <w:tcW w:w="1090" w:type="dxa"/>
            <w:gridSpan w:val="4"/>
            <w:vAlign w:val="center"/>
          </w:tcPr>
          <w:p w14:paraId="25388C6B" w14:textId="77777777" w:rsidR="0071449A" w:rsidRPr="006910BE" w:rsidRDefault="0071449A" w:rsidP="00A74EB7">
            <w:pPr>
              <w:pStyle w:val="TAC"/>
              <w:rPr>
                <w:lang w:eastAsia="zh-TW"/>
              </w:rPr>
            </w:pPr>
            <w:r w:rsidRPr="006910BE">
              <w:rPr>
                <w:lang w:eastAsia="zh-TW"/>
              </w:rPr>
              <w:t>All RBs / All RBs</w:t>
            </w:r>
          </w:p>
        </w:tc>
      </w:tr>
      <w:tr w:rsidR="0071449A" w:rsidRPr="006910BE" w14:paraId="55812DB5" w14:textId="77777777" w:rsidTr="00A74EB7">
        <w:trPr>
          <w:trHeight w:val="344"/>
        </w:trPr>
        <w:tc>
          <w:tcPr>
            <w:tcW w:w="13096" w:type="dxa"/>
            <w:gridSpan w:val="68"/>
            <w:tcBorders>
              <w:top w:val="nil"/>
            </w:tcBorders>
            <w:vAlign w:val="center"/>
          </w:tcPr>
          <w:p w14:paraId="259EBB39" w14:textId="77777777" w:rsidR="0071449A" w:rsidRPr="006910BE" w:rsidRDefault="0071449A" w:rsidP="00A74EB7">
            <w:pPr>
              <w:pStyle w:val="TAH"/>
              <w:rPr>
                <w:lang w:eastAsia="zh-TW"/>
              </w:rPr>
            </w:pPr>
            <w:r w:rsidRPr="006910BE">
              <w:t>Test Settings for DC_1A-7A_n78A Configuration – Note 3</w:t>
            </w:r>
          </w:p>
        </w:tc>
      </w:tr>
      <w:tr w:rsidR="0071449A" w:rsidRPr="006910BE" w14:paraId="44BD6194" w14:textId="77777777" w:rsidTr="00A74EB7">
        <w:trPr>
          <w:trHeight w:val="241"/>
        </w:trPr>
        <w:tc>
          <w:tcPr>
            <w:tcW w:w="406" w:type="dxa"/>
            <w:tcBorders>
              <w:bottom w:val="nil"/>
            </w:tcBorders>
            <w:vAlign w:val="center"/>
          </w:tcPr>
          <w:p w14:paraId="57C354D7" w14:textId="77777777" w:rsidR="0071449A" w:rsidRPr="006910BE" w:rsidRDefault="0071449A" w:rsidP="00A74EB7">
            <w:pPr>
              <w:pStyle w:val="TAC"/>
            </w:pPr>
            <w:r w:rsidRPr="006910BE">
              <w:t>1</w:t>
            </w:r>
          </w:p>
        </w:tc>
        <w:tc>
          <w:tcPr>
            <w:tcW w:w="725" w:type="dxa"/>
            <w:gridSpan w:val="2"/>
            <w:vAlign w:val="center"/>
          </w:tcPr>
          <w:p w14:paraId="7B9A9F02" w14:textId="77777777" w:rsidR="0071449A" w:rsidRPr="006910BE" w:rsidRDefault="0071449A" w:rsidP="00A74EB7">
            <w:pPr>
              <w:pStyle w:val="TAC"/>
              <w:rPr>
                <w:lang w:eastAsia="zh-TW"/>
              </w:rPr>
            </w:pPr>
            <w:r w:rsidRPr="006910BE">
              <w:rPr>
                <w:rFonts w:eastAsia="MS Mincho"/>
              </w:rPr>
              <w:t>1</w:t>
            </w:r>
          </w:p>
        </w:tc>
        <w:tc>
          <w:tcPr>
            <w:tcW w:w="1123" w:type="dxa"/>
            <w:gridSpan w:val="4"/>
            <w:vAlign w:val="center"/>
          </w:tcPr>
          <w:p w14:paraId="75D306EF" w14:textId="77777777" w:rsidR="0071449A" w:rsidRPr="006910BE" w:rsidRDefault="0071449A" w:rsidP="00A74EB7">
            <w:pPr>
              <w:pStyle w:val="TAC"/>
              <w:rPr>
                <w:lang w:eastAsia="zh-TW"/>
              </w:rPr>
            </w:pPr>
            <w:r w:rsidRPr="006910BE">
              <w:rPr>
                <w:rFonts w:eastAsia="MS Mincho"/>
              </w:rPr>
              <w:t>UL 1977.5 / DL 2167.5 MHz</w:t>
            </w:r>
          </w:p>
        </w:tc>
        <w:tc>
          <w:tcPr>
            <w:tcW w:w="1037" w:type="dxa"/>
            <w:gridSpan w:val="8"/>
            <w:vAlign w:val="center"/>
          </w:tcPr>
          <w:p w14:paraId="3BBDFEBA" w14:textId="77777777" w:rsidR="0071449A" w:rsidRPr="006910BE" w:rsidRDefault="0071449A" w:rsidP="00A74EB7">
            <w:pPr>
              <w:pStyle w:val="TAC"/>
            </w:pPr>
          </w:p>
        </w:tc>
        <w:tc>
          <w:tcPr>
            <w:tcW w:w="938" w:type="dxa"/>
            <w:gridSpan w:val="2"/>
            <w:vAlign w:val="center"/>
          </w:tcPr>
          <w:p w14:paraId="02E201D0" w14:textId="77777777" w:rsidR="0071449A" w:rsidRPr="006910BE" w:rsidRDefault="0071449A" w:rsidP="00A74EB7">
            <w:pPr>
              <w:pStyle w:val="TAC"/>
              <w:rPr>
                <w:lang w:eastAsia="zh-TW"/>
              </w:rPr>
            </w:pPr>
          </w:p>
        </w:tc>
        <w:tc>
          <w:tcPr>
            <w:tcW w:w="1303" w:type="dxa"/>
            <w:gridSpan w:val="8"/>
            <w:vAlign w:val="center"/>
          </w:tcPr>
          <w:p w14:paraId="336C2CAE" w14:textId="77777777" w:rsidR="0071449A" w:rsidRPr="006910BE" w:rsidRDefault="0071449A" w:rsidP="00A74EB7">
            <w:pPr>
              <w:pStyle w:val="TAC"/>
              <w:rPr>
                <w:lang w:eastAsia="zh-TW"/>
              </w:rPr>
            </w:pPr>
            <w:r w:rsidRPr="006910BE">
              <w:rPr>
                <w:rFonts w:eastAsia="MS Mincho"/>
              </w:rPr>
              <w:t>7</w:t>
            </w:r>
          </w:p>
        </w:tc>
        <w:tc>
          <w:tcPr>
            <w:tcW w:w="1218" w:type="dxa"/>
            <w:gridSpan w:val="9"/>
            <w:vAlign w:val="center"/>
          </w:tcPr>
          <w:p w14:paraId="57FAD7D1" w14:textId="77777777" w:rsidR="0071449A" w:rsidRPr="006910BE" w:rsidRDefault="0071449A" w:rsidP="00A74EB7">
            <w:pPr>
              <w:pStyle w:val="TAC"/>
              <w:rPr>
                <w:lang w:eastAsia="zh-TW"/>
              </w:rPr>
            </w:pPr>
            <w:r w:rsidRPr="006910BE">
              <w:rPr>
                <w:rFonts w:eastAsia="MS Mincho"/>
              </w:rPr>
              <w:t>DL 2627.5 MHz</w:t>
            </w:r>
          </w:p>
        </w:tc>
        <w:tc>
          <w:tcPr>
            <w:tcW w:w="931" w:type="dxa"/>
            <w:gridSpan w:val="4"/>
            <w:vAlign w:val="center"/>
          </w:tcPr>
          <w:p w14:paraId="4D365E24" w14:textId="77777777" w:rsidR="0071449A" w:rsidRPr="006910BE" w:rsidRDefault="0071449A" w:rsidP="00A74EB7">
            <w:pPr>
              <w:pStyle w:val="TAC"/>
              <w:rPr>
                <w:lang w:eastAsia="zh-TW"/>
              </w:rPr>
            </w:pPr>
          </w:p>
        </w:tc>
        <w:tc>
          <w:tcPr>
            <w:tcW w:w="1065" w:type="dxa"/>
            <w:gridSpan w:val="5"/>
            <w:vAlign w:val="center"/>
          </w:tcPr>
          <w:p w14:paraId="39C67687" w14:textId="77777777" w:rsidR="0071449A" w:rsidRPr="006910BE" w:rsidRDefault="0071449A" w:rsidP="00A74EB7">
            <w:pPr>
              <w:pStyle w:val="TAC"/>
              <w:rPr>
                <w:lang w:eastAsia="zh-TW"/>
              </w:rPr>
            </w:pPr>
          </w:p>
        </w:tc>
        <w:tc>
          <w:tcPr>
            <w:tcW w:w="998" w:type="dxa"/>
            <w:gridSpan w:val="5"/>
            <w:vAlign w:val="center"/>
          </w:tcPr>
          <w:p w14:paraId="0DBDDEA8" w14:textId="77777777" w:rsidR="0071449A" w:rsidRPr="006910BE" w:rsidRDefault="0071449A" w:rsidP="00A74EB7">
            <w:pPr>
              <w:pStyle w:val="TAC"/>
              <w:rPr>
                <w:lang w:eastAsia="zh-TW"/>
              </w:rPr>
            </w:pPr>
            <w:r w:rsidRPr="006910BE">
              <w:rPr>
                <w:rFonts w:eastAsia="MS Mincho"/>
              </w:rPr>
              <w:t>n78</w:t>
            </w:r>
          </w:p>
        </w:tc>
        <w:tc>
          <w:tcPr>
            <w:tcW w:w="1301" w:type="dxa"/>
            <w:gridSpan w:val="8"/>
            <w:vAlign w:val="center"/>
          </w:tcPr>
          <w:p w14:paraId="48137CB1" w14:textId="77777777" w:rsidR="0071449A" w:rsidRPr="006910BE" w:rsidRDefault="0071449A" w:rsidP="00A74EB7">
            <w:pPr>
              <w:pStyle w:val="TAC"/>
              <w:rPr>
                <w:lang w:eastAsia="zh-TW"/>
              </w:rPr>
            </w:pPr>
            <w:r w:rsidRPr="006910BE">
              <w:rPr>
                <w:lang w:eastAsia="zh-TW"/>
              </w:rPr>
              <w:t>3305 MHz</w:t>
            </w:r>
          </w:p>
        </w:tc>
        <w:tc>
          <w:tcPr>
            <w:tcW w:w="961" w:type="dxa"/>
            <w:gridSpan w:val="8"/>
            <w:vAlign w:val="center"/>
          </w:tcPr>
          <w:p w14:paraId="2EA36BD7" w14:textId="77777777" w:rsidR="0071449A" w:rsidRPr="006910BE" w:rsidRDefault="0071449A" w:rsidP="00A74EB7">
            <w:pPr>
              <w:pStyle w:val="TAC"/>
              <w:rPr>
                <w:lang w:eastAsia="zh-TW"/>
              </w:rPr>
            </w:pPr>
          </w:p>
        </w:tc>
        <w:tc>
          <w:tcPr>
            <w:tcW w:w="1090" w:type="dxa"/>
            <w:gridSpan w:val="4"/>
            <w:vAlign w:val="center"/>
          </w:tcPr>
          <w:p w14:paraId="4E6CF344" w14:textId="77777777" w:rsidR="0071449A" w:rsidRPr="006910BE" w:rsidRDefault="0071449A" w:rsidP="00A74EB7">
            <w:pPr>
              <w:pStyle w:val="TAC"/>
              <w:rPr>
                <w:lang w:eastAsia="zh-TW"/>
              </w:rPr>
            </w:pPr>
          </w:p>
        </w:tc>
      </w:tr>
      <w:tr w:rsidR="0071449A" w:rsidRPr="006910BE" w14:paraId="237D5C6B" w14:textId="77777777" w:rsidTr="00A74EB7">
        <w:trPr>
          <w:trHeight w:val="241"/>
        </w:trPr>
        <w:tc>
          <w:tcPr>
            <w:tcW w:w="406" w:type="dxa"/>
            <w:tcBorders>
              <w:top w:val="nil"/>
            </w:tcBorders>
            <w:vAlign w:val="center"/>
          </w:tcPr>
          <w:p w14:paraId="3055377E" w14:textId="77777777" w:rsidR="0071449A" w:rsidRPr="006910BE" w:rsidRDefault="0071449A" w:rsidP="00A74EB7">
            <w:pPr>
              <w:pStyle w:val="TAC"/>
            </w:pPr>
          </w:p>
        </w:tc>
        <w:tc>
          <w:tcPr>
            <w:tcW w:w="725" w:type="dxa"/>
            <w:gridSpan w:val="2"/>
            <w:vAlign w:val="center"/>
          </w:tcPr>
          <w:p w14:paraId="503EB69D" w14:textId="77777777" w:rsidR="0071449A" w:rsidRPr="006910BE" w:rsidRDefault="0071449A" w:rsidP="00A74EB7">
            <w:pPr>
              <w:pStyle w:val="TAC"/>
              <w:rPr>
                <w:lang w:eastAsia="zh-TW"/>
              </w:rPr>
            </w:pPr>
            <w:r w:rsidRPr="006910BE">
              <w:rPr>
                <w:rFonts w:eastAsia="MS Mincho"/>
              </w:rPr>
              <w:t>QPSK</w:t>
            </w:r>
          </w:p>
        </w:tc>
        <w:tc>
          <w:tcPr>
            <w:tcW w:w="1123" w:type="dxa"/>
            <w:gridSpan w:val="4"/>
            <w:vAlign w:val="center"/>
          </w:tcPr>
          <w:p w14:paraId="10F076B6"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7406D724" w14:textId="77777777" w:rsidR="0071449A" w:rsidRPr="006910BE" w:rsidRDefault="0071449A" w:rsidP="00A74EB7">
            <w:pPr>
              <w:pStyle w:val="TAC"/>
            </w:pPr>
            <w:r w:rsidRPr="006910BE">
              <w:rPr>
                <w:rFonts w:eastAsia="MS Mincho"/>
              </w:rPr>
              <w:t>5 MHz</w:t>
            </w:r>
          </w:p>
        </w:tc>
        <w:tc>
          <w:tcPr>
            <w:tcW w:w="938" w:type="dxa"/>
            <w:gridSpan w:val="2"/>
            <w:vAlign w:val="center"/>
          </w:tcPr>
          <w:p w14:paraId="457874AB" w14:textId="77777777" w:rsidR="0071449A" w:rsidRPr="006910BE" w:rsidRDefault="0071449A" w:rsidP="00A74EB7">
            <w:pPr>
              <w:pStyle w:val="TAC"/>
              <w:rPr>
                <w:lang w:eastAsia="zh-TW"/>
              </w:rPr>
            </w:pPr>
            <w:r w:rsidRPr="006910BE">
              <w:rPr>
                <w:lang w:eastAsia="zh-TW"/>
              </w:rPr>
              <w:t>All RBs / All RBs</w:t>
            </w:r>
          </w:p>
        </w:tc>
        <w:tc>
          <w:tcPr>
            <w:tcW w:w="1303" w:type="dxa"/>
            <w:gridSpan w:val="8"/>
            <w:vAlign w:val="center"/>
          </w:tcPr>
          <w:p w14:paraId="39208FE0" w14:textId="77777777" w:rsidR="0071449A" w:rsidRPr="006910BE" w:rsidRDefault="0071449A" w:rsidP="00A74EB7">
            <w:pPr>
              <w:pStyle w:val="TAC"/>
              <w:rPr>
                <w:lang w:eastAsia="zh-TW"/>
              </w:rPr>
            </w:pPr>
            <w:r w:rsidRPr="006910BE">
              <w:rPr>
                <w:lang w:eastAsia="zh-TW"/>
              </w:rPr>
              <w:t>N/A</w:t>
            </w:r>
          </w:p>
        </w:tc>
        <w:tc>
          <w:tcPr>
            <w:tcW w:w="1218" w:type="dxa"/>
            <w:gridSpan w:val="9"/>
            <w:vAlign w:val="center"/>
          </w:tcPr>
          <w:p w14:paraId="313C505B" w14:textId="77777777" w:rsidR="0071449A" w:rsidRPr="006910BE" w:rsidRDefault="0071449A" w:rsidP="00A74EB7">
            <w:pPr>
              <w:pStyle w:val="TAC"/>
              <w:rPr>
                <w:lang w:eastAsia="zh-TW"/>
              </w:rPr>
            </w:pPr>
            <w:r w:rsidRPr="006910BE">
              <w:rPr>
                <w:rFonts w:eastAsia="MS Mincho"/>
              </w:rPr>
              <w:t>QPSK</w:t>
            </w:r>
          </w:p>
        </w:tc>
        <w:tc>
          <w:tcPr>
            <w:tcW w:w="931" w:type="dxa"/>
            <w:gridSpan w:val="4"/>
            <w:vAlign w:val="center"/>
          </w:tcPr>
          <w:p w14:paraId="71E36D93" w14:textId="77777777" w:rsidR="0071449A" w:rsidRPr="006910BE" w:rsidRDefault="0071449A" w:rsidP="00A74EB7">
            <w:pPr>
              <w:pStyle w:val="TAC"/>
              <w:rPr>
                <w:lang w:eastAsia="zh-TW"/>
              </w:rPr>
            </w:pPr>
            <w:r w:rsidRPr="006910BE">
              <w:rPr>
                <w:rFonts w:eastAsia="MS Mincho"/>
              </w:rPr>
              <w:t>5 MHz</w:t>
            </w:r>
          </w:p>
        </w:tc>
        <w:tc>
          <w:tcPr>
            <w:tcW w:w="1065" w:type="dxa"/>
            <w:gridSpan w:val="5"/>
            <w:vAlign w:val="center"/>
          </w:tcPr>
          <w:p w14:paraId="3CEF9B49" w14:textId="77777777" w:rsidR="0071449A" w:rsidRPr="006910BE" w:rsidRDefault="0071449A" w:rsidP="00A74EB7">
            <w:pPr>
              <w:pStyle w:val="TAC"/>
              <w:rPr>
                <w:lang w:eastAsia="zh-TW"/>
              </w:rPr>
            </w:pPr>
            <w:r w:rsidRPr="006910BE">
              <w:rPr>
                <w:lang w:eastAsia="zh-TW"/>
              </w:rPr>
              <w:t>All RBs / 0</w:t>
            </w:r>
          </w:p>
        </w:tc>
        <w:tc>
          <w:tcPr>
            <w:tcW w:w="998" w:type="dxa"/>
            <w:gridSpan w:val="5"/>
            <w:vAlign w:val="center"/>
          </w:tcPr>
          <w:p w14:paraId="4F251529" w14:textId="77777777" w:rsidR="0071449A" w:rsidRPr="006910BE" w:rsidRDefault="0071449A" w:rsidP="00A74EB7">
            <w:pPr>
              <w:pStyle w:val="TAC"/>
              <w:rPr>
                <w:lang w:eastAsia="zh-TW"/>
              </w:rPr>
            </w:pPr>
            <w:r w:rsidRPr="006910BE">
              <w:t>DFT-s-OFDM</w:t>
            </w:r>
            <w:r w:rsidRPr="006910BE">
              <w:rPr>
                <w:lang w:eastAsia="zh-TW"/>
              </w:rPr>
              <w:t xml:space="preserve"> QPSK</w:t>
            </w:r>
          </w:p>
          <w:p w14:paraId="5CA9B756" w14:textId="77777777" w:rsidR="0071449A" w:rsidRPr="006910BE" w:rsidRDefault="0071449A" w:rsidP="00A74EB7">
            <w:pPr>
              <w:pStyle w:val="TAC"/>
              <w:rPr>
                <w:lang w:eastAsia="zh-TW"/>
              </w:rPr>
            </w:pPr>
          </w:p>
        </w:tc>
        <w:tc>
          <w:tcPr>
            <w:tcW w:w="1301" w:type="dxa"/>
            <w:gridSpan w:val="8"/>
            <w:vAlign w:val="center"/>
          </w:tcPr>
          <w:p w14:paraId="75EB383A"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5BD90F0A" w14:textId="77777777" w:rsidR="0071449A" w:rsidRPr="006910BE" w:rsidRDefault="0071449A" w:rsidP="00A74EB7">
            <w:pPr>
              <w:pStyle w:val="TAC"/>
              <w:rPr>
                <w:lang w:eastAsia="zh-TW"/>
              </w:rPr>
            </w:pPr>
            <w:r w:rsidRPr="006910BE">
              <w:rPr>
                <w:rFonts w:eastAsia="MS Mincho"/>
              </w:rPr>
              <w:t>10 MHz</w:t>
            </w:r>
          </w:p>
        </w:tc>
        <w:tc>
          <w:tcPr>
            <w:tcW w:w="1090" w:type="dxa"/>
            <w:gridSpan w:val="4"/>
            <w:vAlign w:val="center"/>
          </w:tcPr>
          <w:p w14:paraId="3122EA25" w14:textId="77777777" w:rsidR="0071449A" w:rsidRPr="006910BE" w:rsidRDefault="0071449A" w:rsidP="00A74EB7">
            <w:pPr>
              <w:pStyle w:val="TAC"/>
              <w:rPr>
                <w:lang w:eastAsia="zh-TW"/>
              </w:rPr>
            </w:pPr>
            <w:r w:rsidRPr="006910BE">
              <w:rPr>
                <w:lang w:eastAsia="zh-TW"/>
              </w:rPr>
              <w:t>All RBs / All RBs</w:t>
            </w:r>
          </w:p>
        </w:tc>
      </w:tr>
      <w:tr w:rsidR="0071449A" w:rsidRPr="006910BE" w14:paraId="3897E4FD" w14:textId="77777777" w:rsidTr="00A74EB7">
        <w:trPr>
          <w:trHeight w:val="241"/>
        </w:trPr>
        <w:tc>
          <w:tcPr>
            <w:tcW w:w="406" w:type="dxa"/>
            <w:tcBorders>
              <w:bottom w:val="nil"/>
            </w:tcBorders>
            <w:vAlign w:val="center"/>
          </w:tcPr>
          <w:p w14:paraId="1B4F3995" w14:textId="77777777" w:rsidR="0071449A" w:rsidRPr="006910BE" w:rsidRDefault="0071449A" w:rsidP="00A74EB7">
            <w:pPr>
              <w:pStyle w:val="TAC"/>
            </w:pPr>
            <w:r w:rsidRPr="006910BE">
              <w:t>2</w:t>
            </w:r>
          </w:p>
        </w:tc>
        <w:tc>
          <w:tcPr>
            <w:tcW w:w="725" w:type="dxa"/>
            <w:gridSpan w:val="2"/>
            <w:vAlign w:val="center"/>
          </w:tcPr>
          <w:p w14:paraId="4960D242" w14:textId="77777777" w:rsidR="0071449A" w:rsidRPr="006910BE" w:rsidRDefault="0071449A" w:rsidP="00A74EB7">
            <w:pPr>
              <w:pStyle w:val="TAC"/>
              <w:rPr>
                <w:lang w:eastAsia="zh-TW"/>
              </w:rPr>
            </w:pPr>
            <w:r w:rsidRPr="006910BE">
              <w:rPr>
                <w:rFonts w:eastAsia="MS Mincho"/>
              </w:rPr>
              <w:t>1</w:t>
            </w:r>
          </w:p>
        </w:tc>
        <w:tc>
          <w:tcPr>
            <w:tcW w:w="1123" w:type="dxa"/>
            <w:gridSpan w:val="4"/>
            <w:vAlign w:val="center"/>
          </w:tcPr>
          <w:p w14:paraId="226F129B" w14:textId="77777777" w:rsidR="0071449A" w:rsidRPr="006910BE" w:rsidRDefault="0071449A" w:rsidP="00A74EB7">
            <w:pPr>
              <w:pStyle w:val="TAC"/>
              <w:rPr>
                <w:lang w:eastAsia="zh-TW"/>
              </w:rPr>
            </w:pPr>
            <w:r w:rsidRPr="006910BE">
              <w:rPr>
                <w:rFonts w:eastAsia="MS Mincho"/>
              </w:rPr>
              <w:t>DL 2140 MHz</w:t>
            </w:r>
          </w:p>
        </w:tc>
        <w:tc>
          <w:tcPr>
            <w:tcW w:w="1037" w:type="dxa"/>
            <w:gridSpan w:val="8"/>
            <w:vAlign w:val="center"/>
          </w:tcPr>
          <w:p w14:paraId="1A299BFA" w14:textId="77777777" w:rsidR="0071449A" w:rsidRPr="006910BE" w:rsidRDefault="0071449A" w:rsidP="00A74EB7">
            <w:pPr>
              <w:pStyle w:val="TAC"/>
            </w:pPr>
          </w:p>
        </w:tc>
        <w:tc>
          <w:tcPr>
            <w:tcW w:w="938" w:type="dxa"/>
            <w:gridSpan w:val="2"/>
            <w:vAlign w:val="center"/>
          </w:tcPr>
          <w:p w14:paraId="49518D3A" w14:textId="77777777" w:rsidR="0071449A" w:rsidRPr="006910BE" w:rsidRDefault="0071449A" w:rsidP="00A74EB7">
            <w:pPr>
              <w:pStyle w:val="TAC"/>
              <w:rPr>
                <w:lang w:eastAsia="zh-TW"/>
              </w:rPr>
            </w:pPr>
          </w:p>
        </w:tc>
        <w:tc>
          <w:tcPr>
            <w:tcW w:w="1303" w:type="dxa"/>
            <w:gridSpan w:val="8"/>
            <w:vAlign w:val="center"/>
          </w:tcPr>
          <w:p w14:paraId="58A3C7E1" w14:textId="77777777" w:rsidR="0071449A" w:rsidRPr="006910BE" w:rsidRDefault="0071449A" w:rsidP="00A74EB7">
            <w:pPr>
              <w:pStyle w:val="TAC"/>
              <w:rPr>
                <w:lang w:eastAsia="zh-TW"/>
              </w:rPr>
            </w:pPr>
            <w:r w:rsidRPr="006910BE">
              <w:rPr>
                <w:rFonts w:eastAsia="MS Mincho"/>
              </w:rPr>
              <w:t>7</w:t>
            </w:r>
          </w:p>
        </w:tc>
        <w:tc>
          <w:tcPr>
            <w:tcW w:w="1218" w:type="dxa"/>
            <w:gridSpan w:val="9"/>
            <w:vAlign w:val="center"/>
          </w:tcPr>
          <w:p w14:paraId="1E37EC77" w14:textId="77777777" w:rsidR="0071449A" w:rsidRPr="006910BE" w:rsidRDefault="0071449A" w:rsidP="00A74EB7">
            <w:pPr>
              <w:pStyle w:val="TAC"/>
              <w:rPr>
                <w:lang w:eastAsia="zh-TW"/>
              </w:rPr>
            </w:pPr>
            <w:r w:rsidRPr="006910BE">
              <w:rPr>
                <w:rFonts w:eastAsia="MS Mincho"/>
              </w:rPr>
              <w:t>UL 2510 / DL 2630 MHz</w:t>
            </w:r>
          </w:p>
        </w:tc>
        <w:tc>
          <w:tcPr>
            <w:tcW w:w="931" w:type="dxa"/>
            <w:gridSpan w:val="4"/>
            <w:vAlign w:val="center"/>
          </w:tcPr>
          <w:p w14:paraId="62775005" w14:textId="77777777" w:rsidR="0071449A" w:rsidRPr="006910BE" w:rsidRDefault="0071449A" w:rsidP="00A74EB7">
            <w:pPr>
              <w:pStyle w:val="TAC"/>
              <w:rPr>
                <w:lang w:eastAsia="zh-TW"/>
              </w:rPr>
            </w:pPr>
          </w:p>
        </w:tc>
        <w:tc>
          <w:tcPr>
            <w:tcW w:w="1065" w:type="dxa"/>
            <w:gridSpan w:val="5"/>
            <w:vAlign w:val="center"/>
          </w:tcPr>
          <w:p w14:paraId="1645B1E7" w14:textId="77777777" w:rsidR="0071449A" w:rsidRPr="006910BE" w:rsidRDefault="0071449A" w:rsidP="00A74EB7">
            <w:pPr>
              <w:pStyle w:val="TAC"/>
              <w:rPr>
                <w:lang w:eastAsia="zh-TW"/>
              </w:rPr>
            </w:pPr>
          </w:p>
        </w:tc>
        <w:tc>
          <w:tcPr>
            <w:tcW w:w="998" w:type="dxa"/>
            <w:gridSpan w:val="5"/>
            <w:vAlign w:val="center"/>
          </w:tcPr>
          <w:p w14:paraId="0AC6957B" w14:textId="77777777" w:rsidR="0071449A" w:rsidRPr="006910BE" w:rsidRDefault="0071449A" w:rsidP="00A74EB7">
            <w:pPr>
              <w:pStyle w:val="TAC"/>
              <w:rPr>
                <w:lang w:eastAsia="zh-TW"/>
              </w:rPr>
            </w:pPr>
            <w:r w:rsidRPr="006910BE">
              <w:rPr>
                <w:rFonts w:eastAsia="MS Mincho"/>
              </w:rPr>
              <w:t>n78</w:t>
            </w:r>
          </w:p>
        </w:tc>
        <w:tc>
          <w:tcPr>
            <w:tcW w:w="1301" w:type="dxa"/>
            <w:gridSpan w:val="8"/>
            <w:vAlign w:val="center"/>
          </w:tcPr>
          <w:p w14:paraId="7F6149C0" w14:textId="77777777" w:rsidR="0071449A" w:rsidRPr="006910BE" w:rsidRDefault="0071449A" w:rsidP="00A74EB7">
            <w:pPr>
              <w:pStyle w:val="TAC"/>
              <w:rPr>
                <w:lang w:eastAsia="zh-TW"/>
              </w:rPr>
            </w:pPr>
            <w:r w:rsidRPr="006910BE">
              <w:rPr>
                <w:lang w:eastAsia="zh-TW"/>
              </w:rPr>
              <w:t>3580 MHz</w:t>
            </w:r>
          </w:p>
        </w:tc>
        <w:tc>
          <w:tcPr>
            <w:tcW w:w="961" w:type="dxa"/>
            <w:gridSpan w:val="8"/>
            <w:vAlign w:val="center"/>
          </w:tcPr>
          <w:p w14:paraId="5257422F" w14:textId="77777777" w:rsidR="0071449A" w:rsidRPr="006910BE" w:rsidRDefault="0071449A" w:rsidP="00A74EB7">
            <w:pPr>
              <w:pStyle w:val="TAC"/>
              <w:rPr>
                <w:lang w:eastAsia="zh-TW"/>
              </w:rPr>
            </w:pPr>
          </w:p>
        </w:tc>
        <w:tc>
          <w:tcPr>
            <w:tcW w:w="1090" w:type="dxa"/>
            <w:gridSpan w:val="4"/>
            <w:vAlign w:val="center"/>
          </w:tcPr>
          <w:p w14:paraId="7892F397" w14:textId="77777777" w:rsidR="0071449A" w:rsidRPr="006910BE" w:rsidRDefault="0071449A" w:rsidP="00A74EB7">
            <w:pPr>
              <w:pStyle w:val="TAC"/>
              <w:rPr>
                <w:lang w:eastAsia="zh-TW"/>
              </w:rPr>
            </w:pPr>
          </w:p>
        </w:tc>
      </w:tr>
      <w:tr w:rsidR="0071449A" w:rsidRPr="006910BE" w14:paraId="3651518A" w14:textId="77777777" w:rsidTr="00A74EB7">
        <w:trPr>
          <w:trHeight w:val="241"/>
        </w:trPr>
        <w:tc>
          <w:tcPr>
            <w:tcW w:w="406" w:type="dxa"/>
            <w:tcBorders>
              <w:top w:val="nil"/>
            </w:tcBorders>
            <w:vAlign w:val="center"/>
          </w:tcPr>
          <w:p w14:paraId="36387E93" w14:textId="77777777" w:rsidR="0071449A" w:rsidRPr="006910BE" w:rsidRDefault="0071449A" w:rsidP="00A74EB7">
            <w:pPr>
              <w:pStyle w:val="TAC"/>
            </w:pPr>
          </w:p>
        </w:tc>
        <w:tc>
          <w:tcPr>
            <w:tcW w:w="725" w:type="dxa"/>
            <w:gridSpan w:val="2"/>
            <w:vAlign w:val="center"/>
          </w:tcPr>
          <w:p w14:paraId="305C9DE0" w14:textId="77777777" w:rsidR="0071449A" w:rsidRPr="006910BE" w:rsidRDefault="0071449A" w:rsidP="00A74EB7">
            <w:pPr>
              <w:pStyle w:val="TAC"/>
              <w:rPr>
                <w:lang w:eastAsia="zh-TW"/>
              </w:rPr>
            </w:pPr>
            <w:r w:rsidRPr="006910BE">
              <w:rPr>
                <w:rFonts w:eastAsia="MS Mincho"/>
              </w:rPr>
              <w:t>N/A</w:t>
            </w:r>
          </w:p>
        </w:tc>
        <w:tc>
          <w:tcPr>
            <w:tcW w:w="1123" w:type="dxa"/>
            <w:gridSpan w:val="4"/>
            <w:vAlign w:val="center"/>
          </w:tcPr>
          <w:p w14:paraId="6C21775C"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5AECEE38" w14:textId="77777777" w:rsidR="0071449A" w:rsidRPr="006910BE" w:rsidRDefault="0071449A" w:rsidP="00A74EB7">
            <w:pPr>
              <w:pStyle w:val="TAC"/>
            </w:pPr>
            <w:r w:rsidRPr="006910BE">
              <w:rPr>
                <w:rFonts w:eastAsia="MS Mincho"/>
              </w:rPr>
              <w:t>5 MHz</w:t>
            </w:r>
          </w:p>
        </w:tc>
        <w:tc>
          <w:tcPr>
            <w:tcW w:w="938" w:type="dxa"/>
            <w:gridSpan w:val="2"/>
            <w:vAlign w:val="center"/>
          </w:tcPr>
          <w:p w14:paraId="4E7BC677" w14:textId="77777777" w:rsidR="0071449A" w:rsidRPr="006910BE" w:rsidRDefault="0071449A" w:rsidP="00A74EB7">
            <w:pPr>
              <w:pStyle w:val="TAC"/>
              <w:rPr>
                <w:lang w:eastAsia="zh-TW"/>
              </w:rPr>
            </w:pPr>
            <w:r w:rsidRPr="006910BE">
              <w:rPr>
                <w:lang w:eastAsia="zh-TW"/>
              </w:rPr>
              <w:t>All RBs / 0</w:t>
            </w:r>
          </w:p>
        </w:tc>
        <w:tc>
          <w:tcPr>
            <w:tcW w:w="1303" w:type="dxa"/>
            <w:gridSpan w:val="8"/>
            <w:vAlign w:val="center"/>
          </w:tcPr>
          <w:p w14:paraId="7D79A130" w14:textId="77777777" w:rsidR="0071449A" w:rsidRPr="006910BE" w:rsidRDefault="0071449A" w:rsidP="00A74EB7">
            <w:pPr>
              <w:pStyle w:val="TAC"/>
              <w:rPr>
                <w:lang w:eastAsia="zh-TW"/>
              </w:rPr>
            </w:pPr>
            <w:r w:rsidRPr="006910BE">
              <w:rPr>
                <w:rFonts w:eastAsia="MS Mincho"/>
              </w:rPr>
              <w:t>QPSK</w:t>
            </w:r>
          </w:p>
        </w:tc>
        <w:tc>
          <w:tcPr>
            <w:tcW w:w="1218" w:type="dxa"/>
            <w:gridSpan w:val="9"/>
            <w:vAlign w:val="center"/>
          </w:tcPr>
          <w:p w14:paraId="3E29A619" w14:textId="77777777" w:rsidR="0071449A" w:rsidRPr="006910BE" w:rsidRDefault="0071449A" w:rsidP="00A74EB7">
            <w:pPr>
              <w:pStyle w:val="TAC"/>
              <w:rPr>
                <w:lang w:eastAsia="zh-TW"/>
              </w:rPr>
            </w:pPr>
            <w:r w:rsidRPr="006910BE">
              <w:rPr>
                <w:rFonts w:eastAsia="MS Mincho"/>
              </w:rPr>
              <w:t>QPSK</w:t>
            </w:r>
          </w:p>
        </w:tc>
        <w:tc>
          <w:tcPr>
            <w:tcW w:w="931" w:type="dxa"/>
            <w:gridSpan w:val="4"/>
            <w:vAlign w:val="center"/>
          </w:tcPr>
          <w:p w14:paraId="5ED5EA11" w14:textId="77777777" w:rsidR="0071449A" w:rsidRPr="006910BE" w:rsidRDefault="0071449A" w:rsidP="00A74EB7">
            <w:pPr>
              <w:pStyle w:val="TAC"/>
              <w:rPr>
                <w:lang w:eastAsia="zh-TW"/>
              </w:rPr>
            </w:pPr>
            <w:r w:rsidRPr="006910BE">
              <w:rPr>
                <w:rFonts w:eastAsia="MS Mincho"/>
              </w:rPr>
              <w:t>10MHz</w:t>
            </w:r>
          </w:p>
        </w:tc>
        <w:tc>
          <w:tcPr>
            <w:tcW w:w="1065" w:type="dxa"/>
            <w:gridSpan w:val="5"/>
            <w:vAlign w:val="center"/>
          </w:tcPr>
          <w:p w14:paraId="4F8177F9" w14:textId="77777777" w:rsidR="0071449A" w:rsidRPr="006910BE" w:rsidRDefault="0071449A" w:rsidP="00A74EB7">
            <w:pPr>
              <w:pStyle w:val="TAC"/>
              <w:rPr>
                <w:lang w:eastAsia="zh-TW"/>
              </w:rPr>
            </w:pPr>
            <w:r w:rsidRPr="006910BE">
              <w:rPr>
                <w:lang w:eastAsia="zh-TW"/>
              </w:rPr>
              <w:t>All RBs / All RBs</w:t>
            </w:r>
          </w:p>
        </w:tc>
        <w:tc>
          <w:tcPr>
            <w:tcW w:w="998" w:type="dxa"/>
            <w:gridSpan w:val="5"/>
            <w:vAlign w:val="center"/>
          </w:tcPr>
          <w:p w14:paraId="34E47794" w14:textId="77777777" w:rsidR="0071449A" w:rsidRPr="006910BE" w:rsidRDefault="0071449A" w:rsidP="00A74EB7">
            <w:pPr>
              <w:pStyle w:val="TAC"/>
              <w:rPr>
                <w:lang w:eastAsia="zh-TW"/>
              </w:rPr>
            </w:pPr>
            <w:r w:rsidRPr="006910BE">
              <w:t>DFT-s-OFDM</w:t>
            </w:r>
            <w:r w:rsidRPr="006910BE">
              <w:rPr>
                <w:lang w:eastAsia="zh-TW"/>
              </w:rPr>
              <w:t xml:space="preserve"> QPSK</w:t>
            </w:r>
          </w:p>
          <w:p w14:paraId="3BCC46BA" w14:textId="77777777" w:rsidR="0071449A" w:rsidRPr="006910BE" w:rsidRDefault="0071449A" w:rsidP="00A74EB7">
            <w:pPr>
              <w:pStyle w:val="TAC"/>
              <w:rPr>
                <w:lang w:eastAsia="zh-TW"/>
              </w:rPr>
            </w:pPr>
          </w:p>
        </w:tc>
        <w:tc>
          <w:tcPr>
            <w:tcW w:w="1301" w:type="dxa"/>
            <w:gridSpan w:val="8"/>
            <w:vAlign w:val="center"/>
          </w:tcPr>
          <w:p w14:paraId="26C21EDF"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00270790" w14:textId="77777777" w:rsidR="0071449A" w:rsidRPr="006910BE" w:rsidRDefault="0071449A" w:rsidP="00A74EB7">
            <w:pPr>
              <w:pStyle w:val="TAC"/>
              <w:rPr>
                <w:lang w:eastAsia="zh-TW"/>
              </w:rPr>
            </w:pPr>
            <w:r w:rsidRPr="006910BE">
              <w:rPr>
                <w:rFonts w:eastAsia="MS Mincho"/>
              </w:rPr>
              <w:t>10 MHz</w:t>
            </w:r>
          </w:p>
        </w:tc>
        <w:tc>
          <w:tcPr>
            <w:tcW w:w="1090" w:type="dxa"/>
            <w:gridSpan w:val="4"/>
            <w:vAlign w:val="center"/>
          </w:tcPr>
          <w:p w14:paraId="7459DBC7" w14:textId="77777777" w:rsidR="0071449A" w:rsidRPr="006910BE" w:rsidRDefault="0071449A" w:rsidP="00A74EB7">
            <w:pPr>
              <w:pStyle w:val="TAC"/>
              <w:rPr>
                <w:lang w:eastAsia="zh-TW"/>
              </w:rPr>
            </w:pPr>
            <w:r w:rsidRPr="006910BE">
              <w:rPr>
                <w:lang w:eastAsia="zh-TW"/>
              </w:rPr>
              <w:t>All RBs / All RBs</w:t>
            </w:r>
          </w:p>
        </w:tc>
      </w:tr>
      <w:tr w:rsidR="0071449A" w:rsidRPr="006910BE" w14:paraId="0B07A90D" w14:textId="77777777" w:rsidTr="00A74EB7">
        <w:trPr>
          <w:trHeight w:val="241"/>
        </w:trPr>
        <w:tc>
          <w:tcPr>
            <w:tcW w:w="13096" w:type="dxa"/>
            <w:gridSpan w:val="68"/>
            <w:tcBorders>
              <w:top w:val="nil"/>
            </w:tcBorders>
            <w:vAlign w:val="center"/>
          </w:tcPr>
          <w:p w14:paraId="68B1E0BD" w14:textId="77777777" w:rsidR="0071449A" w:rsidRPr="006910BE" w:rsidRDefault="0071449A" w:rsidP="00A74EB7">
            <w:pPr>
              <w:pStyle w:val="TAH"/>
              <w:rPr>
                <w:lang w:eastAsia="zh-TW"/>
              </w:rPr>
            </w:pPr>
            <w:r w:rsidRPr="006910BE">
              <w:t>Test Settings for DC_1A-20A_n8A Configuration – Note 3</w:t>
            </w:r>
          </w:p>
        </w:tc>
      </w:tr>
      <w:tr w:rsidR="0071449A" w:rsidRPr="006910BE" w14:paraId="3EF9A312" w14:textId="77777777" w:rsidTr="00A74EB7">
        <w:trPr>
          <w:trHeight w:val="241"/>
        </w:trPr>
        <w:tc>
          <w:tcPr>
            <w:tcW w:w="406" w:type="dxa"/>
            <w:vMerge w:val="restart"/>
            <w:tcBorders>
              <w:top w:val="nil"/>
            </w:tcBorders>
          </w:tcPr>
          <w:p w14:paraId="3FED0AE6" w14:textId="77777777" w:rsidR="0071449A" w:rsidRPr="006910BE" w:rsidRDefault="0071449A" w:rsidP="00A74EB7">
            <w:pPr>
              <w:pStyle w:val="TAC"/>
            </w:pPr>
          </w:p>
          <w:p w14:paraId="03C7F5B8" w14:textId="77777777" w:rsidR="0071449A" w:rsidRPr="006910BE" w:rsidRDefault="0071449A" w:rsidP="00A74EB7">
            <w:pPr>
              <w:pStyle w:val="TAC"/>
            </w:pPr>
            <w:r w:rsidRPr="006910BE">
              <w:t>1</w:t>
            </w:r>
          </w:p>
        </w:tc>
        <w:tc>
          <w:tcPr>
            <w:tcW w:w="725" w:type="dxa"/>
            <w:gridSpan w:val="2"/>
            <w:vAlign w:val="center"/>
          </w:tcPr>
          <w:p w14:paraId="292A575B" w14:textId="77777777" w:rsidR="0071449A" w:rsidRPr="006910BE" w:rsidRDefault="0071449A" w:rsidP="00A74EB7">
            <w:pPr>
              <w:pStyle w:val="TAC"/>
              <w:rPr>
                <w:rFonts w:eastAsia="MS Mincho"/>
              </w:rPr>
            </w:pPr>
            <w:r w:rsidRPr="006910BE">
              <w:rPr>
                <w:rFonts w:eastAsia="MS Mincho"/>
              </w:rPr>
              <w:t>1</w:t>
            </w:r>
          </w:p>
        </w:tc>
        <w:tc>
          <w:tcPr>
            <w:tcW w:w="1123" w:type="dxa"/>
            <w:gridSpan w:val="4"/>
            <w:vAlign w:val="center"/>
          </w:tcPr>
          <w:p w14:paraId="58660AC9" w14:textId="77777777" w:rsidR="0071449A" w:rsidRPr="006910BE" w:rsidRDefault="0071449A" w:rsidP="00A74EB7">
            <w:pPr>
              <w:pStyle w:val="TAC"/>
              <w:rPr>
                <w:rFonts w:eastAsia="MS Mincho"/>
              </w:rPr>
            </w:pPr>
            <w:r w:rsidRPr="006910BE">
              <w:rPr>
                <w:rFonts w:eastAsia="MS Mincho"/>
              </w:rPr>
              <w:t>UL 1925/ DL 2115 MHz</w:t>
            </w:r>
          </w:p>
        </w:tc>
        <w:tc>
          <w:tcPr>
            <w:tcW w:w="1037" w:type="dxa"/>
            <w:gridSpan w:val="8"/>
            <w:vAlign w:val="center"/>
          </w:tcPr>
          <w:p w14:paraId="5DB89ADB" w14:textId="77777777" w:rsidR="0071449A" w:rsidRPr="006910BE" w:rsidRDefault="0071449A" w:rsidP="00A74EB7">
            <w:pPr>
              <w:pStyle w:val="TAC"/>
              <w:rPr>
                <w:rFonts w:eastAsia="MS Mincho"/>
              </w:rPr>
            </w:pPr>
          </w:p>
        </w:tc>
        <w:tc>
          <w:tcPr>
            <w:tcW w:w="938" w:type="dxa"/>
            <w:gridSpan w:val="2"/>
            <w:vAlign w:val="center"/>
          </w:tcPr>
          <w:p w14:paraId="0E19BB99" w14:textId="77777777" w:rsidR="0071449A" w:rsidRPr="006910BE" w:rsidRDefault="0071449A" w:rsidP="00A74EB7">
            <w:pPr>
              <w:pStyle w:val="TAC"/>
              <w:rPr>
                <w:lang w:eastAsia="zh-TW"/>
              </w:rPr>
            </w:pPr>
          </w:p>
        </w:tc>
        <w:tc>
          <w:tcPr>
            <w:tcW w:w="1303" w:type="dxa"/>
            <w:gridSpan w:val="8"/>
            <w:vAlign w:val="center"/>
          </w:tcPr>
          <w:p w14:paraId="0C3E8F9D" w14:textId="77777777" w:rsidR="0071449A" w:rsidRPr="006910BE" w:rsidRDefault="0071449A" w:rsidP="00A74EB7">
            <w:pPr>
              <w:pStyle w:val="TAC"/>
              <w:rPr>
                <w:rFonts w:eastAsia="MS Mincho"/>
              </w:rPr>
            </w:pPr>
            <w:r w:rsidRPr="006910BE">
              <w:rPr>
                <w:rFonts w:eastAsia="MS Mincho"/>
              </w:rPr>
              <w:t>20</w:t>
            </w:r>
          </w:p>
        </w:tc>
        <w:tc>
          <w:tcPr>
            <w:tcW w:w="1218" w:type="dxa"/>
            <w:gridSpan w:val="9"/>
            <w:vAlign w:val="center"/>
          </w:tcPr>
          <w:p w14:paraId="571821E5" w14:textId="77777777" w:rsidR="0071449A" w:rsidRPr="006910BE" w:rsidRDefault="0071449A" w:rsidP="00A74EB7">
            <w:pPr>
              <w:pStyle w:val="TAC"/>
              <w:rPr>
                <w:rFonts w:eastAsia="MS Mincho"/>
              </w:rPr>
            </w:pPr>
            <w:r w:rsidRPr="006910BE">
              <w:rPr>
                <w:rFonts w:eastAsia="MS Mincho"/>
              </w:rPr>
              <w:t>DL 805 MHz</w:t>
            </w:r>
          </w:p>
        </w:tc>
        <w:tc>
          <w:tcPr>
            <w:tcW w:w="931" w:type="dxa"/>
            <w:gridSpan w:val="4"/>
            <w:vAlign w:val="center"/>
          </w:tcPr>
          <w:p w14:paraId="53D9404E" w14:textId="77777777" w:rsidR="0071449A" w:rsidRPr="006910BE" w:rsidRDefault="0071449A" w:rsidP="00A74EB7">
            <w:pPr>
              <w:pStyle w:val="TAC"/>
              <w:rPr>
                <w:rFonts w:eastAsia="MS Mincho"/>
              </w:rPr>
            </w:pPr>
          </w:p>
        </w:tc>
        <w:tc>
          <w:tcPr>
            <w:tcW w:w="1065" w:type="dxa"/>
            <w:gridSpan w:val="5"/>
            <w:vAlign w:val="center"/>
          </w:tcPr>
          <w:p w14:paraId="5084E2AD" w14:textId="77777777" w:rsidR="0071449A" w:rsidRPr="006910BE" w:rsidRDefault="0071449A" w:rsidP="00A74EB7">
            <w:pPr>
              <w:pStyle w:val="TAC"/>
              <w:rPr>
                <w:lang w:eastAsia="zh-TW"/>
              </w:rPr>
            </w:pPr>
          </w:p>
        </w:tc>
        <w:tc>
          <w:tcPr>
            <w:tcW w:w="998" w:type="dxa"/>
            <w:gridSpan w:val="5"/>
            <w:vAlign w:val="center"/>
          </w:tcPr>
          <w:p w14:paraId="14F8E7BC" w14:textId="77777777" w:rsidR="0071449A" w:rsidRPr="006910BE" w:rsidRDefault="0071449A" w:rsidP="00A74EB7">
            <w:pPr>
              <w:pStyle w:val="TAC"/>
            </w:pPr>
            <w:r w:rsidRPr="006910BE">
              <w:rPr>
                <w:rFonts w:eastAsia="MS Mincho"/>
              </w:rPr>
              <w:t>n8</w:t>
            </w:r>
          </w:p>
        </w:tc>
        <w:tc>
          <w:tcPr>
            <w:tcW w:w="1301" w:type="dxa"/>
            <w:gridSpan w:val="8"/>
            <w:vAlign w:val="center"/>
          </w:tcPr>
          <w:p w14:paraId="2BDEC574" w14:textId="77777777" w:rsidR="0071449A" w:rsidRPr="006910BE" w:rsidRDefault="0071449A" w:rsidP="00A74EB7">
            <w:pPr>
              <w:pStyle w:val="TAC"/>
              <w:rPr>
                <w:lang w:eastAsia="zh-TW"/>
              </w:rPr>
            </w:pPr>
            <w:r w:rsidRPr="006910BE">
              <w:rPr>
                <w:rFonts w:eastAsia="MS Mincho"/>
              </w:rPr>
              <w:t>UL 910 / DL 955 MHz</w:t>
            </w:r>
          </w:p>
        </w:tc>
        <w:tc>
          <w:tcPr>
            <w:tcW w:w="961" w:type="dxa"/>
            <w:gridSpan w:val="8"/>
            <w:vAlign w:val="center"/>
          </w:tcPr>
          <w:p w14:paraId="1C49C8C9" w14:textId="77777777" w:rsidR="0071449A" w:rsidRPr="006910BE" w:rsidRDefault="0071449A" w:rsidP="00A74EB7">
            <w:pPr>
              <w:pStyle w:val="TAC"/>
              <w:rPr>
                <w:rFonts w:eastAsia="MS Mincho"/>
              </w:rPr>
            </w:pPr>
          </w:p>
        </w:tc>
        <w:tc>
          <w:tcPr>
            <w:tcW w:w="1090" w:type="dxa"/>
            <w:gridSpan w:val="4"/>
            <w:vAlign w:val="center"/>
          </w:tcPr>
          <w:p w14:paraId="55A89219" w14:textId="77777777" w:rsidR="0071449A" w:rsidRPr="006910BE" w:rsidRDefault="0071449A" w:rsidP="00A74EB7">
            <w:pPr>
              <w:pStyle w:val="TAC"/>
              <w:rPr>
                <w:lang w:eastAsia="zh-TW"/>
              </w:rPr>
            </w:pPr>
          </w:p>
        </w:tc>
      </w:tr>
      <w:tr w:rsidR="0071449A" w:rsidRPr="006910BE" w14:paraId="6359B1EB" w14:textId="77777777" w:rsidTr="00A74EB7">
        <w:trPr>
          <w:trHeight w:val="241"/>
        </w:trPr>
        <w:tc>
          <w:tcPr>
            <w:tcW w:w="406" w:type="dxa"/>
            <w:vMerge/>
            <w:vAlign w:val="center"/>
          </w:tcPr>
          <w:p w14:paraId="09F1C927" w14:textId="77777777" w:rsidR="0071449A" w:rsidRPr="006910BE" w:rsidRDefault="0071449A" w:rsidP="00A74EB7">
            <w:pPr>
              <w:pStyle w:val="TAC"/>
            </w:pPr>
          </w:p>
        </w:tc>
        <w:tc>
          <w:tcPr>
            <w:tcW w:w="725" w:type="dxa"/>
            <w:gridSpan w:val="2"/>
            <w:vAlign w:val="center"/>
          </w:tcPr>
          <w:p w14:paraId="1BBE87F4" w14:textId="77777777" w:rsidR="0071449A" w:rsidRPr="006910BE" w:rsidRDefault="0071449A" w:rsidP="00A74EB7">
            <w:pPr>
              <w:pStyle w:val="TAC"/>
              <w:rPr>
                <w:rFonts w:eastAsia="MS Mincho"/>
              </w:rPr>
            </w:pPr>
            <w:r w:rsidRPr="006910BE">
              <w:rPr>
                <w:rFonts w:eastAsia="MS Mincho"/>
              </w:rPr>
              <w:t>QPSK</w:t>
            </w:r>
          </w:p>
        </w:tc>
        <w:tc>
          <w:tcPr>
            <w:tcW w:w="1123" w:type="dxa"/>
            <w:gridSpan w:val="4"/>
            <w:vAlign w:val="center"/>
          </w:tcPr>
          <w:p w14:paraId="77726A9D" w14:textId="77777777" w:rsidR="0071449A" w:rsidRPr="006910BE" w:rsidRDefault="0071449A" w:rsidP="00A74EB7">
            <w:pPr>
              <w:pStyle w:val="TAC"/>
              <w:rPr>
                <w:rFonts w:eastAsia="MS Mincho"/>
              </w:rPr>
            </w:pPr>
            <w:r w:rsidRPr="006910BE">
              <w:rPr>
                <w:rFonts w:eastAsia="MS Mincho"/>
              </w:rPr>
              <w:t>QPSK</w:t>
            </w:r>
          </w:p>
        </w:tc>
        <w:tc>
          <w:tcPr>
            <w:tcW w:w="1037" w:type="dxa"/>
            <w:gridSpan w:val="8"/>
            <w:vAlign w:val="center"/>
          </w:tcPr>
          <w:p w14:paraId="7B70F41B" w14:textId="77777777" w:rsidR="0071449A" w:rsidRPr="006910BE" w:rsidRDefault="0071449A" w:rsidP="00A74EB7">
            <w:pPr>
              <w:pStyle w:val="TAC"/>
              <w:rPr>
                <w:rFonts w:eastAsia="MS Mincho"/>
              </w:rPr>
            </w:pPr>
            <w:r w:rsidRPr="006910BE">
              <w:rPr>
                <w:rFonts w:eastAsia="MS Mincho"/>
              </w:rPr>
              <w:t>5 MHz</w:t>
            </w:r>
          </w:p>
        </w:tc>
        <w:tc>
          <w:tcPr>
            <w:tcW w:w="938" w:type="dxa"/>
            <w:gridSpan w:val="2"/>
            <w:vAlign w:val="center"/>
          </w:tcPr>
          <w:p w14:paraId="37519F61" w14:textId="77777777" w:rsidR="0071449A" w:rsidRPr="006910BE" w:rsidRDefault="0071449A" w:rsidP="00A74EB7">
            <w:pPr>
              <w:pStyle w:val="TAC"/>
              <w:rPr>
                <w:lang w:eastAsia="zh-TW"/>
              </w:rPr>
            </w:pPr>
            <w:r w:rsidRPr="006910BE">
              <w:rPr>
                <w:lang w:eastAsia="zh-TW"/>
              </w:rPr>
              <w:t>All RBs / All RBs</w:t>
            </w:r>
          </w:p>
        </w:tc>
        <w:tc>
          <w:tcPr>
            <w:tcW w:w="1303" w:type="dxa"/>
            <w:gridSpan w:val="8"/>
            <w:vAlign w:val="center"/>
          </w:tcPr>
          <w:p w14:paraId="515C118C" w14:textId="77777777" w:rsidR="0071449A" w:rsidRPr="006910BE" w:rsidRDefault="0071449A" w:rsidP="00A74EB7">
            <w:pPr>
              <w:pStyle w:val="TAC"/>
              <w:rPr>
                <w:rFonts w:eastAsia="MS Mincho"/>
              </w:rPr>
            </w:pPr>
            <w:r w:rsidRPr="006910BE">
              <w:rPr>
                <w:rFonts w:eastAsia="MS Mincho"/>
              </w:rPr>
              <w:t>N/A</w:t>
            </w:r>
          </w:p>
        </w:tc>
        <w:tc>
          <w:tcPr>
            <w:tcW w:w="1218" w:type="dxa"/>
            <w:gridSpan w:val="9"/>
            <w:vAlign w:val="center"/>
          </w:tcPr>
          <w:p w14:paraId="541A025F" w14:textId="77777777" w:rsidR="0071449A" w:rsidRPr="006910BE" w:rsidRDefault="0071449A" w:rsidP="00A74EB7">
            <w:pPr>
              <w:pStyle w:val="TAC"/>
              <w:rPr>
                <w:rFonts w:eastAsia="MS Mincho"/>
              </w:rPr>
            </w:pPr>
            <w:r w:rsidRPr="006910BE">
              <w:rPr>
                <w:rFonts w:eastAsia="MS Mincho"/>
              </w:rPr>
              <w:t>QPSK</w:t>
            </w:r>
          </w:p>
        </w:tc>
        <w:tc>
          <w:tcPr>
            <w:tcW w:w="931" w:type="dxa"/>
            <w:gridSpan w:val="4"/>
            <w:vAlign w:val="center"/>
          </w:tcPr>
          <w:p w14:paraId="04D9E08A" w14:textId="77777777" w:rsidR="0071449A" w:rsidRPr="006910BE" w:rsidRDefault="0071449A" w:rsidP="00A74EB7">
            <w:pPr>
              <w:pStyle w:val="TAC"/>
              <w:rPr>
                <w:rFonts w:eastAsia="MS Mincho"/>
              </w:rPr>
            </w:pPr>
            <w:r w:rsidRPr="006910BE">
              <w:rPr>
                <w:rFonts w:eastAsia="MS Mincho"/>
              </w:rPr>
              <w:t>5 MHz</w:t>
            </w:r>
          </w:p>
        </w:tc>
        <w:tc>
          <w:tcPr>
            <w:tcW w:w="1065" w:type="dxa"/>
            <w:gridSpan w:val="5"/>
            <w:vAlign w:val="center"/>
          </w:tcPr>
          <w:p w14:paraId="3587C26F" w14:textId="77777777" w:rsidR="0071449A" w:rsidRPr="006910BE" w:rsidRDefault="0071449A" w:rsidP="00A74EB7">
            <w:pPr>
              <w:pStyle w:val="TAC"/>
              <w:rPr>
                <w:lang w:eastAsia="zh-TW"/>
              </w:rPr>
            </w:pPr>
            <w:r w:rsidRPr="006910BE">
              <w:rPr>
                <w:lang w:eastAsia="zh-TW"/>
              </w:rPr>
              <w:t>All RBs / 0</w:t>
            </w:r>
          </w:p>
        </w:tc>
        <w:tc>
          <w:tcPr>
            <w:tcW w:w="998" w:type="dxa"/>
            <w:gridSpan w:val="5"/>
            <w:vAlign w:val="center"/>
          </w:tcPr>
          <w:p w14:paraId="343AEDEC" w14:textId="77777777" w:rsidR="0071449A" w:rsidRPr="006910BE" w:rsidRDefault="0071449A" w:rsidP="00A74EB7">
            <w:pPr>
              <w:pStyle w:val="TAC"/>
              <w:rPr>
                <w:lang w:eastAsia="zh-TW"/>
              </w:rPr>
            </w:pPr>
            <w:r w:rsidRPr="006910BE">
              <w:t>DFT-s-OFDM</w:t>
            </w:r>
            <w:r w:rsidRPr="006910BE">
              <w:rPr>
                <w:lang w:eastAsia="zh-TW"/>
              </w:rPr>
              <w:t xml:space="preserve"> QPSK</w:t>
            </w:r>
          </w:p>
          <w:p w14:paraId="53C64928" w14:textId="77777777" w:rsidR="0071449A" w:rsidRPr="006910BE" w:rsidRDefault="0071449A" w:rsidP="00A74EB7">
            <w:pPr>
              <w:pStyle w:val="TAC"/>
            </w:pPr>
          </w:p>
        </w:tc>
        <w:tc>
          <w:tcPr>
            <w:tcW w:w="1301" w:type="dxa"/>
            <w:gridSpan w:val="8"/>
            <w:vAlign w:val="center"/>
          </w:tcPr>
          <w:p w14:paraId="78F155E0"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5D78641D" w14:textId="77777777" w:rsidR="0071449A" w:rsidRPr="006910BE" w:rsidRDefault="0071449A" w:rsidP="00A74EB7">
            <w:pPr>
              <w:pStyle w:val="TAC"/>
              <w:rPr>
                <w:rFonts w:eastAsia="MS Mincho"/>
              </w:rPr>
            </w:pPr>
            <w:r w:rsidRPr="006910BE">
              <w:rPr>
                <w:rFonts w:eastAsia="MS Mincho"/>
              </w:rPr>
              <w:t>5 MHz</w:t>
            </w:r>
          </w:p>
        </w:tc>
        <w:tc>
          <w:tcPr>
            <w:tcW w:w="1090" w:type="dxa"/>
            <w:gridSpan w:val="4"/>
            <w:vAlign w:val="center"/>
          </w:tcPr>
          <w:p w14:paraId="6EA5A28B" w14:textId="77777777" w:rsidR="0071449A" w:rsidRPr="006910BE" w:rsidRDefault="0071449A" w:rsidP="00A74EB7">
            <w:pPr>
              <w:pStyle w:val="TAC"/>
              <w:rPr>
                <w:lang w:eastAsia="zh-TW"/>
              </w:rPr>
            </w:pPr>
            <w:r w:rsidRPr="006910BE">
              <w:rPr>
                <w:lang w:eastAsia="zh-TW"/>
              </w:rPr>
              <w:t>All RBs / All RBs</w:t>
            </w:r>
          </w:p>
        </w:tc>
      </w:tr>
      <w:tr w:rsidR="0071449A" w:rsidRPr="006910BE" w14:paraId="699F6774" w14:textId="77777777" w:rsidTr="00A74EB7">
        <w:trPr>
          <w:trHeight w:val="344"/>
        </w:trPr>
        <w:tc>
          <w:tcPr>
            <w:tcW w:w="13096" w:type="dxa"/>
            <w:gridSpan w:val="68"/>
            <w:tcBorders>
              <w:top w:val="nil"/>
            </w:tcBorders>
            <w:vAlign w:val="center"/>
          </w:tcPr>
          <w:p w14:paraId="030B754B" w14:textId="77777777" w:rsidR="0071449A" w:rsidRPr="006910BE" w:rsidRDefault="0071449A" w:rsidP="00A74EB7">
            <w:pPr>
              <w:pStyle w:val="TAH"/>
              <w:rPr>
                <w:lang w:eastAsia="zh-TW"/>
              </w:rPr>
            </w:pPr>
            <w:r w:rsidRPr="006910BE">
              <w:t>Test Settings for DC_1A-20A_n78A Configuration – Note 3</w:t>
            </w:r>
          </w:p>
        </w:tc>
      </w:tr>
      <w:tr w:rsidR="0071449A" w:rsidRPr="006910BE" w14:paraId="1928E84E" w14:textId="77777777" w:rsidTr="00A74EB7">
        <w:trPr>
          <w:trHeight w:val="241"/>
        </w:trPr>
        <w:tc>
          <w:tcPr>
            <w:tcW w:w="406" w:type="dxa"/>
            <w:tcBorders>
              <w:bottom w:val="nil"/>
            </w:tcBorders>
            <w:vAlign w:val="center"/>
          </w:tcPr>
          <w:p w14:paraId="2350C99A" w14:textId="77777777" w:rsidR="0071449A" w:rsidRPr="006910BE" w:rsidRDefault="0071449A" w:rsidP="00A74EB7">
            <w:pPr>
              <w:pStyle w:val="TAC"/>
            </w:pPr>
            <w:r w:rsidRPr="006910BE">
              <w:t>1</w:t>
            </w:r>
          </w:p>
        </w:tc>
        <w:tc>
          <w:tcPr>
            <w:tcW w:w="725" w:type="dxa"/>
            <w:gridSpan w:val="2"/>
            <w:vAlign w:val="center"/>
          </w:tcPr>
          <w:p w14:paraId="6D52D81C" w14:textId="77777777" w:rsidR="0071449A" w:rsidRPr="006910BE" w:rsidRDefault="0071449A" w:rsidP="00A74EB7">
            <w:pPr>
              <w:pStyle w:val="TAC"/>
              <w:rPr>
                <w:lang w:eastAsia="zh-TW"/>
              </w:rPr>
            </w:pPr>
            <w:r w:rsidRPr="006910BE">
              <w:rPr>
                <w:rFonts w:eastAsia="MS Mincho"/>
              </w:rPr>
              <w:t>1</w:t>
            </w:r>
          </w:p>
        </w:tc>
        <w:tc>
          <w:tcPr>
            <w:tcW w:w="1123" w:type="dxa"/>
            <w:gridSpan w:val="4"/>
            <w:vAlign w:val="center"/>
          </w:tcPr>
          <w:p w14:paraId="1E3988BC" w14:textId="77777777" w:rsidR="0071449A" w:rsidRPr="006910BE" w:rsidRDefault="0071449A" w:rsidP="00A74EB7">
            <w:pPr>
              <w:pStyle w:val="TAC"/>
              <w:rPr>
                <w:lang w:eastAsia="zh-TW"/>
              </w:rPr>
            </w:pPr>
            <w:r w:rsidRPr="006910BE">
              <w:rPr>
                <w:rFonts w:eastAsia="MS Mincho"/>
              </w:rPr>
              <w:t>DL 2120 MHz</w:t>
            </w:r>
          </w:p>
        </w:tc>
        <w:tc>
          <w:tcPr>
            <w:tcW w:w="1037" w:type="dxa"/>
            <w:gridSpan w:val="8"/>
            <w:vAlign w:val="center"/>
          </w:tcPr>
          <w:p w14:paraId="203F50C4" w14:textId="77777777" w:rsidR="0071449A" w:rsidRPr="006910BE" w:rsidRDefault="0071449A" w:rsidP="00A74EB7">
            <w:pPr>
              <w:pStyle w:val="TAC"/>
            </w:pPr>
          </w:p>
        </w:tc>
        <w:tc>
          <w:tcPr>
            <w:tcW w:w="938" w:type="dxa"/>
            <w:gridSpan w:val="2"/>
            <w:vAlign w:val="center"/>
          </w:tcPr>
          <w:p w14:paraId="380A3915" w14:textId="77777777" w:rsidR="0071449A" w:rsidRPr="006910BE" w:rsidRDefault="0071449A" w:rsidP="00A74EB7">
            <w:pPr>
              <w:pStyle w:val="TAC"/>
              <w:rPr>
                <w:lang w:eastAsia="zh-TW"/>
              </w:rPr>
            </w:pPr>
          </w:p>
        </w:tc>
        <w:tc>
          <w:tcPr>
            <w:tcW w:w="1303" w:type="dxa"/>
            <w:gridSpan w:val="8"/>
            <w:vAlign w:val="center"/>
          </w:tcPr>
          <w:p w14:paraId="7B3CB836" w14:textId="77777777" w:rsidR="0071449A" w:rsidRPr="006910BE" w:rsidRDefault="0071449A" w:rsidP="00A74EB7">
            <w:pPr>
              <w:pStyle w:val="TAC"/>
              <w:rPr>
                <w:lang w:eastAsia="zh-TW"/>
              </w:rPr>
            </w:pPr>
            <w:r w:rsidRPr="006910BE">
              <w:rPr>
                <w:rFonts w:eastAsia="MS Mincho"/>
              </w:rPr>
              <w:t>20</w:t>
            </w:r>
          </w:p>
        </w:tc>
        <w:tc>
          <w:tcPr>
            <w:tcW w:w="1218" w:type="dxa"/>
            <w:gridSpan w:val="9"/>
            <w:vAlign w:val="center"/>
          </w:tcPr>
          <w:p w14:paraId="6373EACC" w14:textId="77777777" w:rsidR="0071449A" w:rsidRPr="006910BE" w:rsidRDefault="0071449A" w:rsidP="00A74EB7">
            <w:pPr>
              <w:pStyle w:val="TAC"/>
              <w:rPr>
                <w:lang w:eastAsia="zh-TW"/>
              </w:rPr>
            </w:pPr>
            <w:r w:rsidRPr="006910BE">
              <w:rPr>
                <w:rFonts w:eastAsia="MS Mincho"/>
              </w:rPr>
              <w:t>UL 835 / DL 794 MHz</w:t>
            </w:r>
          </w:p>
        </w:tc>
        <w:tc>
          <w:tcPr>
            <w:tcW w:w="931" w:type="dxa"/>
            <w:gridSpan w:val="4"/>
            <w:vAlign w:val="center"/>
          </w:tcPr>
          <w:p w14:paraId="710385A0" w14:textId="77777777" w:rsidR="0071449A" w:rsidRPr="006910BE" w:rsidRDefault="0071449A" w:rsidP="00A74EB7">
            <w:pPr>
              <w:pStyle w:val="TAC"/>
              <w:rPr>
                <w:lang w:eastAsia="zh-TW"/>
              </w:rPr>
            </w:pPr>
          </w:p>
        </w:tc>
        <w:tc>
          <w:tcPr>
            <w:tcW w:w="1065" w:type="dxa"/>
            <w:gridSpan w:val="5"/>
            <w:vAlign w:val="center"/>
          </w:tcPr>
          <w:p w14:paraId="2F2A2C15" w14:textId="77777777" w:rsidR="0071449A" w:rsidRPr="006910BE" w:rsidRDefault="0071449A" w:rsidP="00A74EB7">
            <w:pPr>
              <w:pStyle w:val="TAC"/>
              <w:rPr>
                <w:lang w:eastAsia="zh-TW"/>
              </w:rPr>
            </w:pPr>
          </w:p>
        </w:tc>
        <w:tc>
          <w:tcPr>
            <w:tcW w:w="998" w:type="dxa"/>
            <w:gridSpan w:val="5"/>
            <w:vAlign w:val="center"/>
          </w:tcPr>
          <w:p w14:paraId="7FE9FD43" w14:textId="77777777" w:rsidR="0071449A" w:rsidRPr="006910BE" w:rsidRDefault="0071449A" w:rsidP="00A74EB7">
            <w:pPr>
              <w:pStyle w:val="TAC"/>
              <w:rPr>
                <w:lang w:eastAsia="zh-TW"/>
              </w:rPr>
            </w:pPr>
            <w:r w:rsidRPr="006910BE">
              <w:rPr>
                <w:rFonts w:eastAsia="MS Mincho"/>
              </w:rPr>
              <w:t>n78</w:t>
            </w:r>
          </w:p>
        </w:tc>
        <w:tc>
          <w:tcPr>
            <w:tcW w:w="1301" w:type="dxa"/>
            <w:gridSpan w:val="8"/>
            <w:vAlign w:val="center"/>
          </w:tcPr>
          <w:p w14:paraId="4EA5F929" w14:textId="77777777" w:rsidR="0071449A" w:rsidRPr="006910BE" w:rsidRDefault="0071449A" w:rsidP="00A74EB7">
            <w:pPr>
              <w:pStyle w:val="TAC"/>
              <w:rPr>
                <w:lang w:eastAsia="zh-TW"/>
              </w:rPr>
            </w:pPr>
            <w:r w:rsidRPr="006910BE">
              <w:rPr>
                <w:lang w:eastAsia="zh-TW"/>
              </w:rPr>
              <w:t>3790 MHz</w:t>
            </w:r>
          </w:p>
        </w:tc>
        <w:tc>
          <w:tcPr>
            <w:tcW w:w="961" w:type="dxa"/>
            <w:gridSpan w:val="8"/>
            <w:vAlign w:val="center"/>
          </w:tcPr>
          <w:p w14:paraId="5054839E" w14:textId="77777777" w:rsidR="0071449A" w:rsidRPr="006910BE" w:rsidRDefault="0071449A" w:rsidP="00A74EB7">
            <w:pPr>
              <w:pStyle w:val="TAC"/>
              <w:rPr>
                <w:lang w:eastAsia="zh-TW"/>
              </w:rPr>
            </w:pPr>
          </w:p>
        </w:tc>
        <w:tc>
          <w:tcPr>
            <w:tcW w:w="1090" w:type="dxa"/>
            <w:gridSpan w:val="4"/>
            <w:vAlign w:val="center"/>
          </w:tcPr>
          <w:p w14:paraId="554A298D" w14:textId="77777777" w:rsidR="0071449A" w:rsidRPr="006910BE" w:rsidRDefault="0071449A" w:rsidP="00A74EB7">
            <w:pPr>
              <w:pStyle w:val="TAC"/>
              <w:rPr>
                <w:lang w:eastAsia="zh-TW"/>
              </w:rPr>
            </w:pPr>
          </w:p>
        </w:tc>
      </w:tr>
      <w:tr w:rsidR="0071449A" w:rsidRPr="006910BE" w14:paraId="759CB5A1" w14:textId="77777777" w:rsidTr="00A74EB7">
        <w:trPr>
          <w:trHeight w:val="241"/>
        </w:trPr>
        <w:tc>
          <w:tcPr>
            <w:tcW w:w="406" w:type="dxa"/>
            <w:tcBorders>
              <w:top w:val="nil"/>
            </w:tcBorders>
            <w:vAlign w:val="center"/>
          </w:tcPr>
          <w:p w14:paraId="5164C942" w14:textId="77777777" w:rsidR="0071449A" w:rsidRPr="006910BE" w:rsidRDefault="0071449A" w:rsidP="00A74EB7">
            <w:pPr>
              <w:pStyle w:val="TAC"/>
            </w:pPr>
          </w:p>
        </w:tc>
        <w:tc>
          <w:tcPr>
            <w:tcW w:w="725" w:type="dxa"/>
            <w:gridSpan w:val="2"/>
            <w:vAlign w:val="center"/>
          </w:tcPr>
          <w:p w14:paraId="2289C969" w14:textId="77777777" w:rsidR="0071449A" w:rsidRPr="006910BE" w:rsidRDefault="0071449A" w:rsidP="00A74EB7">
            <w:pPr>
              <w:pStyle w:val="TAC"/>
              <w:rPr>
                <w:lang w:eastAsia="zh-TW"/>
              </w:rPr>
            </w:pPr>
            <w:r w:rsidRPr="006910BE">
              <w:rPr>
                <w:rFonts w:eastAsia="MS Mincho"/>
              </w:rPr>
              <w:t>N/A</w:t>
            </w:r>
          </w:p>
        </w:tc>
        <w:tc>
          <w:tcPr>
            <w:tcW w:w="1123" w:type="dxa"/>
            <w:gridSpan w:val="4"/>
            <w:vAlign w:val="center"/>
          </w:tcPr>
          <w:p w14:paraId="1B009238"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7FF63659" w14:textId="77777777" w:rsidR="0071449A" w:rsidRPr="006910BE" w:rsidRDefault="0071449A" w:rsidP="00A74EB7">
            <w:pPr>
              <w:pStyle w:val="TAC"/>
            </w:pPr>
            <w:r w:rsidRPr="006910BE">
              <w:rPr>
                <w:rFonts w:eastAsia="MS Mincho"/>
              </w:rPr>
              <w:t>5 MHz</w:t>
            </w:r>
          </w:p>
        </w:tc>
        <w:tc>
          <w:tcPr>
            <w:tcW w:w="938" w:type="dxa"/>
            <w:gridSpan w:val="2"/>
            <w:vAlign w:val="center"/>
          </w:tcPr>
          <w:p w14:paraId="238FE387" w14:textId="77777777" w:rsidR="0071449A" w:rsidRPr="006910BE" w:rsidRDefault="0071449A" w:rsidP="00A74EB7">
            <w:pPr>
              <w:pStyle w:val="TAC"/>
              <w:rPr>
                <w:lang w:eastAsia="zh-TW"/>
              </w:rPr>
            </w:pPr>
            <w:r w:rsidRPr="006910BE">
              <w:rPr>
                <w:lang w:eastAsia="zh-TW"/>
              </w:rPr>
              <w:t>All RBs / 0</w:t>
            </w:r>
          </w:p>
        </w:tc>
        <w:tc>
          <w:tcPr>
            <w:tcW w:w="1303" w:type="dxa"/>
            <w:gridSpan w:val="8"/>
            <w:vAlign w:val="center"/>
          </w:tcPr>
          <w:p w14:paraId="62187ACC" w14:textId="77777777" w:rsidR="0071449A" w:rsidRPr="006910BE" w:rsidRDefault="0071449A" w:rsidP="00A74EB7">
            <w:pPr>
              <w:pStyle w:val="TAC"/>
              <w:rPr>
                <w:lang w:eastAsia="zh-TW"/>
              </w:rPr>
            </w:pPr>
            <w:r w:rsidRPr="006910BE">
              <w:rPr>
                <w:rFonts w:eastAsia="MS Mincho"/>
              </w:rPr>
              <w:t>QPSK</w:t>
            </w:r>
          </w:p>
        </w:tc>
        <w:tc>
          <w:tcPr>
            <w:tcW w:w="1218" w:type="dxa"/>
            <w:gridSpan w:val="9"/>
            <w:vAlign w:val="center"/>
          </w:tcPr>
          <w:p w14:paraId="602BCC42" w14:textId="77777777" w:rsidR="0071449A" w:rsidRPr="006910BE" w:rsidRDefault="0071449A" w:rsidP="00A74EB7">
            <w:pPr>
              <w:pStyle w:val="TAC"/>
              <w:rPr>
                <w:lang w:eastAsia="zh-TW"/>
              </w:rPr>
            </w:pPr>
            <w:r w:rsidRPr="006910BE">
              <w:rPr>
                <w:rFonts w:eastAsia="MS Mincho"/>
              </w:rPr>
              <w:t>QPSK</w:t>
            </w:r>
          </w:p>
        </w:tc>
        <w:tc>
          <w:tcPr>
            <w:tcW w:w="931" w:type="dxa"/>
            <w:gridSpan w:val="4"/>
            <w:vAlign w:val="center"/>
          </w:tcPr>
          <w:p w14:paraId="0B47EC40" w14:textId="77777777" w:rsidR="0071449A" w:rsidRPr="006910BE" w:rsidRDefault="0071449A" w:rsidP="00A74EB7">
            <w:pPr>
              <w:pStyle w:val="TAC"/>
              <w:rPr>
                <w:lang w:eastAsia="zh-TW"/>
              </w:rPr>
            </w:pPr>
            <w:r w:rsidRPr="006910BE">
              <w:rPr>
                <w:rFonts w:eastAsia="MS Mincho"/>
              </w:rPr>
              <w:t>5 MHz</w:t>
            </w:r>
          </w:p>
        </w:tc>
        <w:tc>
          <w:tcPr>
            <w:tcW w:w="1065" w:type="dxa"/>
            <w:gridSpan w:val="5"/>
            <w:vAlign w:val="center"/>
          </w:tcPr>
          <w:p w14:paraId="613F18C8" w14:textId="77777777" w:rsidR="0071449A" w:rsidRPr="006910BE" w:rsidRDefault="0071449A" w:rsidP="00A74EB7">
            <w:pPr>
              <w:pStyle w:val="TAC"/>
              <w:rPr>
                <w:lang w:eastAsia="zh-TW"/>
              </w:rPr>
            </w:pPr>
            <w:r w:rsidRPr="006910BE">
              <w:rPr>
                <w:lang w:eastAsia="zh-TW"/>
              </w:rPr>
              <w:t>All RBs / All RBs</w:t>
            </w:r>
          </w:p>
        </w:tc>
        <w:tc>
          <w:tcPr>
            <w:tcW w:w="998" w:type="dxa"/>
            <w:gridSpan w:val="5"/>
            <w:vAlign w:val="center"/>
          </w:tcPr>
          <w:p w14:paraId="4CA6A013" w14:textId="77777777" w:rsidR="0071449A" w:rsidRPr="006910BE" w:rsidRDefault="0071449A" w:rsidP="00A74EB7">
            <w:pPr>
              <w:pStyle w:val="TAC"/>
              <w:rPr>
                <w:lang w:eastAsia="zh-TW"/>
              </w:rPr>
            </w:pPr>
            <w:r w:rsidRPr="006910BE">
              <w:t>DFT-s-OFDM</w:t>
            </w:r>
            <w:r w:rsidRPr="006910BE">
              <w:rPr>
                <w:lang w:eastAsia="zh-TW"/>
              </w:rPr>
              <w:t xml:space="preserve"> QPSK</w:t>
            </w:r>
          </w:p>
          <w:p w14:paraId="2F57D690" w14:textId="77777777" w:rsidR="0071449A" w:rsidRPr="006910BE" w:rsidRDefault="0071449A" w:rsidP="00A74EB7">
            <w:pPr>
              <w:pStyle w:val="TAC"/>
              <w:rPr>
                <w:lang w:eastAsia="zh-TW"/>
              </w:rPr>
            </w:pPr>
          </w:p>
        </w:tc>
        <w:tc>
          <w:tcPr>
            <w:tcW w:w="1301" w:type="dxa"/>
            <w:gridSpan w:val="8"/>
            <w:vAlign w:val="center"/>
          </w:tcPr>
          <w:p w14:paraId="57CF2E19"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4228627A" w14:textId="77777777" w:rsidR="0071449A" w:rsidRPr="006910BE" w:rsidRDefault="0071449A" w:rsidP="00A74EB7">
            <w:pPr>
              <w:pStyle w:val="TAC"/>
              <w:rPr>
                <w:lang w:eastAsia="zh-TW"/>
              </w:rPr>
            </w:pPr>
            <w:r w:rsidRPr="006910BE">
              <w:rPr>
                <w:rFonts w:eastAsia="MS Mincho"/>
              </w:rPr>
              <w:t>10 MHz</w:t>
            </w:r>
          </w:p>
        </w:tc>
        <w:tc>
          <w:tcPr>
            <w:tcW w:w="1090" w:type="dxa"/>
            <w:gridSpan w:val="4"/>
            <w:vAlign w:val="center"/>
          </w:tcPr>
          <w:p w14:paraId="2256C3A8" w14:textId="77777777" w:rsidR="0071449A" w:rsidRPr="006910BE" w:rsidRDefault="0071449A" w:rsidP="00A74EB7">
            <w:pPr>
              <w:pStyle w:val="TAC"/>
              <w:rPr>
                <w:lang w:eastAsia="zh-TW"/>
              </w:rPr>
            </w:pPr>
            <w:r w:rsidRPr="006910BE">
              <w:rPr>
                <w:lang w:eastAsia="zh-TW"/>
              </w:rPr>
              <w:t>All RBs / All RBs</w:t>
            </w:r>
          </w:p>
        </w:tc>
      </w:tr>
      <w:tr w:rsidR="0071449A" w:rsidRPr="006910BE" w14:paraId="7A342949" w14:textId="77777777" w:rsidTr="00A74EB7">
        <w:trPr>
          <w:trHeight w:val="241"/>
        </w:trPr>
        <w:tc>
          <w:tcPr>
            <w:tcW w:w="406" w:type="dxa"/>
            <w:tcBorders>
              <w:bottom w:val="nil"/>
            </w:tcBorders>
            <w:vAlign w:val="center"/>
          </w:tcPr>
          <w:p w14:paraId="17F0EB22" w14:textId="77777777" w:rsidR="0071449A" w:rsidRPr="006910BE" w:rsidRDefault="0071449A" w:rsidP="00A74EB7">
            <w:pPr>
              <w:pStyle w:val="TAC"/>
            </w:pPr>
            <w:r w:rsidRPr="006910BE">
              <w:t>2</w:t>
            </w:r>
          </w:p>
        </w:tc>
        <w:tc>
          <w:tcPr>
            <w:tcW w:w="725" w:type="dxa"/>
            <w:gridSpan w:val="2"/>
            <w:vAlign w:val="center"/>
          </w:tcPr>
          <w:p w14:paraId="107944C1" w14:textId="77777777" w:rsidR="0071449A" w:rsidRPr="006910BE" w:rsidRDefault="0071449A" w:rsidP="00A74EB7">
            <w:pPr>
              <w:pStyle w:val="TAC"/>
              <w:rPr>
                <w:lang w:eastAsia="zh-TW"/>
              </w:rPr>
            </w:pPr>
            <w:r w:rsidRPr="006910BE">
              <w:rPr>
                <w:rFonts w:eastAsia="MS Mincho"/>
              </w:rPr>
              <w:t>1</w:t>
            </w:r>
          </w:p>
        </w:tc>
        <w:tc>
          <w:tcPr>
            <w:tcW w:w="1123" w:type="dxa"/>
            <w:gridSpan w:val="4"/>
            <w:vAlign w:val="center"/>
          </w:tcPr>
          <w:p w14:paraId="174F6BF2" w14:textId="77777777" w:rsidR="0071449A" w:rsidRPr="006910BE" w:rsidRDefault="0071449A" w:rsidP="00A74EB7">
            <w:pPr>
              <w:pStyle w:val="TAC"/>
              <w:rPr>
                <w:lang w:eastAsia="zh-TW"/>
              </w:rPr>
            </w:pPr>
            <w:r w:rsidRPr="006910BE">
              <w:rPr>
                <w:rFonts w:eastAsia="MS Mincho"/>
              </w:rPr>
              <w:t>UL 1950 / DL 2140 MHz</w:t>
            </w:r>
          </w:p>
        </w:tc>
        <w:tc>
          <w:tcPr>
            <w:tcW w:w="1037" w:type="dxa"/>
            <w:gridSpan w:val="8"/>
            <w:vAlign w:val="center"/>
          </w:tcPr>
          <w:p w14:paraId="5CECCF7F" w14:textId="77777777" w:rsidR="0071449A" w:rsidRPr="006910BE" w:rsidRDefault="0071449A" w:rsidP="00A74EB7">
            <w:pPr>
              <w:pStyle w:val="TAC"/>
            </w:pPr>
          </w:p>
        </w:tc>
        <w:tc>
          <w:tcPr>
            <w:tcW w:w="938" w:type="dxa"/>
            <w:gridSpan w:val="2"/>
            <w:vAlign w:val="center"/>
          </w:tcPr>
          <w:p w14:paraId="03E117E7" w14:textId="77777777" w:rsidR="0071449A" w:rsidRPr="006910BE" w:rsidRDefault="0071449A" w:rsidP="00A74EB7">
            <w:pPr>
              <w:pStyle w:val="TAC"/>
              <w:rPr>
                <w:lang w:eastAsia="zh-TW"/>
              </w:rPr>
            </w:pPr>
          </w:p>
        </w:tc>
        <w:tc>
          <w:tcPr>
            <w:tcW w:w="1303" w:type="dxa"/>
            <w:gridSpan w:val="8"/>
            <w:vAlign w:val="center"/>
          </w:tcPr>
          <w:p w14:paraId="6D5EA772" w14:textId="77777777" w:rsidR="0071449A" w:rsidRPr="006910BE" w:rsidRDefault="0071449A" w:rsidP="00A74EB7">
            <w:pPr>
              <w:pStyle w:val="TAC"/>
              <w:rPr>
                <w:lang w:eastAsia="zh-TW"/>
              </w:rPr>
            </w:pPr>
            <w:r w:rsidRPr="006910BE">
              <w:rPr>
                <w:rFonts w:eastAsia="MS Mincho"/>
              </w:rPr>
              <w:t>20</w:t>
            </w:r>
          </w:p>
        </w:tc>
        <w:tc>
          <w:tcPr>
            <w:tcW w:w="1218" w:type="dxa"/>
            <w:gridSpan w:val="9"/>
            <w:vAlign w:val="center"/>
          </w:tcPr>
          <w:p w14:paraId="634AB8E6" w14:textId="77777777" w:rsidR="0071449A" w:rsidRPr="006910BE" w:rsidRDefault="0071449A" w:rsidP="00A74EB7">
            <w:pPr>
              <w:pStyle w:val="TAC"/>
              <w:rPr>
                <w:lang w:eastAsia="zh-TW"/>
              </w:rPr>
            </w:pPr>
            <w:r w:rsidRPr="006910BE">
              <w:rPr>
                <w:rFonts w:eastAsia="MS Mincho"/>
              </w:rPr>
              <w:t>DL 810 MHz</w:t>
            </w:r>
          </w:p>
        </w:tc>
        <w:tc>
          <w:tcPr>
            <w:tcW w:w="931" w:type="dxa"/>
            <w:gridSpan w:val="4"/>
            <w:vAlign w:val="center"/>
          </w:tcPr>
          <w:p w14:paraId="44A42C64" w14:textId="77777777" w:rsidR="0071449A" w:rsidRPr="006910BE" w:rsidRDefault="0071449A" w:rsidP="00A74EB7">
            <w:pPr>
              <w:pStyle w:val="TAC"/>
              <w:rPr>
                <w:lang w:eastAsia="zh-TW"/>
              </w:rPr>
            </w:pPr>
          </w:p>
        </w:tc>
        <w:tc>
          <w:tcPr>
            <w:tcW w:w="1065" w:type="dxa"/>
            <w:gridSpan w:val="5"/>
            <w:vAlign w:val="center"/>
          </w:tcPr>
          <w:p w14:paraId="6947D430" w14:textId="77777777" w:rsidR="0071449A" w:rsidRPr="006910BE" w:rsidRDefault="0071449A" w:rsidP="00A74EB7">
            <w:pPr>
              <w:pStyle w:val="TAC"/>
              <w:rPr>
                <w:lang w:eastAsia="zh-TW"/>
              </w:rPr>
            </w:pPr>
          </w:p>
        </w:tc>
        <w:tc>
          <w:tcPr>
            <w:tcW w:w="998" w:type="dxa"/>
            <w:gridSpan w:val="5"/>
            <w:vAlign w:val="center"/>
          </w:tcPr>
          <w:p w14:paraId="03A429CE" w14:textId="77777777" w:rsidR="0071449A" w:rsidRPr="006910BE" w:rsidRDefault="0071449A" w:rsidP="00A74EB7">
            <w:pPr>
              <w:pStyle w:val="TAC"/>
              <w:rPr>
                <w:lang w:eastAsia="zh-TW"/>
              </w:rPr>
            </w:pPr>
            <w:r w:rsidRPr="006910BE">
              <w:rPr>
                <w:rFonts w:eastAsia="MS Mincho"/>
              </w:rPr>
              <w:t>n78</w:t>
            </w:r>
          </w:p>
        </w:tc>
        <w:tc>
          <w:tcPr>
            <w:tcW w:w="1301" w:type="dxa"/>
            <w:gridSpan w:val="8"/>
            <w:vAlign w:val="center"/>
          </w:tcPr>
          <w:p w14:paraId="4BE47AAF" w14:textId="77777777" w:rsidR="0071449A" w:rsidRPr="006910BE" w:rsidRDefault="0071449A" w:rsidP="00A74EB7">
            <w:pPr>
              <w:pStyle w:val="TAC"/>
              <w:rPr>
                <w:lang w:eastAsia="zh-TW"/>
              </w:rPr>
            </w:pPr>
            <w:r w:rsidRPr="006910BE">
              <w:rPr>
                <w:lang w:eastAsia="zh-TW"/>
              </w:rPr>
              <w:t>3330 MHz</w:t>
            </w:r>
          </w:p>
        </w:tc>
        <w:tc>
          <w:tcPr>
            <w:tcW w:w="961" w:type="dxa"/>
            <w:gridSpan w:val="8"/>
            <w:vAlign w:val="center"/>
          </w:tcPr>
          <w:p w14:paraId="174363EB" w14:textId="77777777" w:rsidR="0071449A" w:rsidRPr="006910BE" w:rsidRDefault="0071449A" w:rsidP="00A74EB7">
            <w:pPr>
              <w:pStyle w:val="TAC"/>
              <w:rPr>
                <w:lang w:eastAsia="zh-TW"/>
              </w:rPr>
            </w:pPr>
          </w:p>
        </w:tc>
        <w:tc>
          <w:tcPr>
            <w:tcW w:w="1090" w:type="dxa"/>
            <w:gridSpan w:val="4"/>
            <w:vAlign w:val="center"/>
          </w:tcPr>
          <w:p w14:paraId="0F5CE7C5" w14:textId="77777777" w:rsidR="0071449A" w:rsidRPr="006910BE" w:rsidRDefault="0071449A" w:rsidP="00A74EB7">
            <w:pPr>
              <w:pStyle w:val="TAC"/>
              <w:rPr>
                <w:lang w:eastAsia="zh-TW"/>
              </w:rPr>
            </w:pPr>
          </w:p>
        </w:tc>
      </w:tr>
      <w:tr w:rsidR="0071449A" w:rsidRPr="006910BE" w14:paraId="2F16FB6C" w14:textId="77777777" w:rsidTr="00A74EB7">
        <w:trPr>
          <w:trHeight w:val="241"/>
        </w:trPr>
        <w:tc>
          <w:tcPr>
            <w:tcW w:w="406" w:type="dxa"/>
            <w:tcBorders>
              <w:top w:val="nil"/>
            </w:tcBorders>
            <w:vAlign w:val="center"/>
          </w:tcPr>
          <w:p w14:paraId="3E20C29E" w14:textId="77777777" w:rsidR="0071449A" w:rsidRPr="006910BE" w:rsidRDefault="0071449A" w:rsidP="00A74EB7">
            <w:pPr>
              <w:pStyle w:val="TAC"/>
            </w:pPr>
          </w:p>
        </w:tc>
        <w:tc>
          <w:tcPr>
            <w:tcW w:w="725" w:type="dxa"/>
            <w:gridSpan w:val="2"/>
            <w:vAlign w:val="center"/>
          </w:tcPr>
          <w:p w14:paraId="09D6ECDC" w14:textId="77777777" w:rsidR="0071449A" w:rsidRPr="006910BE" w:rsidRDefault="0071449A" w:rsidP="00A74EB7">
            <w:pPr>
              <w:pStyle w:val="TAC"/>
              <w:rPr>
                <w:lang w:eastAsia="zh-TW"/>
              </w:rPr>
            </w:pPr>
            <w:r w:rsidRPr="006910BE">
              <w:rPr>
                <w:rFonts w:eastAsia="MS Mincho"/>
              </w:rPr>
              <w:t>QPSK</w:t>
            </w:r>
          </w:p>
        </w:tc>
        <w:tc>
          <w:tcPr>
            <w:tcW w:w="1123" w:type="dxa"/>
            <w:gridSpan w:val="4"/>
            <w:vAlign w:val="center"/>
          </w:tcPr>
          <w:p w14:paraId="15497603"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3E410C82" w14:textId="77777777" w:rsidR="0071449A" w:rsidRPr="006910BE" w:rsidRDefault="0071449A" w:rsidP="00A74EB7">
            <w:pPr>
              <w:pStyle w:val="TAC"/>
            </w:pPr>
            <w:r w:rsidRPr="006910BE">
              <w:rPr>
                <w:rFonts w:eastAsia="MS Mincho"/>
              </w:rPr>
              <w:t>5 MHz</w:t>
            </w:r>
          </w:p>
        </w:tc>
        <w:tc>
          <w:tcPr>
            <w:tcW w:w="938" w:type="dxa"/>
            <w:gridSpan w:val="2"/>
            <w:vAlign w:val="center"/>
          </w:tcPr>
          <w:p w14:paraId="6089B2A3" w14:textId="77777777" w:rsidR="0071449A" w:rsidRPr="006910BE" w:rsidRDefault="0071449A" w:rsidP="00A74EB7">
            <w:pPr>
              <w:pStyle w:val="TAC"/>
              <w:rPr>
                <w:lang w:eastAsia="zh-TW"/>
              </w:rPr>
            </w:pPr>
            <w:r w:rsidRPr="006910BE">
              <w:rPr>
                <w:lang w:eastAsia="zh-TW"/>
              </w:rPr>
              <w:t>All RBs / All RBs</w:t>
            </w:r>
          </w:p>
        </w:tc>
        <w:tc>
          <w:tcPr>
            <w:tcW w:w="1303" w:type="dxa"/>
            <w:gridSpan w:val="8"/>
            <w:vAlign w:val="center"/>
          </w:tcPr>
          <w:p w14:paraId="1D970822" w14:textId="77777777" w:rsidR="0071449A" w:rsidRPr="006910BE" w:rsidRDefault="0071449A" w:rsidP="00A74EB7">
            <w:pPr>
              <w:pStyle w:val="TAC"/>
              <w:rPr>
                <w:lang w:eastAsia="zh-TW"/>
              </w:rPr>
            </w:pPr>
            <w:r w:rsidRPr="006910BE">
              <w:rPr>
                <w:lang w:eastAsia="zh-TW"/>
              </w:rPr>
              <w:t>N/A</w:t>
            </w:r>
          </w:p>
        </w:tc>
        <w:tc>
          <w:tcPr>
            <w:tcW w:w="1218" w:type="dxa"/>
            <w:gridSpan w:val="9"/>
            <w:vAlign w:val="center"/>
          </w:tcPr>
          <w:p w14:paraId="461FCFED" w14:textId="77777777" w:rsidR="0071449A" w:rsidRPr="006910BE" w:rsidRDefault="0071449A" w:rsidP="00A74EB7">
            <w:pPr>
              <w:pStyle w:val="TAC"/>
              <w:rPr>
                <w:lang w:eastAsia="zh-TW"/>
              </w:rPr>
            </w:pPr>
            <w:r w:rsidRPr="006910BE">
              <w:rPr>
                <w:rFonts w:eastAsia="MS Mincho"/>
              </w:rPr>
              <w:t>QPSK</w:t>
            </w:r>
          </w:p>
        </w:tc>
        <w:tc>
          <w:tcPr>
            <w:tcW w:w="931" w:type="dxa"/>
            <w:gridSpan w:val="4"/>
            <w:vAlign w:val="center"/>
          </w:tcPr>
          <w:p w14:paraId="4D788D31" w14:textId="77777777" w:rsidR="0071449A" w:rsidRPr="006910BE" w:rsidRDefault="0071449A" w:rsidP="00A74EB7">
            <w:pPr>
              <w:pStyle w:val="TAC"/>
              <w:rPr>
                <w:lang w:eastAsia="zh-TW"/>
              </w:rPr>
            </w:pPr>
            <w:r w:rsidRPr="006910BE">
              <w:rPr>
                <w:rFonts w:eastAsia="MS Mincho"/>
              </w:rPr>
              <w:t>5 MHz</w:t>
            </w:r>
          </w:p>
        </w:tc>
        <w:tc>
          <w:tcPr>
            <w:tcW w:w="1065" w:type="dxa"/>
            <w:gridSpan w:val="5"/>
            <w:vAlign w:val="center"/>
          </w:tcPr>
          <w:p w14:paraId="24CD5F54" w14:textId="77777777" w:rsidR="0071449A" w:rsidRPr="006910BE" w:rsidRDefault="0071449A" w:rsidP="00A74EB7">
            <w:pPr>
              <w:pStyle w:val="TAC"/>
              <w:rPr>
                <w:lang w:eastAsia="zh-TW"/>
              </w:rPr>
            </w:pPr>
            <w:r w:rsidRPr="006910BE">
              <w:rPr>
                <w:lang w:eastAsia="zh-TW"/>
              </w:rPr>
              <w:t>All RBs / 0</w:t>
            </w:r>
          </w:p>
        </w:tc>
        <w:tc>
          <w:tcPr>
            <w:tcW w:w="998" w:type="dxa"/>
            <w:gridSpan w:val="5"/>
            <w:vAlign w:val="center"/>
          </w:tcPr>
          <w:p w14:paraId="75CEDAC6" w14:textId="77777777" w:rsidR="0071449A" w:rsidRPr="006910BE" w:rsidRDefault="0071449A" w:rsidP="00A74EB7">
            <w:pPr>
              <w:pStyle w:val="TAC"/>
              <w:rPr>
                <w:lang w:eastAsia="zh-TW"/>
              </w:rPr>
            </w:pPr>
            <w:r w:rsidRPr="006910BE">
              <w:t>DFT-s-OFDM</w:t>
            </w:r>
            <w:r w:rsidRPr="006910BE">
              <w:rPr>
                <w:lang w:eastAsia="zh-TW"/>
              </w:rPr>
              <w:t xml:space="preserve"> QPSK</w:t>
            </w:r>
          </w:p>
          <w:p w14:paraId="1BABE627" w14:textId="77777777" w:rsidR="0071449A" w:rsidRPr="006910BE" w:rsidRDefault="0071449A" w:rsidP="00A74EB7">
            <w:pPr>
              <w:pStyle w:val="TAC"/>
              <w:rPr>
                <w:lang w:eastAsia="zh-TW"/>
              </w:rPr>
            </w:pPr>
          </w:p>
        </w:tc>
        <w:tc>
          <w:tcPr>
            <w:tcW w:w="1301" w:type="dxa"/>
            <w:gridSpan w:val="8"/>
            <w:vAlign w:val="center"/>
          </w:tcPr>
          <w:p w14:paraId="2CA92256"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6F97119C" w14:textId="77777777" w:rsidR="0071449A" w:rsidRPr="006910BE" w:rsidRDefault="0071449A" w:rsidP="00A74EB7">
            <w:pPr>
              <w:pStyle w:val="TAC"/>
              <w:rPr>
                <w:lang w:eastAsia="zh-TW"/>
              </w:rPr>
            </w:pPr>
            <w:r w:rsidRPr="006910BE">
              <w:rPr>
                <w:rFonts w:eastAsia="MS Mincho"/>
              </w:rPr>
              <w:t>10 MHz</w:t>
            </w:r>
          </w:p>
        </w:tc>
        <w:tc>
          <w:tcPr>
            <w:tcW w:w="1090" w:type="dxa"/>
            <w:gridSpan w:val="4"/>
            <w:vAlign w:val="center"/>
          </w:tcPr>
          <w:p w14:paraId="118B7BBF" w14:textId="77777777" w:rsidR="0071449A" w:rsidRPr="006910BE" w:rsidRDefault="0071449A" w:rsidP="00A74EB7">
            <w:pPr>
              <w:pStyle w:val="TAC"/>
              <w:rPr>
                <w:lang w:eastAsia="zh-TW"/>
              </w:rPr>
            </w:pPr>
            <w:r w:rsidRPr="006910BE">
              <w:rPr>
                <w:lang w:eastAsia="zh-TW"/>
              </w:rPr>
              <w:t>All RBs / All RBs</w:t>
            </w:r>
          </w:p>
        </w:tc>
      </w:tr>
      <w:tr w:rsidR="0071449A" w:rsidRPr="006910BE" w14:paraId="748099CB" w14:textId="77777777" w:rsidTr="00A74EB7">
        <w:trPr>
          <w:trHeight w:val="344"/>
        </w:trPr>
        <w:tc>
          <w:tcPr>
            <w:tcW w:w="13096" w:type="dxa"/>
            <w:gridSpan w:val="68"/>
            <w:tcBorders>
              <w:top w:val="nil"/>
            </w:tcBorders>
            <w:vAlign w:val="center"/>
          </w:tcPr>
          <w:p w14:paraId="1FB81815" w14:textId="77777777" w:rsidR="0071449A" w:rsidRPr="006910BE" w:rsidRDefault="0071449A" w:rsidP="00A74EB7">
            <w:pPr>
              <w:pStyle w:val="TAH"/>
              <w:rPr>
                <w:lang w:eastAsia="zh-TW"/>
              </w:rPr>
            </w:pPr>
            <w:r w:rsidRPr="006910BE">
              <w:t>Test Settings for DC_1A-28A_n3A – Note 3</w:t>
            </w:r>
          </w:p>
        </w:tc>
      </w:tr>
      <w:tr w:rsidR="0071449A" w:rsidRPr="006910BE" w14:paraId="63A142EC" w14:textId="77777777" w:rsidTr="00A74EB7">
        <w:trPr>
          <w:trHeight w:val="241"/>
        </w:trPr>
        <w:tc>
          <w:tcPr>
            <w:tcW w:w="406" w:type="dxa"/>
            <w:tcBorders>
              <w:bottom w:val="nil"/>
            </w:tcBorders>
            <w:vAlign w:val="center"/>
          </w:tcPr>
          <w:p w14:paraId="0498FB7C" w14:textId="77777777" w:rsidR="0071449A" w:rsidRPr="006910BE" w:rsidRDefault="0071449A" w:rsidP="00A74EB7">
            <w:pPr>
              <w:pStyle w:val="TAC"/>
            </w:pPr>
            <w:r w:rsidRPr="006910BE">
              <w:t>1</w:t>
            </w:r>
          </w:p>
        </w:tc>
        <w:tc>
          <w:tcPr>
            <w:tcW w:w="725" w:type="dxa"/>
            <w:gridSpan w:val="2"/>
            <w:vAlign w:val="center"/>
          </w:tcPr>
          <w:p w14:paraId="7BF46589" w14:textId="77777777" w:rsidR="0071449A" w:rsidRPr="006910BE" w:rsidRDefault="0071449A" w:rsidP="00A74EB7">
            <w:pPr>
              <w:pStyle w:val="TAC"/>
              <w:rPr>
                <w:lang w:eastAsia="zh-TW"/>
              </w:rPr>
            </w:pPr>
            <w:r w:rsidRPr="006910BE">
              <w:t>1</w:t>
            </w:r>
          </w:p>
        </w:tc>
        <w:tc>
          <w:tcPr>
            <w:tcW w:w="1123" w:type="dxa"/>
            <w:gridSpan w:val="4"/>
            <w:vAlign w:val="center"/>
          </w:tcPr>
          <w:p w14:paraId="69E84063" w14:textId="77777777" w:rsidR="0071449A" w:rsidRPr="006910BE" w:rsidRDefault="0071449A" w:rsidP="00A74EB7">
            <w:pPr>
              <w:pStyle w:val="TAC"/>
              <w:rPr>
                <w:lang w:eastAsia="zh-TW"/>
              </w:rPr>
            </w:pPr>
            <w:r w:rsidRPr="006910BE">
              <w:t>DL 2139 MHz</w:t>
            </w:r>
          </w:p>
        </w:tc>
        <w:tc>
          <w:tcPr>
            <w:tcW w:w="1037" w:type="dxa"/>
            <w:gridSpan w:val="8"/>
            <w:vAlign w:val="center"/>
          </w:tcPr>
          <w:p w14:paraId="0DFB0D7B" w14:textId="77777777" w:rsidR="0071449A" w:rsidRPr="006910BE" w:rsidRDefault="0071449A" w:rsidP="00A74EB7">
            <w:pPr>
              <w:pStyle w:val="TAC"/>
            </w:pPr>
          </w:p>
        </w:tc>
        <w:tc>
          <w:tcPr>
            <w:tcW w:w="938" w:type="dxa"/>
            <w:gridSpan w:val="2"/>
            <w:vAlign w:val="center"/>
          </w:tcPr>
          <w:p w14:paraId="7340D04B" w14:textId="77777777" w:rsidR="0071449A" w:rsidRPr="006910BE" w:rsidRDefault="0071449A" w:rsidP="00A74EB7">
            <w:pPr>
              <w:pStyle w:val="TAC"/>
              <w:rPr>
                <w:lang w:eastAsia="zh-TW"/>
              </w:rPr>
            </w:pPr>
          </w:p>
        </w:tc>
        <w:tc>
          <w:tcPr>
            <w:tcW w:w="1303" w:type="dxa"/>
            <w:gridSpan w:val="8"/>
            <w:vAlign w:val="center"/>
          </w:tcPr>
          <w:p w14:paraId="1883B852" w14:textId="77777777" w:rsidR="0071449A" w:rsidRPr="006910BE" w:rsidRDefault="0071449A" w:rsidP="00A74EB7">
            <w:pPr>
              <w:pStyle w:val="TAC"/>
              <w:rPr>
                <w:lang w:eastAsia="zh-TW"/>
              </w:rPr>
            </w:pPr>
            <w:r w:rsidRPr="006910BE">
              <w:t>28</w:t>
            </w:r>
          </w:p>
        </w:tc>
        <w:tc>
          <w:tcPr>
            <w:tcW w:w="1218" w:type="dxa"/>
            <w:gridSpan w:val="9"/>
            <w:vAlign w:val="center"/>
          </w:tcPr>
          <w:p w14:paraId="1042EAFF" w14:textId="77777777" w:rsidR="0071449A" w:rsidRPr="006910BE" w:rsidRDefault="0071449A" w:rsidP="00A74EB7">
            <w:pPr>
              <w:pStyle w:val="TAC"/>
              <w:rPr>
                <w:lang w:eastAsia="zh-TW"/>
              </w:rPr>
            </w:pPr>
            <w:r w:rsidRPr="006910BE">
              <w:t>UL 710.5 / DL 765.5 MHz</w:t>
            </w:r>
          </w:p>
        </w:tc>
        <w:tc>
          <w:tcPr>
            <w:tcW w:w="931" w:type="dxa"/>
            <w:gridSpan w:val="4"/>
            <w:vAlign w:val="center"/>
          </w:tcPr>
          <w:p w14:paraId="723DFDDE" w14:textId="77777777" w:rsidR="0071449A" w:rsidRPr="006910BE" w:rsidRDefault="0071449A" w:rsidP="00A74EB7">
            <w:pPr>
              <w:pStyle w:val="TAC"/>
              <w:rPr>
                <w:lang w:eastAsia="zh-TW"/>
              </w:rPr>
            </w:pPr>
          </w:p>
        </w:tc>
        <w:tc>
          <w:tcPr>
            <w:tcW w:w="1065" w:type="dxa"/>
            <w:gridSpan w:val="5"/>
            <w:vAlign w:val="center"/>
          </w:tcPr>
          <w:p w14:paraId="4F41278E" w14:textId="77777777" w:rsidR="0071449A" w:rsidRPr="006910BE" w:rsidRDefault="0071449A" w:rsidP="00A74EB7">
            <w:pPr>
              <w:pStyle w:val="TAC"/>
              <w:rPr>
                <w:lang w:eastAsia="zh-TW"/>
              </w:rPr>
            </w:pPr>
          </w:p>
        </w:tc>
        <w:tc>
          <w:tcPr>
            <w:tcW w:w="998" w:type="dxa"/>
            <w:gridSpan w:val="5"/>
            <w:vAlign w:val="center"/>
          </w:tcPr>
          <w:p w14:paraId="119760CF" w14:textId="77777777" w:rsidR="0071449A" w:rsidRPr="006910BE" w:rsidRDefault="0071449A" w:rsidP="00A74EB7">
            <w:pPr>
              <w:pStyle w:val="TAC"/>
              <w:rPr>
                <w:lang w:eastAsia="zh-TW"/>
              </w:rPr>
            </w:pPr>
            <w:r w:rsidRPr="006910BE">
              <w:t>n3</w:t>
            </w:r>
          </w:p>
        </w:tc>
        <w:tc>
          <w:tcPr>
            <w:tcW w:w="1301" w:type="dxa"/>
            <w:gridSpan w:val="8"/>
            <w:vAlign w:val="center"/>
          </w:tcPr>
          <w:p w14:paraId="7769A017" w14:textId="77777777" w:rsidR="0071449A" w:rsidRPr="006910BE" w:rsidRDefault="0071449A" w:rsidP="00A74EB7">
            <w:pPr>
              <w:pStyle w:val="TAC"/>
              <w:rPr>
                <w:lang w:eastAsia="zh-TW"/>
              </w:rPr>
            </w:pPr>
            <w:r w:rsidRPr="006910BE">
              <w:t>UL 1780 / DL 1875 MHz</w:t>
            </w:r>
          </w:p>
        </w:tc>
        <w:tc>
          <w:tcPr>
            <w:tcW w:w="961" w:type="dxa"/>
            <w:gridSpan w:val="8"/>
            <w:vAlign w:val="center"/>
          </w:tcPr>
          <w:p w14:paraId="2A2F89B8" w14:textId="77777777" w:rsidR="0071449A" w:rsidRPr="006910BE" w:rsidRDefault="0071449A" w:rsidP="00A74EB7">
            <w:pPr>
              <w:pStyle w:val="TAC"/>
              <w:rPr>
                <w:lang w:eastAsia="zh-TW"/>
              </w:rPr>
            </w:pPr>
          </w:p>
        </w:tc>
        <w:tc>
          <w:tcPr>
            <w:tcW w:w="1090" w:type="dxa"/>
            <w:gridSpan w:val="4"/>
            <w:vAlign w:val="center"/>
          </w:tcPr>
          <w:p w14:paraId="7CC318F4" w14:textId="77777777" w:rsidR="0071449A" w:rsidRPr="006910BE" w:rsidRDefault="0071449A" w:rsidP="00A74EB7">
            <w:pPr>
              <w:pStyle w:val="TAC"/>
              <w:rPr>
                <w:lang w:eastAsia="zh-TW"/>
              </w:rPr>
            </w:pPr>
          </w:p>
        </w:tc>
      </w:tr>
      <w:tr w:rsidR="0071449A" w:rsidRPr="006910BE" w14:paraId="33DBCF1E" w14:textId="77777777" w:rsidTr="00A74EB7">
        <w:trPr>
          <w:trHeight w:val="241"/>
        </w:trPr>
        <w:tc>
          <w:tcPr>
            <w:tcW w:w="406" w:type="dxa"/>
            <w:tcBorders>
              <w:top w:val="nil"/>
            </w:tcBorders>
            <w:vAlign w:val="center"/>
          </w:tcPr>
          <w:p w14:paraId="3C91425C" w14:textId="77777777" w:rsidR="0071449A" w:rsidRPr="006910BE" w:rsidRDefault="0071449A" w:rsidP="00A74EB7">
            <w:pPr>
              <w:pStyle w:val="TAC"/>
            </w:pPr>
          </w:p>
        </w:tc>
        <w:tc>
          <w:tcPr>
            <w:tcW w:w="725" w:type="dxa"/>
            <w:gridSpan w:val="2"/>
            <w:vAlign w:val="center"/>
          </w:tcPr>
          <w:p w14:paraId="2BAB891B" w14:textId="77777777" w:rsidR="0071449A" w:rsidRPr="006910BE" w:rsidRDefault="0071449A" w:rsidP="00A74EB7">
            <w:pPr>
              <w:pStyle w:val="TAC"/>
              <w:rPr>
                <w:lang w:eastAsia="zh-TW"/>
              </w:rPr>
            </w:pPr>
            <w:r w:rsidRPr="006910BE">
              <w:t>N/A</w:t>
            </w:r>
          </w:p>
        </w:tc>
        <w:tc>
          <w:tcPr>
            <w:tcW w:w="1123" w:type="dxa"/>
            <w:gridSpan w:val="4"/>
            <w:vAlign w:val="center"/>
          </w:tcPr>
          <w:p w14:paraId="6EB7A7CC" w14:textId="77777777" w:rsidR="0071449A" w:rsidRPr="006910BE" w:rsidRDefault="0071449A" w:rsidP="00A74EB7">
            <w:pPr>
              <w:pStyle w:val="TAC"/>
              <w:rPr>
                <w:lang w:eastAsia="zh-TW"/>
              </w:rPr>
            </w:pPr>
            <w:r w:rsidRPr="006910BE">
              <w:t>QPSK</w:t>
            </w:r>
          </w:p>
        </w:tc>
        <w:tc>
          <w:tcPr>
            <w:tcW w:w="1037" w:type="dxa"/>
            <w:gridSpan w:val="8"/>
            <w:vAlign w:val="center"/>
          </w:tcPr>
          <w:p w14:paraId="16AD38E5" w14:textId="77777777" w:rsidR="0071449A" w:rsidRPr="006910BE" w:rsidRDefault="0071449A" w:rsidP="00A74EB7">
            <w:pPr>
              <w:pStyle w:val="TAC"/>
            </w:pPr>
            <w:r w:rsidRPr="006910BE">
              <w:t>5 MHz</w:t>
            </w:r>
          </w:p>
        </w:tc>
        <w:tc>
          <w:tcPr>
            <w:tcW w:w="938" w:type="dxa"/>
            <w:gridSpan w:val="2"/>
            <w:vAlign w:val="center"/>
          </w:tcPr>
          <w:p w14:paraId="0E6C5F5E" w14:textId="77777777" w:rsidR="0071449A" w:rsidRPr="006910BE" w:rsidRDefault="0071449A" w:rsidP="00A74EB7">
            <w:pPr>
              <w:pStyle w:val="TAC"/>
              <w:rPr>
                <w:lang w:eastAsia="zh-TW"/>
              </w:rPr>
            </w:pPr>
            <w:r w:rsidRPr="006910BE">
              <w:rPr>
                <w:lang w:eastAsia="zh-TW"/>
              </w:rPr>
              <w:t>All RBs / 0</w:t>
            </w:r>
          </w:p>
        </w:tc>
        <w:tc>
          <w:tcPr>
            <w:tcW w:w="1303" w:type="dxa"/>
            <w:gridSpan w:val="8"/>
            <w:vAlign w:val="center"/>
          </w:tcPr>
          <w:p w14:paraId="6E935922" w14:textId="77777777" w:rsidR="0071449A" w:rsidRPr="006910BE" w:rsidRDefault="0071449A" w:rsidP="00A74EB7">
            <w:pPr>
              <w:pStyle w:val="TAC"/>
              <w:rPr>
                <w:lang w:eastAsia="zh-TW"/>
              </w:rPr>
            </w:pPr>
            <w:r w:rsidRPr="006910BE">
              <w:t>QPSK</w:t>
            </w:r>
          </w:p>
        </w:tc>
        <w:tc>
          <w:tcPr>
            <w:tcW w:w="1218" w:type="dxa"/>
            <w:gridSpan w:val="9"/>
            <w:vAlign w:val="center"/>
          </w:tcPr>
          <w:p w14:paraId="25CF7234" w14:textId="77777777" w:rsidR="0071449A" w:rsidRPr="006910BE" w:rsidRDefault="0071449A" w:rsidP="00A74EB7">
            <w:pPr>
              <w:pStyle w:val="TAC"/>
              <w:rPr>
                <w:lang w:eastAsia="zh-TW"/>
              </w:rPr>
            </w:pPr>
            <w:r w:rsidRPr="006910BE">
              <w:t>QPSK</w:t>
            </w:r>
          </w:p>
        </w:tc>
        <w:tc>
          <w:tcPr>
            <w:tcW w:w="931" w:type="dxa"/>
            <w:gridSpan w:val="4"/>
            <w:vAlign w:val="center"/>
          </w:tcPr>
          <w:p w14:paraId="225CEA51" w14:textId="77777777" w:rsidR="0071449A" w:rsidRPr="006910BE" w:rsidRDefault="0071449A" w:rsidP="00A74EB7">
            <w:pPr>
              <w:pStyle w:val="TAC"/>
              <w:rPr>
                <w:lang w:eastAsia="zh-TW"/>
              </w:rPr>
            </w:pPr>
            <w:r w:rsidRPr="006910BE">
              <w:t>5 MHz</w:t>
            </w:r>
          </w:p>
        </w:tc>
        <w:tc>
          <w:tcPr>
            <w:tcW w:w="1065" w:type="dxa"/>
            <w:gridSpan w:val="5"/>
            <w:vAlign w:val="center"/>
          </w:tcPr>
          <w:p w14:paraId="6195EC75" w14:textId="77777777" w:rsidR="0071449A" w:rsidRPr="006910BE" w:rsidRDefault="0071449A" w:rsidP="00A74EB7">
            <w:pPr>
              <w:pStyle w:val="TAC"/>
              <w:rPr>
                <w:lang w:eastAsia="zh-TW"/>
              </w:rPr>
            </w:pPr>
            <w:r w:rsidRPr="006910BE">
              <w:t>All RBs / All RBs</w:t>
            </w:r>
          </w:p>
        </w:tc>
        <w:tc>
          <w:tcPr>
            <w:tcW w:w="998" w:type="dxa"/>
            <w:gridSpan w:val="5"/>
            <w:vAlign w:val="center"/>
          </w:tcPr>
          <w:p w14:paraId="4F9D25D6" w14:textId="77777777" w:rsidR="0071449A" w:rsidRPr="006910BE" w:rsidRDefault="0071449A" w:rsidP="00A74EB7">
            <w:pPr>
              <w:pStyle w:val="TAC"/>
              <w:rPr>
                <w:lang w:eastAsia="zh-TW"/>
              </w:rPr>
            </w:pPr>
            <w:r w:rsidRPr="006910BE">
              <w:t>DFT-s-OFDM</w:t>
            </w:r>
            <w:r w:rsidRPr="006910BE">
              <w:rPr>
                <w:lang w:eastAsia="zh-TW"/>
              </w:rPr>
              <w:t xml:space="preserve"> QPSK</w:t>
            </w:r>
          </w:p>
          <w:p w14:paraId="5AC15AB5" w14:textId="77777777" w:rsidR="0071449A" w:rsidRPr="006910BE" w:rsidRDefault="0071449A" w:rsidP="00A74EB7">
            <w:pPr>
              <w:pStyle w:val="TAC"/>
              <w:rPr>
                <w:lang w:eastAsia="zh-TW"/>
              </w:rPr>
            </w:pPr>
          </w:p>
        </w:tc>
        <w:tc>
          <w:tcPr>
            <w:tcW w:w="1301" w:type="dxa"/>
            <w:gridSpan w:val="8"/>
            <w:vAlign w:val="center"/>
          </w:tcPr>
          <w:p w14:paraId="46C1B509" w14:textId="77777777" w:rsidR="0071449A" w:rsidRPr="006910BE" w:rsidRDefault="0071449A" w:rsidP="00A74EB7">
            <w:pPr>
              <w:pStyle w:val="TAC"/>
              <w:rPr>
                <w:lang w:eastAsia="zh-TW"/>
              </w:rPr>
            </w:pPr>
            <w:r w:rsidRPr="006910BE">
              <w:t>CP-OFDM QPSK</w:t>
            </w:r>
          </w:p>
        </w:tc>
        <w:tc>
          <w:tcPr>
            <w:tcW w:w="961" w:type="dxa"/>
            <w:gridSpan w:val="8"/>
            <w:vAlign w:val="center"/>
          </w:tcPr>
          <w:p w14:paraId="104AE799" w14:textId="77777777" w:rsidR="0071449A" w:rsidRPr="006910BE" w:rsidRDefault="0071449A" w:rsidP="00A74EB7">
            <w:pPr>
              <w:pStyle w:val="TAC"/>
              <w:rPr>
                <w:lang w:eastAsia="zh-TW"/>
              </w:rPr>
            </w:pPr>
            <w:r w:rsidRPr="006910BE">
              <w:t>5 MHz</w:t>
            </w:r>
          </w:p>
        </w:tc>
        <w:tc>
          <w:tcPr>
            <w:tcW w:w="1090" w:type="dxa"/>
            <w:gridSpan w:val="4"/>
            <w:vAlign w:val="center"/>
          </w:tcPr>
          <w:p w14:paraId="24A39D71" w14:textId="77777777" w:rsidR="0071449A" w:rsidRPr="006910BE" w:rsidRDefault="0071449A" w:rsidP="00A74EB7">
            <w:pPr>
              <w:pStyle w:val="TAC"/>
              <w:rPr>
                <w:lang w:eastAsia="zh-TW"/>
              </w:rPr>
            </w:pPr>
            <w:r w:rsidRPr="006910BE">
              <w:t>All RBs / All RBs</w:t>
            </w:r>
          </w:p>
        </w:tc>
      </w:tr>
      <w:tr w:rsidR="0071449A" w:rsidRPr="006910BE" w14:paraId="74505EEF" w14:textId="77777777" w:rsidTr="00A74EB7">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12A58E4A" w14:textId="77777777" w:rsidR="0071449A" w:rsidRPr="006910BE" w:rsidRDefault="0071449A" w:rsidP="00A74EB7">
            <w:pPr>
              <w:pStyle w:val="TAH"/>
            </w:pPr>
            <w:r w:rsidRPr="006910BE">
              <w:t>Test Settings for DC_1A_n28A-n78A – Note 3</w:t>
            </w:r>
          </w:p>
        </w:tc>
      </w:tr>
      <w:tr w:rsidR="0071449A" w:rsidRPr="006910BE" w14:paraId="5F53E300" w14:textId="77777777" w:rsidTr="00A74EB7">
        <w:trPr>
          <w:trHeight w:val="241"/>
        </w:trPr>
        <w:tc>
          <w:tcPr>
            <w:tcW w:w="406" w:type="dxa"/>
            <w:tcBorders>
              <w:top w:val="single" w:sz="4" w:space="0" w:color="auto"/>
              <w:left w:val="single" w:sz="4" w:space="0" w:color="auto"/>
              <w:bottom w:val="nil"/>
              <w:right w:val="single" w:sz="4" w:space="0" w:color="auto"/>
            </w:tcBorders>
            <w:vAlign w:val="center"/>
            <w:hideMark/>
          </w:tcPr>
          <w:p w14:paraId="4A56DD8D" w14:textId="77777777" w:rsidR="0071449A" w:rsidRPr="006910BE" w:rsidRDefault="0071449A" w:rsidP="00A74EB7">
            <w:pPr>
              <w:pStyle w:val="TAC"/>
              <w:rPr>
                <w:lang w:eastAsia="zh-CN"/>
              </w:rPr>
            </w:pPr>
            <w:r w:rsidRPr="006910BE">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017E4544" w14:textId="77777777" w:rsidR="0071449A" w:rsidRPr="006910BE" w:rsidRDefault="0071449A" w:rsidP="00A74EB7">
            <w:pPr>
              <w:pStyle w:val="TAC"/>
            </w:pPr>
            <w:r w:rsidRPr="006910BE">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433E96A" w14:textId="77777777" w:rsidR="0071449A" w:rsidRPr="006910BE" w:rsidRDefault="0071449A" w:rsidP="00A74EB7">
            <w:pPr>
              <w:pStyle w:val="TAC"/>
            </w:pPr>
            <w:r w:rsidRPr="006910BE">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368E6BB0" w14:textId="77777777" w:rsidR="0071449A" w:rsidRPr="006910BE" w:rsidRDefault="0071449A" w:rsidP="00A74EB7">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10C61EA0" w14:textId="77777777" w:rsidR="0071449A" w:rsidRPr="006910BE" w:rsidRDefault="0071449A" w:rsidP="00A74EB7">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1B9191E1" w14:textId="77777777" w:rsidR="0071449A" w:rsidRPr="006910BE" w:rsidRDefault="0071449A" w:rsidP="00A74EB7">
            <w:pPr>
              <w:pStyle w:val="TAC"/>
            </w:pPr>
            <w:r w:rsidRPr="006910BE">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3A962F98" w14:textId="77777777" w:rsidR="0071449A" w:rsidRPr="006910BE" w:rsidRDefault="0071449A" w:rsidP="00A74EB7">
            <w:pPr>
              <w:pStyle w:val="TAC"/>
            </w:pPr>
            <w:r w:rsidRPr="006910BE">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2EAC9F4E" w14:textId="77777777" w:rsidR="0071449A" w:rsidRPr="006910BE" w:rsidRDefault="0071449A" w:rsidP="00A74EB7">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2F6838F2" w14:textId="77777777" w:rsidR="0071449A" w:rsidRPr="006910BE" w:rsidRDefault="0071449A" w:rsidP="00A74EB7">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4C5D6BF0" w14:textId="77777777" w:rsidR="0071449A" w:rsidRPr="006910BE" w:rsidRDefault="0071449A" w:rsidP="00A74EB7">
            <w:pPr>
              <w:pStyle w:val="TAC"/>
            </w:pPr>
            <w:r w:rsidRPr="006910BE">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3702AFBA" w14:textId="77777777" w:rsidR="0071449A" w:rsidRPr="006910BE" w:rsidRDefault="0071449A" w:rsidP="00A74EB7">
            <w:pPr>
              <w:pStyle w:val="TAC"/>
            </w:pPr>
            <w:r w:rsidRPr="006910BE">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7D1C4EBB" w14:textId="77777777" w:rsidR="0071449A" w:rsidRPr="006910BE" w:rsidRDefault="0071449A" w:rsidP="00A74EB7">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420545CF" w14:textId="77777777" w:rsidR="0071449A" w:rsidRPr="006910BE" w:rsidRDefault="0071449A" w:rsidP="00A74EB7">
            <w:pPr>
              <w:pStyle w:val="TAC"/>
            </w:pPr>
          </w:p>
        </w:tc>
      </w:tr>
      <w:tr w:rsidR="0071449A" w:rsidRPr="006910BE" w14:paraId="6F4BE704" w14:textId="77777777" w:rsidTr="00A74EB7">
        <w:trPr>
          <w:trHeight w:val="241"/>
        </w:trPr>
        <w:tc>
          <w:tcPr>
            <w:tcW w:w="406" w:type="dxa"/>
            <w:tcBorders>
              <w:top w:val="nil"/>
              <w:left w:val="single" w:sz="4" w:space="0" w:color="auto"/>
              <w:bottom w:val="single" w:sz="4" w:space="0" w:color="auto"/>
              <w:right w:val="single" w:sz="4" w:space="0" w:color="auto"/>
            </w:tcBorders>
            <w:vAlign w:val="center"/>
          </w:tcPr>
          <w:p w14:paraId="303857CF" w14:textId="77777777" w:rsidR="0071449A" w:rsidRPr="006910BE" w:rsidRDefault="0071449A" w:rsidP="00A74EB7">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C8D6DBF" w14:textId="77777777" w:rsidR="0071449A" w:rsidRPr="006910BE" w:rsidRDefault="0071449A" w:rsidP="00A74EB7">
            <w:pPr>
              <w:pStyle w:val="TAC"/>
            </w:pPr>
            <w:r w:rsidRPr="006910BE">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58B83883" w14:textId="77777777" w:rsidR="0071449A" w:rsidRPr="006910BE" w:rsidRDefault="0071449A" w:rsidP="00A74EB7">
            <w:pPr>
              <w:pStyle w:val="TAC"/>
            </w:pPr>
            <w:r w:rsidRPr="006910BE">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2E5CEACF" w14:textId="77777777" w:rsidR="0071449A" w:rsidRPr="006910BE" w:rsidRDefault="0071449A" w:rsidP="00A74EB7">
            <w:pPr>
              <w:pStyle w:val="TAC"/>
            </w:pPr>
            <w:r w:rsidRPr="006910BE">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3DA8CC49" w14:textId="77777777" w:rsidR="0071449A" w:rsidRPr="006910BE" w:rsidRDefault="0071449A" w:rsidP="00A74EB7">
            <w:pPr>
              <w:pStyle w:val="TAC"/>
              <w:rPr>
                <w:lang w:eastAsia="zh-TW"/>
              </w:rPr>
            </w:pPr>
            <w:r w:rsidRPr="006910BE">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FB1D222" w14:textId="77777777" w:rsidR="0071449A" w:rsidRPr="006910BE" w:rsidRDefault="0071449A" w:rsidP="00A74EB7">
            <w:pPr>
              <w:pStyle w:val="TAC"/>
            </w:pPr>
            <w:r w:rsidRPr="006910BE">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33D70C03" w14:textId="77777777" w:rsidR="0071449A" w:rsidRPr="006910BE" w:rsidRDefault="0071449A" w:rsidP="00A74EB7">
            <w:pPr>
              <w:pStyle w:val="TAC"/>
            </w:pPr>
            <w:r w:rsidRPr="006910BE">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5BF4A8A1" w14:textId="77777777" w:rsidR="0071449A" w:rsidRPr="006910BE" w:rsidRDefault="0071449A" w:rsidP="00A74EB7">
            <w:pPr>
              <w:pStyle w:val="TAC"/>
            </w:pPr>
            <w:r w:rsidRPr="006910BE">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53F604A6" w14:textId="77777777" w:rsidR="0071449A" w:rsidRPr="006910BE" w:rsidRDefault="0071449A" w:rsidP="00A74EB7">
            <w:pPr>
              <w:pStyle w:val="TAC"/>
            </w:pPr>
            <w:r w:rsidRPr="006910BE">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201D3E2E" w14:textId="77777777" w:rsidR="0071449A" w:rsidRPr="006910BE" w:rsidRDefault="0071449A" w:rsidP="00A74EB7">
            <w:pPr>
              <w:pStyle w:val="TAC"/>
            </w:pPr>
            <w:r w:rsidRPr="006910BE">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CE73771" w14:textId="77777777" w:rsidR="0071449A" w:rsidRPr="006910BE" w:rsidRDefault="0071449A" w:rsidP="00A74EB7">
            <w:pPr>
              <w:pStyle w:val="TAC"/>
            </w:pPr>
            <w:r w:rsidRPr="006910BE">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6D469D86" w14:textId="77777777" w:rsidR="0071449A" w:rsidRPr="006910BE" w:rsidRDefault="0071449A" w:rsidP="00A74EB7">
            <w:pPr>
              <w:pStyle w:val="TAC"/>
            </w:pPr>
            <w:r w:rsidRPr="006910BE">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491615B7" w14:textId="77777777" w:rsidR="0071449A" w:rsidRPr="006910BE" w:rsidRDefault="0071449A" w:rsidP="00A74EB7">
            <w:pPr>
              <w:pStyle w:val="TAC"/>
            </w:pPr>
            <w:r w:rsidRPr="006910BE">
              <w:rPr>
                <w:lang w:eastAsia="zh-TW"/>
              </w:rPr>
              <w:t>All RBs / All RBs</w:t>
            </w:r>
          </w:p>
        </w:tc>
      </w:tr>
      <w:tr w:rsidR="0071449A" w:rsidRPr="006910BE" w14:paraId="733B5041" w14:textId="77777777" w:rsidTr="00A74EB7">
        <w:trPr>
          <w:trHeight w:val="241"/>
        </w:trPr>
        <w:tc>
          <w:tcPr>
            <w:tcW w:w="406" w:type="dxa"/>
            <w:tcBorders>
              <w:top w:val="single" w:sz="4" w:space="0" w:color="auto"/>
              <w:left w:val="single" w:sz="4" w:space="0" w:color="auto"/>
              <w:bottom w:val="nil"/>
              <w:right w:val="single" w:sz="4" w:space="0" w:color="auto"/>
            </w:tcBorders>
            <w:vAlign w:val="center"/>
            <w:hideMark/>
          </w:tcPr>
          <w:p w14:paraId="4DEA86FA" w14:textId="77777777" w:rsidR="0071449A" w:rsidRPr="006910BE" w:rsidRDefault="0071449A" w:rsidP="00A74EB7">
            <w:pPr>
              <w:pStyle w:val="TAC"/>
              <w:rPr>
                <w:lang w:eastAsia="zh-CN"/>
              </w:rPr>
            </w:pPr>
            <w:r w:rsidRPr="006910BE">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39490ED8" w14:textId="77777777" w:rsidR="0071449A" w:rsidRPr="006910BE" w:rsidRDefault="0071449A" w:rsidP="00A74EB7">
            <w:pPr>
              <w:pStyle w:val="TAC"/>
            </w:pPr>
            <w:r w:rsidRPr="006910BE">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42CB4F22" w14:textId="77777777" w:rsidR="0071449A" w:rsidRPr="006910BE" w:rsidRDefault="0071449A" w:rsidP="00A74EB7">
            <w:pPr>
              <w:pStyle w:val="TAC"/>
            </w:pPr>
            <w:r w:rsidRPr="006910BE">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0CA79CF4" w14:textId="77777777" w:rsidR="0071449A" w:rsidRPr="006910BE" w:rsidRDefault="0071449A" w:rsidP="00A74EB7">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153CE8B4" w14:textId="77777777" w:rsidR="0071449A" w:rsidRPr="006910BE" w:rsidRDefault="0071449A" w:rsidP="00A74EB7">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5CB7ED5F" w14:textId="77777777" w:rsidR="0071449A" w:rsidRPr="006910BE" w:rsidRDefault="0071449A" w:rsidP="00A74EB7">
            <w:pPr>
              <w:pStyle w:val="TAC"/>
            </w:pPr>
            <w:r w:rsidRPr="006910BE">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171A4741" w14:textId="77777777" w:rsidR="0071449A" w:rsidRPr="006910BE" w:rsidRDefault="0071449A" w:rsidP="00A74EB7">
            <w:pPr>
              <w:pStyle w:val="TAC"/>
            </w:pPr>
            <w:r w:rsidRPr="006910BE">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662C581C" w14:textId="77777777" w:rsidR="0071449A" w:rsidRPr="006910BE" w:rsidRDefault="0071449A" w:rsidP="00A74EB7">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4E3D1FA9" w14:textId="77777777" w:rsidR="0071449A" w:rsidRPr="006910BE" w:rsidRDefault="0071449A" w:rsidP="00A74EB7">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9F4690B" w14:textId="77777777" w:rsidR="0071449A" w:rsidRPr="006910BE" w:rsidRDefault="0071449A" w:rsidP="00A74EB7">
            <w:pPr>
              <w:pStyle w:val="TAC"/>
            </w:pPr>
            <w:r w:rsidRPr="006910BE">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06E8BE2" w14:textId="77777777" w:rsidR="0071449A" w:rsidRPr="006910BE" w:rsidRDefault="0071449A" w:rsidP="00A74EB7">
            <w:pPr>
              <w:pStyle w:val="TAC"/>
            </w:pPr>
            <w:r w:rsidRPr="006910BE">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3BF9427B" w14:textId="77777777" w:rsidR="0071449A" w:rsidRPr="006910BE" w:rsidRDefault="0071449A" w:rsidP="00A74EB7">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6478394E" w14:textId="77777777" w:rsidR="0071449A" w:rsidRPr="006910BE" w:rsidRDefault="0071449A" w:rsidP="00A74EB7">
            <w:pPr>
              <w:pStyle w:val="TAC"/>
            </w:pPr>
          </w:p>
        </w:tc>
      </w:tr>
      <w:tr w:rsidR="0071449A" w:rsidRPr="006910BE" w14:paraId="1CF1AF9E" w14:textId="77777777" w:rsidTr="00A74EB7">
        <w:trPr>
          <w:trHeight w:val="241"/>
        </w:trPr>
        <w:tc>
          <w:tcPr>
            <w:tcW w:w="406" w:type="dxa"/>
            <w:tcBorders>
              <w:top w:val="nil"/>
              <w:left w:val="single" w:sz="4" w:space="0" w:color="auto"/>
              <w:bottom w:val="single" w:sz="4" w:space="0" w:color="auto"/>
              <w:right w:val="single" w:sz="4" w:space="0" w:color="auto"/>
            </w:tcBorders>
            <w:vAlign w:val="center"/>
          </w:tcPr>
          <w:p w14:paraId="4582D588" w14:textId="77777777" w:rsidR="0071449A" w:rsidRPr="006910BE" w:rsidRDefault="0071449A" w:rsidP="00A74EB7">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746AF6D" w14:textId="77777777" w:rsidR="0071449A" w:rsidRPr="006910BE" w:rsidRDefault="0071449A" w:rsidP="00A74EB7">
            <w:pPr>
              <w:pStyle w:val="TAC"/>
            </w:pPr>
            <w:r w:rsidRPr="006910BE">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7DC4CD73" w14:textId="77777777" w:rsidR="0071449A" w:rsidRPr="006910BE" w:rsidRDefault="0071449A" w:rsidP="00A74EB7">
            <w:pPr>
              <w:pStyle w:val="TAC"/>
            </w:pPr>
            <w:r w:rsidRPr="006910BE">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020AA15A" w14:textId="77777777" w:rsidR="0071449A" w:rsidRPr="006910BE" w:rsidRDefault="0071449A" w:rsidP="00A74EB7">
            <w:pPr>
              <w:pStyle w:val="TAC"/>
            </w:pPr>
            <w:r w:rsidRPr="006910BE">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6CDCB4D0" w14:textId="77777777" w:rsidR="0071449A" w:rsidRPr="006910BE" w:rsidRDefault="0071449A" w:rsidP="00A74EB7">
            <w:pPr>
              <w:pStyle w:val="TAC"/>
              <w:rPr>
                <w:lang w:eastAsia="zh-TW"/>
              </w:rPr>
            </w:pPr>
            <w:r w:rsidRPr="006910BE">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6A117577" w14:textId="77777777" w:rsidR="0071449A" w:rsidRPr="006910BE" w:rsidRDefault="0071449A" w:rsidP="00A74EB7">
            <w:pPr>
              <w:pStyle w:val="TAC"/>
            </w:pPr>
            <w:r w:rsidRPr="006910BE">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3AD44859" w14:textId="77777777" w:rsidR="0071449A" w:rsidRPr="006910BE" w:rsidRDefault="0071449A" w:rsidP="00A74EB7">
            <w:pPr>
              <w:pStyle w:val="TAC"/>
            </w:pPr>
            <w:r w:rsidRPr="006910BE">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7CE84A4E" w14:textId="77777777" w:rsidR="0071449A" w:rsidRPr="006910BE" w:rsidRDefault="0071449A" w:rsidP="00A74EB7">
            <w:pPr>
              <w:pStyle w:val="TAC"/>
            </w:pPr>
            <w:r w:rsidRPr="006910BE">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6779994" w14:textId="77777777" w:rsidR="0071449A" w:rsidRPr="006910BE" w:rsidRDefault="0071449A" w:rsidP="00A74EB7">
            <w:pPr>
              <w:pStyle w:val="TAC"/>
            </w:pPr>
            <w:r w:rsidRPr="006910BE">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654BBDB9" w14:textId="77777777" w:rsidR="0071449A" w:rsidRPr="006910BE" w:rsidRDefault="0071449A" w:rsidP="00A74EB7">
            <w:pPr>
              <w:pStyle w:val="TAC"/>
            </w:pPr>
            <w:r w:rsidRPr="006910BE">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25BA3EE5" w14:textId="77777777" w:rsidR="0071449A" w:rsidRPr="006910BE" w:rsidRDefault="0071449A" w:rsidP="00A74EB7">
            <w:pPr>
              <w:pStyle w:val="TAC"/>
            </w:pPr>
            <w:r w:rsidRPr="006910BE">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750BA51D" w14:textId="77777777" w:rsidR="0071449A" w:rsidRPr="006910BE" w:rsidRDefault="0071449A" w:rsidP="00A74EB7">
            <w:pPr>
              <w:pStyle w:val="TAC"/>
            </w:pPr>
            <w:r w:rsidRPr="006910BE">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5ACA4624" w14:textId="77777777" w:rsidR="0071449A" w:rsidRPr="006910BE" w:rsidRDefault="0071449A" w:rsidP="00A74EB7">
            <w:pPr>
              <w:pStyle w:val="TAC"/>
            </w:pPr>
            <w:r w:rsidRPr="006910BE">
              <w:rPr>
                <w:lang w:eastAsia="zh-TW"/>
              </w:rPr>
              <w:t>All RBs / All RBs</w:t>
            </w:r>
          </w:p>
        </w:tc>
      </w:tr>
      <w:tr w:rsidR="0071449A" w:rsidRPr="006910BE" w14:paraId="187AB474" w14:textId="77777777" w:rsidTr="00A74EB7">
        <w:trPr>
          <w:trHeight w:val="241"/>
        </w:trPr>
        <w:tc>
          <w:tcPr>
            <w:tcW w:w="13096" w:type="dxa"/>
            <w:gridSpan w:val="68"/>
            <w:tcBorders>
              <w:top w:val="nil"/>
            </w:tcBorders>
            <w:vAlign w:val="center"/>
          </w:tcPr>
          <w:p w14:paraId="7EEB0062" w14:textId="77777777" w:rsidR="0071449A" w:rsidRPr="006910BE" w:rsidRDefault="0071449A" w:rsidP="00A74EB7">
            <w:pPr>
              <w:pStyle w:val="TAC"/>
              <w:rPr>
                <w:b/>
                <w:bCs/>
                <w:lang w:eastAsia="zh-TW"/>
              </w:rPr>
            </w:pPr>
            <w:r w:rsidRPr="006910BE">
              <w:rPr>
                <w:b/>
                <w:bCs/>
              </w:rPr>
              <w:t>Test Settings for DC_1A-28A_n78A – Note 3</w:t>
            </w:r>
          </w:p>
        </w:tc>
      </w:tr>
      <w:tr w:rsidR="0071449A" w:rsidRPr="006910BE" w14:paraId="36135496" w14:textId="77777777" w:rsidTr="00A74EB7">
        <w:trPr>
          <w:trHeight w:val="241"/>
        </w:trPr>
        <w:tc>
          <w:tcPr>
            <w:tcW w:w="406" w:type="dxa"/>
            <w:tcBorders>
              <w:top w:val="nil"/>
              <w:bottom w:val="nil"/>
            </w:tcBorders>
            <w:vAlign w:val="center"/>
          </w:tcPr>
          <w:p w14:paraId="36697B91" w14:textId="77777777" w:rsidR="0071449A" w:rsidRPr="006910BE" w:rsidRDefault="0071449A" w:rsidP="00A74EB7">
            <w:pPr>
              <w:pStyle w:val="TAC"/>
            </w:pPr>
            <w:r w:rsidRPr="006910BE">
              <w:t>1</w:t>
            </w:r>
          </w:p>
        </w:tc>
        <w:tc>
          <w:tcPr>
            <w:tcW w:w="725" w:type="dxa"/>
            <w:gridSpan w:val="2"/>
            <w:vAlign w:val="center"/>
          </w:tcPr>
          <w:p w14:paraId="07B630B6" w14:textId="77777777" w:rsidR="0071449A" w:rsidRPr="006910BE" w:rsidRDefault="0071449A" w:rsidP="00A74EB7">
            <w:pPr>
              <w:pStyle w:val="TAC"/>
            </w:pPr>
            <w:r w:rsidRPr="006910BE">
              <w:t>28</w:t>
            </w:r>
          </w:p>
        </w:tc>
        <w:tc>
          <w:tcPr>
            <w:tcW w:w="1123" w:type="dxa"/>
            <w:gridSpan w:val="4"/>
            <w:vAlign w:val="center"/>
          </w:tcPr>
          <w:p w14:paraId="73777115" w14:textId="77777777" w:rsidR="0071449A" w:rsidRPr="006910BE" w:rsidRDefault="0071449A" w:rsidP="00A74EB7">
            <w:pPr>
              <w:pStyle w:val="TAC"/>
            </w:pPr>
            <w:r w:rsidRPr="006910BE">
              <w:t>UL 740 / DL 795 MHz</w:t>
            </w:r>
          </w:p>
        </w:tc>
        <w:tc>
          <w:tcPr>
            <w:tcW w:w="1037" w:type="dxa"/>
            <w:gridSpan w:val="8"/>
            <w:vAlign w:val="center"/>
          </w:tcPr>
          <w:p w14:paraId="483A30F5" w14:textId="77777777" w:rsidR="0071449A" w:rsidRPr="006910BE" w:rsidRDefault="0071449A" w:rsidP="00A74EB7">
            <w:pPr>
              <w:pStyle w:val="TAC"/>
            </w:pPr>
          </w:p>
        </w:tc>
        <w:tc>
          <w:tcPr>
            <w:tcW w:w="938" w:type="dxa"/>
            <w:gridSpan w:val="2"/>
            <w:vAlign w:val="center"/>
          </w:tcPr>
          <w:p w14:paraId="7B750A6E" w14:textId="77777777" w:rsidR="0071449A" w:rsidRPr="006910BE" w:rsidRDefault="0071449A" w:rsidP="00A74EB7">
            <w:pPr>
              <w:pStyle w:val="TAC"/>
              <w:rPr>
                <w:lang w:eastAsia="zh-TW"/>
              </w:rPr>
            </w:pPr>
          </w:p>
        </w:tc>
        <w:tc>
          <w:tcPr>
            <w:tcW w:w="1303" w:type="dxa"/>
            <w:gridSpan w:val="8"/>
            <w:vAlign w:val="center"/>
          </w:tcPr>
          <w:p w14:paraId="541E1F96" w14:textId="77777777" w:rsidR="0071449A" w:rsidRPr="006910BE" w:rsidRDefault="0071449A" w:rsidP="00A74EB7">
            <w:pPr>
              <w:pStyle w:val="TAC"/>
            </w:pPr>
            <w:r w:rsidRPr="006910BE">
              <w:t>1</w:t>
            </w:r>
          </w:p>
        </w:tc>
        <w:tc>
          <w:tcPr>
            <w:tcW w:w="1218" w:type="dxa"/>
            <w:gridSpan w:val="9"/>
            <w:vAlign w:val="center"/>
          </w:tcPr>
          <w:p w14:paraId="22AEA0A0" w14:textId="77777777" w:rsidR="0071449A" w:rsidRPr="006910BE" w:rsidRDefault="0071449A" w:rsidP="00A74EB7">
            <w:pPr>
              <w:pStyle w:val="TAC"/>
            </w:pPr>
            <w:r w:rsidRPr="006910BE">
              <w:t>DL 2150 MHz</w:t>
            </w:r>
          </w:p>
        </w:tc>
        <w:tc>
          <w:tcPr>
            <w:tcW w:w="931" w:type="dxa"/>
            <w:gridSpan w:val="4"/>
            <w:vAlign w:val="center"/>
          </w:tcPr>
          <w:p w14:paraId="2054D984" w14:textId="77777777" w:rsidR="0071449A" w:rsidRPr="006910BE" w:rsidRDefault="0071449A" w:rsidP="00A74EB7">
            <w:pPr>
              <w:pStyle w:val="TAC"/>
            </w:pPr>
          </w:p>
        </w:tc>
        <w:tc>
          <w:tcPr>
            <w:tcW w:w="1065" w:type="dxa"/>
            <w:gridSpan w:val="5"/>
            <w:vAlign w:val="center"/>
          </w:tcPr>
          <w:p w14:paraId="72296A0D" w14:textId="77777777" w:rsidR="0071449A" w:rsidRPr="006910BE" w:rsidRDefault="0071449A" w:rsidP="00A74EB7">
            <w:pPr>
              <w:pStyle w:val="TAC"/>
            </w:pPr>
          </w:p>
        </w:tc>
        <w:tc>
          <w:tcPr>
            <w:tcW w:w="998" w:type="dxa"/>
            <w:gridSpan w:val="5"/>
            <w:vAlign w:val="center"/>
          </w:tcPr>
          <w:p w14:paraId="39D67167" w14:textId="77777777" w:rsidR="0071449A" w:rsidRPr="006910BE" w:rsidRDefault="0071449A" w:rsidP="00A74EB7">
            <w:pPr>
              <w:pStyle w:val="TAC"/>
            </w:pPr>
            <w:r w:rsidRPr="006910BE">
              <w:t>n78</w:t>
            </w:r>
          </w:p>
        </w:tc>
        <w:tc>
          <w:tcPr>
            <w:tcW w:w="1301" w:type="dxa"/>
            <w:gridSpan w:val="8"/>
            <w:vAlign w:val="center"/>
          </w:tcPr>
          <w:p w14:paraId="72C95FD8" w14:textId="77777777" w:rsidR="0071449A" w:rsidRPr="006910BE" w:rsidRDefault="0071449A" w:rsidP="00A74EB7">
            <w:pPr>
              <w:pStyle w:val="TAC"/>
            </w:pPr>
            <w:r w:rsidRPr="006910BE">
              <w:t>3630 MHz</w:t>
            </w:r>
          </w:p>
        </w:tc>
        <w:tc>
          <w:tcPr>
            <w:tcW w:w="961" w:type="dxa"/>
            <w:gridSpan w:val="8"/>
            <w:vAlign w:val="center"/>
          </w:tcPr>
          <w:p w14:paraId="326EE319" w14:textId="77777777" w:rsidR="0071449A" w:rsidRPr="006910BE" w:rsidRDefault="0071449A" w:rsidP="00A74EB7">
            <w:pPr>
              <w:pStyle w:val="TAC"/>
            </w:pPr>
          </w:p>
        </w:tc>
        <w:tc>
          <w:tcPr>
            <w:tcW w:w="1090" w:type="dxa"/>
            <w:gridSpan w:val="4"/>
            <w:vAlign w:val="center"/>
          </w:tcPr>
          <w:p w14:paraId="630AF2D9" w14:textId="77777777" w:rsidR="0071449A" w:rsidRPr="006910BE" w:rsidRDefault="0071449A" w:rsidP="00A74EB7">
            <w:pPr>
              <w:pStyle w:val="TAC"/>
            </w:pPr>
          </w:p>
        </w:tc>
      </w:tr>
      <w:tr w:rsidR="0071449A" w:rsidRPr="006910BE" w14:paraId="19AB77D5" w14:textId="77777777" w:rsidTr="00A74EB7">
        <w:trPr>
          <w:trHeight w:val="241"/>
        </w:trPr>
        <w:tc>
          <w:tcPr>
            <w:tcW w:w="406" w:type="dxa"/>
            <w:tcBorders>
              <w:top w:val="nil"/>
            </w:tcBorders>
            <w:vAlign w:val="center"/>
          </w:tcPr>
          <w:p w14:paraId="1EA0CB99" w14:textId="77777777" w:rsidR="0071449A" w:rsidRPr="006910BE" w:rsidRDefault="0071449A" w:rsidP="00A74EB7">
            <w:pPr>
              <w:pStyle w:val="TAC"/>
            </w:pPr>
          </w:p>
        </w:tc>
        <w:tc>
          <w:tcPr>
            <w:tcW w:w="725" w:type="dxa"/>
            <w:gridSpan w:val="2"/>
            <w:vAlign w:val="center"/>
          </w:tcPr>
          <w:p w14:paraId="19AF5C8A" w14:textId="77777777" w:rsidR="0071449A" w:rsidRPr="006910BE" w:rsidRDefault="0071449A" w:rsidP="00A74EB7">
            <w:pPr>
              <w:pStyle w:val="TAC"/>
            </w:pPr>
            <w:r w:rsidRPr="006910BE">
              <w:t>QPSK</w:t>
            </w:r>
          </w:p>
        </w:tc>
        <w:tc>
          <w:tcPr>
            <w:tcW w:w="1123" w:type="dxa"/>
            <w:gridSpan w:val="4"/>
            <w:vAlign w:val="center"/>
          </w:tcPr>
          <w:p w14:paraId="777DD732" w14:textId="77777777" w:rsidR="0071449A" w:rsidRPr="006910BE" w:rsidRDefault="0071449A" w:rsidP="00A74EB7">
            <w:pPr>
              <w:pStyle w:val="TAC"/>
            </w:pPr>
            <w:r w:rsidRPr="006910BE">
              <w:t>QPSK</w:t>
            </w:r>
          </w:p>
        </w:tc>
        <w:tc>
          <w:tcPr>
            <w:tcW w:w="1037" w:type="dxa"/>
            <w:gridSpan w:val="8"/>
            <w:vAlign w:val="center"/>
          </w:tcPr>
          <w:p w14:paraId="31B59ACB" w14:textId="77777777" w:rsidR="0071449A" w:rsidRPr="006910BE" w:rsidRDefault="0071449A" w:rsidP="00A74EB7">
            <w:pPr>
              <w:pStyle w:val="TAC"/>
            </w:pPr>
            <w:r w:rsidRPr="006910BE">
              <w:t>5 MHz</w:t>
            </w:r>
          </w:p>
        </w:tc>
        <w:tc>
          <w:tcPr>
            <w:tcW w:w="938" w:type="dxa"/>
            <w:gridSpan w:val="2"/>
            <w:vAlign w:val="center"/>
          </w:tcPr>
          <w:p w14:paraId="1F001A84" w14:textId="77777777" w:rsidR="0071449A" w:rsidRPr="006910BE" w:rsidRDefault="0071449A" w:rsidP="00A74EB7">
            <w:pPr>
              <w:pStyle w:val="TAC"/>
              <w:rPr>
                <w:lang w:eastAsia="zh-TW"/>
              </w:rPr>
            </w:pPr>
            <w:r w:rsidRPr="006910BE">
              <w:rPr>
                <w:lang w:eastAsia="zh-TW"/>
              </w:rPr>
              <w:t>All RBs / All RBs</w:t>
            </w:r>
          </w:p>
        </w:tc>
        <w:tc>
          <w:tcPr>
            <w:tcW w:w="1303" w:type="dxa"/>
            <w:gridSpan w:val="8"/>
            <w:vAlign w:val="center"/>
          </w:tcPr>
          <w:p w14:paraId="6205F957" w14:textId="77777777" w:rsidR="0071449A" w:rsidRPr="006910BE" w:rsidRDefault="0071449A" w:rsidP="00A74EB7">
            <w:pPr>
              <w:pStyle w:val="TAC"/>
            </w:pPr>
            <w:r w:rsidRPr="006910BE">
              <w:t>N/A</w:t>
            </w:r>
          </w:p>
        </w:tc>
        <w:tc>
          <w:tcPr>
            <w:tcW w:w="1218" w:type="dxa"/>
            <w:gridSpan w:val="9"/>
            <w:vAlign w:val="center"/>
          </w:tcPr>
          <w:p w14:paraId="1A3B7213" w14:textId="77777777" w:rsidR="0071449A" w:rsidRPr="006910BE" w:rsidRDefault="0071449A" w:rsidP="00A74EB7">
            <w:pPr>
              <w:pStyle w:val="TAC"/>
            </w:pPr>
            <w:r w:rsidRPr="006910BE">
              <w:t>QPSK</w:t>
            </w:r>
          </w:p>
        </w:tc>
        <w:tc>
          <w:tcPr>
            <w:tcW w:w="931" w:type="dxa"/>
            <w:gridSpan w:val="4"/>
            <w:vAlign w:val="center"/>
          </w:tcPr>
          <w:p w14:paraId="7593F2DA" w14:textId="77777777" w:rsidR="0071449A" w:rsidRPr="006910BE" w:rsidRDefault="0071449A" w:rsidP="00A74EB7">
            <w:pPr>
              <w:pStyle w:val="TAC"/>
            </w:pPr>
            <w:r w:rsidRPr="006910BE">
              <w:t>5 MHz</w:t>
            </w:r>
          </w:p>
        </w:tc>
        <w:tc>
          <w:tcPr>
            <w:tcW w:w="1065" w:type="dxa"/>
            <w:gridSpan w:val="5"/>
            <w:vAlign w:val="center"/>
          </w:tcPr>
          <w:p w14:paraId="47D89EFD" w14:textId="77777777" w:rsidR="0071449A" w:rsidRPr="006910BE" w:rsidRDefault="0071449A" w:rsidP="00A74EB7">
            <w:pPr>
              <w:pStyle w:val="TAC"/>
            </w:pPr>
            <w:r w:rsidRPr="006910BE">
              <w:t>All RBs / 0</w:t>
            </w:r>
          </w:p>
        </w:tc>
        <w:tc>
          <w:tcPr>
            <w:tcW w:w="998" w:type="dxa"/>
            <w:gridSpan w:val="5"/>
            <w:vAlign w:val="center"/>
          </w:tcPr>
          <w:p w14:paraId="5C582B3F" w14:textId="77777777" w:rsidR="0071449A" w:rsidRPr="006910BE" w:rsidRDefault="0071449A" w:rsidP="00A74EB7">
            <w:pPr>
              <w:pStyle w:val="TAC"/>
            </w:pPr>
            <w:r w:rsidRPr="006910BE">
              <w:rPr>
                <w:lang w:eastAsia="zh-TW"/>
              </w:rPr>
              <w:t>DFT-s-</w:t>
            </w:r>
            <w:r w:rsidRPr="006910BE">
              <w:t>OFDM QPSK</w:t>
            </w:r>
          </w:p>
        </w:tc>
        <w:tc>
          <w:tcPr>
            <w:tcW w:w="1301" w:type="dxa"/>
            <w:gridSpan w:val="8"/>
            <w:vAlign w:val="center"/>
          </w:tcPr>
          <w:p w14:paraId="3D7FF9D6" w14:textId="77777777" w:rsidR="0071449A" w:rsidRPr="006910BE" w:rsidRDefault="0071449A" w:rsidP="00A74EB7">
            <w:pPr>
              <w:pStyle w:val="TAC"/>
            </w:pPr>
            <w:r w:rsidRPr="006910BE">
              <w:t>CP-OFDM QPSK</w:t>
            </w:r>
          </w:p>
        </w:tc>
        <w:tc>
          <w:tcPr>
            <w:tcW w:w="961" w:type="dxa"/>
            <w:gridSpan w:val="8"/>
            <w:vAlign w:val="center"/>
          </w:tcPr>
          <w:p w14:paraId="71A05A6F" w14:textId="77777777" w:rsidR="0071449A" w:rsidRPr="006910BE" w:rsidRDefault="0071449A" w:rsidP="00A74EB7">
            <w:pPr>
              <w:pStyle w:val="TAC"/>
            </w:pPr>
            <w:r w:rsidRPr="006910BE">
              <w:t>10 MHz</w:t>
            </w:r>
          </w:p>
        </w:tc>
        <w:tc>
          <w:tcPr>
            <w:tcW w:w="1090" w:type="dxa"/>
            <w:gridSpan w:val="4"/>
            <w:vAlign w:val="center"/>
          </w:tcPr>
          <w:p w14:paraId="2FBA5068" w14:textId="77777777" w:rsidR="0071449A" w:rsidRPr="006910BE" w:rsidRDefault="0071449A" w:rsidP="00A74EB7">
            <w:pPr>
              <w:pStyle w:val="TAC"/>
            </w:pPr>
            <w:r w:rsidRPr="006910BE">
              <w:t>All RBs / All RBs</w:t>
            </w:r>
          </w:p>
        </w:tc>
      </w:tr>
      <w:tr w:rsidR="0071449A" w:rsidRPr="006910BE" w14:paraId="70089FC6" w14:textId="77777777" w:rsidTr="00A74EB7">
        <w:trPr>
          <w:trHeight w:val="241"/>
        </w:trPr>
        <w:tc>
          <w:tcPr>
            <w:tcW w:w="406" w:type="dxa"/>
            <w:tcBorders>
              <w:top w:val="nil"/>
              <w:bottom w:val="nil"/>
            </w:tcBorders>
            <w:vAlign w:val="center"/>
          </w:tcPr>
          <w:p w14:paraId="6220D5E2" w14:textId="77777777" w:rsidR="0071449A" w:rsidRPr="006910BE" w:rsidRDefault="0071449A" w:rsidP="00A74EB7">
            <w:pPr>
              <w:pStyle w:val="TAC"/>
            </w:pPr>
            <w:r w:rsidRPr="006910BE">
              <w:t>2</w:t>
            </w:r>
          </w:p>
        </w:tc>
        <w:tc>
          <w:tcPr>
            <w:tcW w:w="725" w:type="dxa"/>
            <w:gridSpan w:val="2"/>
            <w:vAlign w:val="center"/>
          </w:tcPr>
          <w:p w14:paraId="20BA1F16" w14:textId="77777777" w:rsidR="0071449A" w:rsidRPr="006910BE" w:rsidRDefault="0071449A" w:rsidP="00A74EB7">
            <w:pPr>
              <w:pStyle w:val="TAC"/>
            </w:pPr>
            <w:r w:rsidRPr="006910BE">
              <w:t>1</w:t>
            </w:r>
          </w:p>
        </w:tc>
        <w:tc>
          <w:tcPr>
            <w:tcW w:w="1123" w:type="dxa"/>
            <w:gridSpan w:val="4"/>
            <w:vAlign w:val="center"/>
          </w:tcPr>
          <w:p w14:paraId="1F475C9F" w14:textId="77777777" w:rsidR="0071449A" w:rsidRPr="006910BE" w:rsidRDefault="0071449A" w:rsidP="00A74EB7">
            <w:pPr>
              <w:pStyle w:val="TAC"/>
            </w:pPr>
            <w:r w:rsidRPr="006910BE">
              <w:t>UL 1970 / DL 2160</w:t>
            </w:r>
          </w:p>
        </w:tc>
        <w:tc>
          <w:tcPr>
            <w:tcW w:w="1037" w:type="dxa"/>
            <w:gridSpan w:val="8"/>
            <w:vAlign w:val="center"/>
          </w:tcPr>
          <w:p w14:paraId="0FB8FA22" w14:textId="77777777" w:rsidR="0071449A" w:rsidRPr="006910BE" w:rsidRDefault="0071449A" w:rsidP="00A74EB7">
            <w:pPr>
              <w:pStyle w:val="TAC"/>
            </w:pPr>
          </w:p>
        </w:tc>
        <w:tc>
          <w:tcPr>
            <w:tcW w:w="938" w:type="dxa"/>
            <w:gridSpan w:val="2"/>
            <w:vAlign w:val="center"/>
          </w:tcPr>
          <w:p w14:paraId="4660B0EF" w14:textId="77777777" w:rsidR="0071449A" w:rsidRPr="006910BE" w:rsidRDefault="0071449A" w:rsidP="00A74EB7">
            <w:pPr>
              <w:pStyle w:val="TAC"/>
              <w:rPr>
                <w:lang w:eastAsia="zh-TW"/>
              </w:rPr>
            </w:pPr>
          </w:p>
        </w:tc>
        <w:tc>
          <w:tcPr>
            <w:tcW w:w="1303" w:type="dxa"/>
            <w:gridSpan w:val="8"/>
            <w:vAlign w:val="center"/>
          </w:tcPr>
          <w:p w14:paraId="06709EB7" w14:textId="77777777" w:rsidR="0071449A" w:rsidRPr="006910BE" w:rsidRDefault="0071449A" w:rsidP="00A74EB7">
            <w:pPr>
              <w:pStyle w:val="TAC"/>
            </w:pPr>
            <w:r w:rsidRPr="006910BE">
              <w:t>28</w:t>
            </w:r>
          </w:p>
        </w:tc>
        <w:tc>
          <w:tcPr>
            <w:tcW w:w="1218" w:type="dxa"/>
            <w:gridSpan w:val="9"/>
            <w:vAlign w:val="center"/>
          </w:tcPr>
          <w:p w14:paraId="29857673" w14:textId="77777777" w:rsidR="0071449A" w:rsidRPr="006910BE" w:rsidRDefault="0071449A" w:rsidP="00A74EB7">
            <w:pPr>
              <w:pStyle w:val="TAC"/>
            </w:pPr>
            <w:r w:rsidRPr="006910BE">
              <w:t>DL 794 MHz</w:t>
            </w:r>
          </w:p>
        </w:tc>
        <w:tc>
          <w:tcPr>
            <w:tcW w:w="931" w:type="dxa"/>
            <w:gridSpan w:val="4"/>
            <w:vAlign w:val="center"/>
          </w:tcPr>
          <w:p w14:paraId="001DD473" w14:textId="77777777" w:rsidR="0071449A" w:rsidRPr="006910BE" w:rsidRDefault="0071449A" w:rsidP="00A74EB7">
            <w:pPr>
              <w:pStyle w:val="TAC"/>
            </w:pPr>
          </w:p>
        </w:tc>
        <w:tc>
          <w:tcPr>
            <w:tcW w:w="1065" w:type="dxa"/>
            <w:gridSpan w:val="5"/>
            <w:vAlign w:val="center"/>
          </w:tcPr>
          <w:p w14:paraId="136BFBDF" w14:textId="77777777" w:rsidR="0071449A" w:rsidRPr="006910BE" w:rsidRDefault="0071449A" w:rsidP="00A74EB7">
            <w:pPr>
              <w:pStyle w:val="TAC"/>
            </w:pPr>
          </w:p>
        </w:tc>
        <w:tc>
          <w:tcPr>
            <w:tcW w:w="998" w:type="dxa"/>
            <w:gridSpan w:val="5"/>
            <w:vAlign w:val="center"/>
          </w:tcPr>
          <w:p w14:paraId="30AA676A" w14:textId="77777777" w:rsidR="0071449A" w:rsidRPr="006910BE" w:rsidRDefault="0071449A" w:rsidP="00A74EB7">
            <w:pPr>
              <w:pStyle w:val="TAC"/>
            </w:pPr>
            <w:r w:rsidRPr="006910BE">
              <w:t>n78</w:t>
            </w:r>
          </w:p>
        </w:tc>
        <w:tc>
          <w:tcPr>
            <w:tcW w:w="1301" w:type="dxa"/>
            <w:gridSpan w:val="8"/>
            <w:vAlign w:val="center"/>
          </w:tcPr>
          <w:p w14:paraId="144E27B5" w14:textId="77777777" w:rsidR="0071449A" w:rsidRPr="006910BE" w:rsidRDefault="0071449A" w:rsidP="00A74EB7">
            <w:pPr>
              <w:pStyle w:val="TAC"/>
            </w:pPr>
            <w:r w:rsidRPr="006910BE">
              <w:t>3352 MHz</w:t>
            </w:r>
          </w:p>
        </w:tc>
        <w:tc>
          <w:tcPr>
            <w:tcW w:w="961" w:type="dxa"/>
            <w:gridSpan w:val="8"/>
            <w:vAlign w:val="center"/>
          </w:tcPr>
          <w:p w14:paraId="1555FA69" w14:textId="77777777" w:rsidR="0071449A" w:rsidRPr="006910BE" w:rsidRDefault="0071449A" w:rsidP="00A74EB7">
            <w:pPr>
              <w:pStyle w:val="TAC"/>
            </w:pPr>
          </w:p>
        </w:tc>
        <w:tc>
          <w:tcPr>
            <w:tcW w:w="1090" w:type="dxa"/>
            <w:gridSpan w:val="4"/>
            <w:vAlign w:val="center"/>
          </w:tcPr>
          <w:p w14:paraId="1E7455B4" w14:textId="77777777" w:rsidR="0071449A" w:rsidRPr="006910BE" w:rsidRDefault="0071449A" w:rsidP="00A74EB7">
            <w:pPr>
              <w:pStyle w:val="TAC"/>
            </w:pPr>
          </w:p>
        </w:tc>
      </w:tr>
      <w:tr w:rsidR="0071449A" w:rsidRPr="006910BE" w14:paraId="3F93F1B1" w14:textId="77777777" w:rsidTr="00A74EB7">
        <w:trPr>
          <w:trHeight w:val="241"/>
        </w:trPr>
        <w:tc>
          <w:tcPr>
            <w:tcW w:w="406" w:type="dxa"/>
            <w:tcBorders>
              <w:top w:val="nil"/>
            </w:tcBorders>
            <w:vAlign w:val="center"/>
          </w:tcPr>
          <w:p w14:paraId="15E6506A" w14:textId="77777777" w:rsidR="0071449A" w:rsidRPr="006910BE" w:rsidRDefault="0071449A" w:rsidP="00A74EB7">
            <w:pPr>
              <w:pStyle w:val="TAC"/>
            </w:pPr>
          </w:p>
        </w:tc>
        <w:tc>
          <w:tcPr>
            <w:tcW w:w="725" w:type="dxa"/>
            <w:gridSpan w:val="2"/>
            <w:vAlign w:val="center"/>
          </w:tcPr>
          <w:p w14:paraId="3FA7B21F" w14:textId="77777777" w:rsidR="0071449A" w:rsidRPr="006910BE" w:rsidRDefault="0071449A" w:rsidP="00A74EB7">
            <w:pPr>
              <w:pStyle w:val="TAC"/>
            </w:pPr>
            <w:r w:rsidRPr="006910BE">
              <w:t>QPSK</w:t>
            </w:r>
          </w:p>
        </w:tc>
        <w:tc>
          <w:tcPr>
            <w:tcW w:w="1123" w:type="dxa"/>
            <w:gridSpan w:val="4"/>
            <w:vAlign w:val="center"/>
          </w:tcPr>
          <w:p w14:paraId="1F693145" w14:textId="77777777" w:rsidR="0071449A" w:rsidRPr="006910BE" w:rsidRDefault="0071449A" w:rsidP="00A74EB7">
            <w:pPr>
              <w:pStyle w:val="TAC"/>
            </w:pPr>
            <w:r w:rsidRPr="006910BE">
              <w:t>QPSK</w:t>
            </w:r>
          </w:p>
        </w:tc>
        <w:tc>
          <w:tcPr>
            <w:tcW w:w="1037" w:type="dxa"/>
            <w:gridSpan w:val="8"/>
            <w:vAlign w:val="center"/>
          </w:tcPr>
          <w:p w14:paraId="2193EE06" w14:textId="77777777" w:rsidR="0071449A" w:rsidRPr="006910BE" w:rsidRDefault="0071449A" w:rsidP="00A74EB7">
            <w:pPr>
              <w:pStyle w:val="TAC"/>
            </w:pPr>
            <w:r w:rsidRPr="006910BE">
              <w:t>5 MHz</w:t>
            </w:r>
          </w:p>
        </w:tc>
        <w:tc>
          <w:tcPr>
            <w:tcW w:w="938" w:type="dxa"/>
            <w:gridSpan w:val="2"/>
            <w:vAlign w:val="center"/>
          </w:tcPr>
          <w:p w14:paraId="431F1A5F" w14:textId="77777777" w:rsidR="0071449A" w:rsidRPr="006910BE" w:rsidRDefault="0071449A" w:rsidP="00A74EB7">
            <w:pPr>
              <w:pStyle w:val="TAC"/>
              <w:rPr>
                <w:lang w:eastAsia="zh-TW"/>
              </w:rPr>
            </w:pPr>
            <w:r w:rsidRPr="006910BE">
              <w:rPr>
                <w:lang w:eastAsia="zh-TW"/>
              </w:rPr>
              <w:t>All RBs / All RBs</w:t>
            </w:r>
          </w:p>
        </w:tc>
        <w:tc>
          <w:tcPr>
            <w:tcW w:w="1303" w:type="dxa"/>
            <w:gridSpan w:val="8"/>
            <w:vAlign w:val="center"/>
          </w:tcPr>
          <w:p w14:paraId="1B437F36" w14:textId="77777777" w:rsidR="0071449A" w:rsidRPr="006910BE" w:rsidRDefault="0071449A" w:rsidP="00A74EB7">
            <w:pPr>
              <w:pStyle w:val="TAC"/>
            </w:pPr>
            <w:r w:rsidRPr="006910BE">
              <w:t>N/A</w:t>
            </w:r>
          </w:p>
        </w:tc>
        <w:tc>
          <w:tcPr>
            <w:tcW w:w="1218" w:type="dxa"/>
            <w:gridSpan w:val="9"/>
            <w:vAlign w:val="center"/>
          </w:tcPr>
          <w:p w14:paraId="07740626" w14:textId="77777777" w:rsidR="0071449A" w:rsidRPr="006910BE" w:rsidRDefault="0071449A" w:rsidP="00A74EB7">
            <w:pPr>
              <w:pStyle w:val="TAC"/>
            </w:pPr>
            <w:r w:rsidRPr="006910BE">
              <w:t>QPSK</w:t>
            </w:r>
          </w:p>
        </w:tc>
        <w:tc>
          <w:tcPr>
            <w:tcW w:w="931" w:type="dxa"/>
            <w:gridSpan w:val="4"/>
            <w:vAlign w:val="center"/>
          </w:tcPr>
          <w:p w14:paraId="091C96E1" w14:textId="77777777" w:rsidR="0071449A" w:rsidRPr="006910BE" w:rsidRDefault="0071449A" w:rsidP="00A74EB7">
            <w:pPr>
              <w:pStyle w:val="TAC"/>
            </w:pPr>
            <w:r w:rsidRPr="006910BE">
              <w:t>5 MHz</w:t>
            </w:r>
          </w:p>
        </w:tc>
        <w:tc>
          <w:tcPr>
            <w:tcW w:w="1065" w:type="dxa"/>
            <w:gridSpan w:val="5"/>
            <w:vAlign w:val="center"/>
          </w:tcPr>
          <w:p w14:paraId="28D4FC9F" w14:textId="77777777" w:rsidR="0071449A" w:rsidRPr="006910BE" w:rsidRDefault="0071449A" w:rsidP="00A74EB7">
            <w:pPr>
              <w:pStyle w:val="TAC"/>
            </w:pPr>
            <w:r w:rsidRPr="006910BE">
              <w:t>All RBs / 0</w:t>
            </w:r>
          </w:p>
        </w:tc>
        <w:tc>
          <w:tcPr>
            <w:tcW w:w="998" w:type="dxa"/>
            <w:gridSpan w:val="5"/>
            <w:vAlign w:val="center"/>
          </w:tcPr>
          <w:p w14:paraId="0DEC3329" w14:textId="77777777" w:rsidR="0071449A" w:rsidRPr="006910BE" w:rsidRDefault="0071449A" w:rsidP="00A74EB7">
            <w:pPr>
              <w:pStyle w:val="TAC"/>
            </w:pPr>
            <w:r w:rsidRPr="006910BE">
              <w:rPr>
                <w:lang w:eastAsia="zh-TW"/>
              </w:rPr>
              <w:t>DFT-s-</w:t>
            </w:r>
            <w:r w:rsidRPr="006910BE">
              <w:t>OFDM QPSK</w:t>
            </w:r>
          </w:p>
        </w:tc>
        <w:tc>
          <w:tcPr>
            <w:tcW w:w="1301" w:type="dxa"/>
            <w:gridSpan w:val="8"/>
            <w:vAlign w:val="center"/>
          </w:tcPr>
          <w:p w14:paraId="397365BD" w14:textId="77777777" w:rsidR="0071449A" w:rsidRPr="006910BE" w:rsidRDefault="0071449A" w:rsidP="00A74EB7">
            <w:pPr>
              <w:pStyle w:val="TAC"/>
            </w:pPr>
            <w:r w:rsidRPr="006910BE">
              <w:t>CP-OFDM QPSK</w:t>
            </w:r>
          </w:p>
        </w:tc>
        <w:tc>
          <w:tcPr>
            <w:tcW w:w="961" w:type="dxa"/>
            <w:gridSpan w:val="8"/>
            <w:vAlign w:val="center"/>
          </w:tcPr>
          <w:p w14:paraId="1B12E632" w14:textId="77777777" w:rsidR="0071449A" w:rsidRPr="006910BE" w:rsidRDefault="0071449A" w:rsidP="00A74EB7">
            <w:pPr>
              <w:pStyle w:val="TAC"/>
            </w:pPr>
            <w:r w:rsidRPr="006910BE">
              <w:t>10 MHz</w:t>
            </w:r>
          </w:p>
        </w:tc>
        <w:tc>
          <w:tcPr>
            <w:tcW w:w="1090" w:type="dxa"/>
            <w:gridSpan w:val="4"/>
            <w:vAlign w:val="center"/>
          </w:tcPr>
          <w:p w14:paraId="3F15BA2C" w14:textId="77777777" w:rsidR="0071449A" w:rsidRPr="006910BE" w:rsidRDefault="0071449A" w:rsidP="00A74EB7">
            <w:pPr>
              <w:pStyle w:val="TAC"/>
            </w:pPr>
            <w:r w:rsidRPr="006910BE">
              <w:t>All RBs / All RBs</w:t>
            </w:r>
          </w:p>
        </w:tc>
      </w:tr>
      <w:tr w:rsidR="0071449A" w:rsidRPr="006910BE" w14:paraId="42BB3B00" w14:textId="77777777" w:rsidTr="00A74EB7">
        <w:trPr>
          <w:trHeight w:val="241"/>
        </w:trPr>
        <w:tc>
          <w:tcPr>
            <w:tcW w:w="13096" w:type="dxa"/>
            <w:gridSpan w:val="68"/>
            <w:tcBorders>
              <w:top w:val="nil"/>
            </w:tcBorders>
            <w:vAlign w:val="center"/>
          </w:tcPr>
          <w:p w14:paraId="29ABE69F" w14:textId="77777777" w:rsidR="0071449A" w:rsidRPr="006910BE" w:rsidRDefault="0071449A" w:rsidP="00A74EB7">
            <w:pPr>
              <w:pStyle w:val="TAC"/>
            </w:pPr>
            <w:r>
              <w:rPr>
                <w:b/>
                <w:bCs/>
              </w:rPr>
              <w:t>Test Settings for DC_2A-66A_n41</w:t>
            </w:r>
            <w:r w:rsidRPr="006910BE">
              <w:rPr>
                <w:b/>
                <w:bCs/>
              </w:rPr>
              <w:t>A – Note 3</w:t>
            </w:r>
          </w:p>
        </w:tc>
      </w:tr>
      <w:tr w:rsidR="0071449A" w:rsidRPr="006910BE" w14:paraId="1C87061E" w14:textId="77777777" w:rsidTr="00A74EB7">
        <w:trPr>
          <w:trHeight w:val="241"/>
        </w:trPr>
        <w:tc>
          <w:tcPr>
            <w:tcW w:w="406" w:type="dxa"/>
            <w:vMerge w:val="restart"/>
            <w:tcBorders>
              <w:top w:val="nil"/>
            </w:tcBorders>
            <w:vAlign w:val="center"/>
          </w:tcPr>
          <w:p w14:paraId="23D355A7" w14:textId="77777777" w:rsidR="0071449A" w:rsidRPr="006910BE" w:rsidRDefault="0071449A" w:rsidP="00A74EB7">
            <w:pPr>
              <w:pStyle w:val="TAC"/>
            </w:pPr>
            <w:r>
              <w:rPr>
                <w:rFonts w:hint="eastAsia"/>
                <w:lang w:eastAsia="zh-CN"/>
              </w:rPr>
              <w:t>1</w:t>
            </w:r>
          </w:p>
        </w:tc>
        <w:tc>
          <w:tcPr>
            <w:tcW w:w="725" w:type="dxa"/>
            <w:gridSpan w:val="2"/>
            <w:vAlign w:val="center"/>
          </w:tcPr>
          <w:p w14:paraId="7D89BBA9" w14:textId="77777777" w:rsidR="0071449A" w:rsidRPr="006910BE" w:rsidRDefault="0071449A" w:rsidP="00A74EB7">
            <w:pPr>
              <w:pStyle w:val="TAC"/>
            </w:pPr>
            <w:r>
              <w:rPr>
                <w:rFonts w:hint="eastAsia"/>
                <w:lang w:eastAsia="zh-CN"/>
              </w:rPr>
              <w:t>2</w:t>
            </w:r>
          </w:p>
        </w:tc>
        <w:tc>
          <w:tcPr>
            <w:tcW w:w="1123" w:type="dxa"/>
            <w:gridSpan w:val="4"/>
            <w:vAlign w:val="center"/>
          </w:tcPr>
          <w:p w14:paraId="27F133FD" w14:textId="77777777" w:rsidR="0071449A" w:rsidRPr="006910BE" w:rsidRDefault="0071449A" w:rsidP="00A74EB7">
            <w:pPr>
              <w:pStyle w:val="TAC"/>
            </w:pPr>
            <w:r>
              <w:rPr>
                <w:rFonts w:hint="eastAsia"/>
                <w:lang w:eastAsia="zh-CN"/>
              </w:rPr>
              <w:t>U</w:t>
            </w:r>
            <w:r>
              <w:rPr>
                <w:lang w:eastAsia="zh-CN"/>
              </w:rPr>
              <w:t>L 1860 / DL 1940 MHz</w:t>
            </w:r>
          </w:p>
        </w:tc>
        <w:tc>
          <w:tcPr>
            <w:tcW w:w="1037" w:type="dxa"/>
            <w:gridSpan w:val="8"/>
            <w:vAlign w:val="center"/>
          </w:tcPr>
          <w:p w14:paraId="6B643278" w14:textId="77777777" w:rsidR="0071449A" w:rsidRPr="006910BE" w:rsidRDefault="0071449A" w:rsidP="00A74EB7">
            <w:pPr>
              <w:pStyle w:val="TAC"/>
            </w:pPr>
            <w:r w:rsidRPr="006910BE">
              <w:t>5 MHz</w:t>
            </w:r>
          </w:p>
        </w:tc>
        <w:tc>
          <w:tcPr>
            <w:tcW w:w="938" w:type="dxa"/>
            <w:gridSpan w:val="2"/>
            <w:vAlign w:val="center"/>
          </w:tcPr>
          <w:p w14:paraId="7DF12352" w14:textId="77777777" w:rsidR="0071449A" w:rsidRPr="006910BE" w:rsidRDefault="0071449A" w:rsidP="00A74EB7">
            <w:pPr>
              <w:pStyle w:val="TAC"/>
              <w:rPr>
                <w:lang w:eastAsia="zh-TW"/>
              </w:rPr>
            </w:pPr>
          </w:p>
        </w:tc>
        <w:tc>
          <w:tcPr>
            <w:tcW w:w="1303" w:type="dxa"/>
            <w:gridSpan w:val="8"/>
            <w:vAlign w:val="center"/>
          </w:tcPr>
          <w:p w14:paraId="26E4F933" w14:textId="77777777" w:rsidR="0071449A" w:rsidRPr="006910BE" w:rsidRDefault="0071449A" w:rsidP="00A74EB7">
            <w:pPr>
              <w:pStyle w:val="TAC"/>
            </w:pPr>
            <w:r>
              <w:rPr>
                <w:rFonts w:hint="eastAsia"/>
                <w:lang w:eastAsia="zh-CN"/>
              </w:rPr>
              <w:t>6</w:t>
            </w:r>
            <w:r>
              <w:rPr>
                <w:lang w:eastAsia="zh-CN"/>
              </w:rPr>
              <w:t>6</w:t>
            </w:r>
          </w:p>
        </w:tc>
        <w:tc>
          <w:tcPr>
            <w:tcW w:w="1218" w:type="dxa"/>
            <w:gridSpan w:val="9"/>
            <w:vAlign w:val="center"/>
          </w:tcPr>
          <w:p w14:paraId="3938EF79" w14:textId="77777777" w:rsidR="0071449A" w:rsidRPr="006910BE" w:rsidRDefault="0071449A" w:rsidP="00A74EB7">
            <w:pPr>
              <w:pStyle w:val="TAC"/>
            </w:pPr>
            <w:r>
              <w:rPr>
                <w:rFonts w:hint="eastAsia"/>
                <w:lang w:eastAsia="zh-CN"/>
              </w:rPr>
              <w:t>U</w:t>
            </w:r>
            <w:r>
              <w:rPr>
                <w:lang w:eastAsia="zh-CN"/>
              </w:rPr>
              <w:t>L 1715 / DL 2115 MHz</w:t>
            </w:r>
          </w:p>
        </w:tc>
        <w:tc>
          <w:tcPr>
            <w:tcW w:w="931" w:type="dxa"/>
            <w:gridSpan w:val="4"/>
            <w:vAlign w:val="center"/>
          </w:tcPr>
          <w:p w14:paraId="5847B58B" w14:textId="77777777" w:rsidR="0071449A" w:rsidRPr="006910BE" w:rsidRDefault="0071449A" w:rsidP="00A74EB7">
            <w:pPr>
              <w:pStyle w:val="TAC"/>
            </w:pPr>
          </w:p>
        </w:tc>
        <w:tc>
          <w:tcPr>
            <w:tcW w:w="1065" w:type="dxa"/>
            <w:gridSpan w:val="5"/>
            <w:vAlign w:val="center"/>
          </w:tcPr>
          <w:p w14:paraId="520C855D" w14:textId="77777777" w:rsidR="0071449A" w:rsidRPr="006910BE" w:rsidRDefault="0071449A" w:rsidP="00A74EB7">
            <w:pPr>
              <w:pStyle w:val="TAC"/>
            </w:pPr>
          </w:p>
        </w:tc>
        <w:tc>
          <w:tcPr>
            <w:tcW w:w="998" w:type="dxa"/>
            <w:gridSpan w:val="5"/>
            <w:vAlign w:val="center"/>
          </w:tcPr>
          <w:p w14:paraId="456521E4" w14:textId="77777777" w:rsidR="0071449A" w:rsidRPr="006910BE" w:rsidRDefault="0071449A" w:rsidP="00A74EB7">
            <w:pPr>
              <w:pStyle w:val="TAC"/>
              <w:rPr>
                <w:lang w:eastAsia="zh-TW"/>
              </w:rPr>
            </w:pPr>
            <w:r>
              <w:rPr>
                <w:lang w:eastAsia="zh-CN"/>
              </w:rPr>
              <w:t>n41</w:t>
            </w:r>
          </w:p>
        </w:tc>
        <w:tc>
          <w:tcPr>
            <w:tcW w:w="1301" w:type="dxa"/>
            <w:gridSpan w:val="8"/>
            <w:vAlign w:val="center"/>
          </w:tcPr>
          <w:p w14:paraId="53D21140" w14:textId="77777777" w:rsidR="0071449A" w:rsidRPr="006910BE" w:rsidRDefault="0071449A" w:rsidP="00A74EB7">
            <w:pPr>
              <w:pStyle w:val="TAC"/>
            </w:pPr>
            <w:r>
              <w:rPr>
                <w:rFonts w:hint="eastAsia"/>
                <w:lang w:eastAsia="zh-CN"/>
              </w:rPr>
              <w:t>2</w:t>
            </w:r>
            <w:r>
              <w:rPr>
                <w:lang w:eastAsia="zh-CN"/>
              </w:rPr>
              <w:t>685 MHz</w:t>
            </w:r>
          </w:p>
        </w:tc>
        <w:tc>
          <w:tcPr>
            <w:tcW w:w="961" w:type="dxa"/>
            <w:gridSpan w:val="8"/>
            <w:vAlign w:val="center"/>
          </w:tcPr>
          <w:p w14:paraId="3CECB3E5" w14:textId="77777777" w:rsidR="0071449A" w:rsidRPr="006910BE" w:rsidRDefault="0071449A" w:rsidP="00A74EB7">
            <w:pPr>
              <w:pStyle w:val="TAC"/>
            </w:pPr>
          </w:p>
        </w:tc>
        <w:tc>
          <w:tcPr>
            <w:tcW w:w="1090" w:type="dxa"/>
            <w:gridSpan w:val="4"/>
            <w:vAlign w:val="center"/>
          </w:tcPr>
          <w:p w14:paraId="5FBE2464" w14:textId="77777777" w:rsidR="0071449A" w:rsidRPr="006910BE" w:rsidRDefault="0071449A" w:rsidP="00A74EB7">
            <w:pPr>
              <w:pStyle w:val="TAC"/>
            </w:pPr>
          </w:p>
        </w:tc>
      </w:tr>
      <w:tr w:rsidR="0071449A" w:rsidRPr="006910BE" w14:paraId="1B877389" w14:textId="77777777" w:rsidTr="00A74EB7">
        <w:trPr>
          <w:trHeight w:val="241"/>
        </w:trPr>
        <w:tc>
          <w:tcPr>
            <w:tcW w:w="406" w:type="dxa"/>
            <w:vMerge/>
            <w:vAlign w:val="center"/>
          </w:tcPr>
          <w:p w14:paraId="0302750F" w14:textId="77777777" w:rsidR="0071449A" w:rsidRPr="006910BE" w:rsidRDefault="0071449A" w:rsidP="00A74EB7">
            <w:pPr>
              <w:pStyle w:val="TAC"/>
            </w:pPr>
          </w:p>
        </w:tc>
        <w:tc>
          <w:tcPr>
            <w:tcW w:w="725" w:type="dxa"/>
            <w:gridSpan w:val="2"/>
            <w:vAlign w:val="center"/>
          </w:tcPr>
          <w:p w14:paraId="105170DB" w14:textId="77777777" w:rsidR="0071449A" w:rsidRPr="006910BE" w:rsidRDefault="0071449A" w:rsidP="00A74EB7">
            <w:pPr>
              <w:pStyle w:val="TAC"/>
            </w:pPr>
            <w:r>
              <w:rPr>
                <w:lang w:eastAsia="zh-CN"/>
              </w:rPr>
              <w:t>QPSK</w:t>
            </w:r>
          </w:p>
        </w:tc>
        <w:tc>
          <w:tcPr>
            <w:tcW w:w="1123" w:type="dxa"/>
            <w:gridSpan w:val="4"/>
            <w:vAlign w:val="center"/>
          </w:tcPr>
          <w:p w14:paraId="1F634214" w14:textId="77777777" w:rsidR="0071449A" w:rsidRPr="006910BE" w:rsidRDefault="0071449A" w:rsidP="00A74EB7">
            <w:pPr>
              <w:pStyle w:val="TAC"/>
            </w:pPr>
            <w:r w:rsidRPr="006910BE">
              <w:t>QPSK</w:t>
            </w:r>
          </w:p>
        </w:tc>
        <w:tc>
          <w:tcPr>
            <w:tcW w:w="1037" w:type="dxa"/>
            <w:gridSpan w:val="8"/>
            <w:vAlign w:val="center"/>
          </w:tcPr>
          <w:p w14:paraId="3DEAAC71" w14:textId="77777777" w:rsidR="0071449A" w:rsidRPr="006910BE" w:rsidRDefault="0071449A" w:rsidP="00A74EB7">
            <w:pPr>
              <w:pStyle w:val="TAC"/>
            </w:pPr>
            <w:r w:rsidRPr="006910BE">
              <w:t>5 MHz</w:t>
            </w:r>
          </w:p>
        </w:tc>
        <w:tc>
          <w:tcPr>
            <w:tcW w:w="938" w:type="dxa"/>
            <w:gridSpan w:val="2"/>
            <w:vAlign w:val="center"/>
          </w:tcPr>
          <w:p w14:paraId="6EE64736" w14:textId="77777777" w:rsidR="0071449A" w:rsidRPr="006910BE" w:rsidRDefault="0071449A" w:rsidP="00A74EB7">
            <w:pPr>
              <w:pStyle w:val="TAC"/>
              <w:rPr>
                <w:lang w:eastAsia="zh-TW"/>
              </w:rPr>
            </w:pPr>
            <w:r w:rsidRPr="006910BE">
              <w:rPr>
                <w:lang w:eastAsia="zh-TW"/>
              </w:rPr>
              <w:t xml:space="preserve">All RBs / </w:t>
            </w:r>
            <w:r>
              <w:rPr>
                <w:lang w:eastAsia="zh-TW"/>
              </w:rPr>
              <w:t>0</w:t>
            </w:r>
          </w:p>
        </w:tc>
        <w:tc>
          <w:tcPr>
            <w:tcW w:w="1303" w:type="dxa"/>
            <w:gridSpan w:val="8"/>
            <w:vAlign w:val="center"/>
          </w:tcPr>
          <w:p w14:paraId="1346CC7E" w14:textId="77777777" w:rsidR="0071449A" w:rsidRPr="006910BE" w:rsidRDefault="0071449A" w:rsidP="00A74EB7">
            <w:pPr>
              <w:pStyle w:val="TAC"/>
            </w:pPr>
            <w:r>
              <w:rPr>
                <w:lang w:eastAsia="zh-CN"/>
              </w:rPr>
              <w:t>QPSK</w:t>
            </w:r>
          </w:p>
        </w:tc>
        <w:tc>
          <w:tcPr>
            <w:tcW w:w="1218" w:type="dxa"/>
            <w:gridSpan w:val="9"/>
            <w:vAlign w:val="center"/>
          </w:tcPr>
          <w:p w14:paraId="1E1FCA94" w14:textId="77777777" w:rsidR="0071449A" w:rsidRPr="006910BE" w:rsidRDefault="0071449A" w:rsidP="00A74EB7">
            <w:pPr>
              <w:pStyle w:val="TAC"/>
            </w:pPr>
            <w:r w:rsidRPr="006910BE">
              <w:t>QPSK</w:t>
            </w:r>
          </w:p>
        </w:tc>
        <w:tc>
          <w:tcPr>
            <w:tcW w:w="931" w:type="dxa"/>
            <w:gridSpan w:val="4"/>
            <w:vAlign w:val="center"/>
          </w:tcPr>
          <w:p w14:paraId="44AB4A36" w14:textId="77777777" w:rsidR="0071449A" w:rsidRPr="006910BE" w:rsidRDefault="0071449A" w:rsidP="00A74EB7">
            <w:pPr>
              <w:pStyle w:val="TAC"/>
            </w:pPr>
            <w:r w:rsidRPr="006910BE">
              <w:t>5 MHz</w:t>
            </w:r>
          </w:p>
        </w:tc>
        <w:tc>
          <w:tcPr>
            <w:tcW w:w="1065" w:type="dxa"/>
            <w:gridSpan w:val="5"/>
            <w:vAlign w:val="center"/>
          </w:tcPr>
          <w:p w14:paraId="7A4AC72A" w14:textId="77777777" w:rsidR="0071449A" w:rsidRPr="006910BE" w:rsidRDefault="0071449A" w:rsidP="00A74EB7">
            <w:pPr>
              <w:pStyle w:val="TAC"/>
            </w:pPr>
            <w:r w:rsidRPr="006910BE">
              <w:rPr>
                <w:lang w:eastAsia="zh-TW"/>
              </w:rPr>
              <w:t>All RBs / All RBs</w:t>
            </w:r>
          </w:p>
        </w:tc>
        <w:tc>
          <w:tcPr>
            <w:tcW w:w="998" w:type="dxa"/>
            <w:gridSpan w:val="5"/>
            <w:vAlign w:val="center"/>
          </w:tcPr>
          <w:p w14:paraId="21C79663" w14:textId="77777777" w:rsidR="0071449A" w:rsidRPr="006910BE" w:rsidRDefault="0071449A" w:rsidP="00A74EB7">
            <w:pPr>
              <w:pStyle w:val="TAC"/>
              <w:rPr>
                <w:lang w:eastAsia="zh-TW"/>
              </w:rPr>
            </w:pPr>
            <w:r w:rsidRPr="006910BE">
              <w:rPr>
                <w:lang w:eastAsia="zh-TW"/>
              </w:rPr>
              <w:t>DFT-s-</w:t>
            </w:r>
            <w:r w:rsidRPr="006910BE">
              <w:t>OFDM QPSK</w:t>
            </w:r>
          </w:p>
        </w:tc>
        <w:tc>
          <w:tcPr>
            <w:tcW w:w="1301" w:type="dxa"/>
            <w:gridSpan w:val="8"/>
            <w:vAlign w:val="center"/>
          </w:tcPr>
          <w:p w14:paraId="00E11ED3" w14:textId="77777777" w:rsidR="0071449A" w:rsidRPr="006910BE" w:rsidRDefault="0071449A" w:rsidP="00A74EB7">
            <w:pPr>
              <w:pStyle w:val="TAC"/>
            </w:pPr>
            <w:r w:rsidRPr="006910BE">
              <w:t>CP-OFDM QPSK</w:t>
            </w:r>
          </w:p>
        </w:tc>
        <w:tc>
          <w:tcPr>
            <w:tcW w:w="961" w:type="dxa"/>
            <w:gridSpan w:val="8"/>
            <w:vAlign w:val="center"/>
          </w:tcPr>
          <w:p w14:paraId="5768235F" w14:textId="77777777" w:rsidR="0071449A" w:rsidRPr="006910BE" w:rsidRDefault="0071449A" w:rsidP="00A74EB7">
            <w:pPr>
              <w:pStyle w:val="TAC"/>
            </w:pPr>
            <w:r w:rsidRPr="006910BE">
              <w:rPr>
                <w:rFonts w:eastAsia="MS Mincho"/>
              </w:rPr>
              <w:t>5 MHz</w:t>
            </w:r>
          </w:p>
        </w:tc>
        <w:tc>
          <w:tcPr>
            <w:tcW w:w="1090" w:type="dxa"/>
            <w:gridSpan w:val="4"/>
            <w:vAlign w:val="center"/>
          </w:tcPr>
          <w:p w14:paraId="5121DF7C" w14:textId="77777777" w:rsidR="0071449A" w:rsidRPr="006910BE" w:rsidRDefault="0071449A" w:rsidP="00A74EB7">
            <w:pPr>
              <w:pStyle w:val="TAC"/>
            </w:pPr>
            <w:r w:rsidRPr="006910BE">
              <w:t>All RBs / All RBs</w:t>
            </w:r>
          </w:p>
        </w:tc>
      </w:tr>
      <w:tr w:rsidR="0071449A" w:rsidRPr="006910BE" w14:paraId="53ABA8B3" w14:textId="77777777" w:rsidTr="00A74EB7">
        <w:trPr>
          <w:trHeight w:val="241"/>
        </w:trPr>
        <w:tc>
          <w:tcPr>
            <w:tcW w:w="13096" w:type="dxa"/>
            <w:gridSpan w:val="68"/>
            <w:tcBorders>
              <w:top w:val="nil"/>
            </w:tcBorders>
            <w:vAlign w:val="center"/>
          </w:tcPr>
          <w:p w14:paraId="3668204B" w14:textId="77777777" w:rsidR="0071449A" w:rsidRPr="006910BE" w:rsidRDefault="0071449A" w:rsidP="00A74EB7">
            <w:pPr>
              <w:pStyle w:val="TAC"/>
            </w:pPr>
            <w:r w:rsidRPr="006910BE">
              <w:rPr>
                <w:b/>
                <w:bCs/>
              </w:rPr>
              <w:lastRenderedPageBreak/>
              <w:t>Test Settings for DC_3A-7A_n5A – Note 3</w:t>
            </w:r>
          </w:p>
        </w:tc>
      </w:tr>
      <w:tr w:rsidR="0071449A" w:rsidRPr="006910BE" w14:paraId="4326CC4B" w14:textId="77777777" w:rsidTr="00A74EB7">
        <w:trPr>
          <w:trHeight w:val="241"/>
        </w:trPr>
        <w:tc>
          <w:tcPr>
            <w:tcW w:w="406" w:type="dxa"/>
            <w:vMerge w:val="restart"/>
            <w:tcBorders>
              <w:top w:val="nil"/>
            </w:tcBorders>
          </w:tcPr>
          <w:p w14:paraId="7B73B17E" w14:textId="77777777" w:rsidR="0071449A" w:rsidRPr="006910BE" w:rsidRDefault="0071449A" w:rsidP="00A74EB7">
            <w:pPr>
              <w:pStyle w:val="TAC"/>
            </w:pPr>
          </w:p>
          <w:p w14:paraId="206D2024" w14:textId="77777777" w:rsidR="0071449A" w:rsidRPr="006910BE" w:rsidRDefault="0071449A" w:rsidP="00A74EB7">
            <w:pPr>
              <w:pStyle w:val="TAC"/>
            </w:pPr>
            <w:r w:rsidRPr="006910BE">
              <w:t>1</w:t>
            </w:r>
          </w:p>
        </w:tc>
        <w:tc>
          <w:tcPr>
            <w:tcW w:w="725" w:type="dxa"/>
            <w:gridSpan w:val="2"/>
            <w:vAlign w:val="center"/>
          </w:tcPr>
          <w:p w14:paraId="1576D82D" w14:textId="77777777" w:rsidR="0071449A" w:rsidRPr="006910BE" w:rsidRDefault="0071449A" w:rsidP="00A74EB7">
            <w:pPr>
              <w:pStyle w:val="TAC"/>
            </w:pPr>
            <w:r w:rsidRPr="006910BE">
              <w:rPr>
                <w:rFonts w:eastAsia="MS Mincho"/>
              </w:rPr>
              <w:t>3</w:t>
            </w:r>
          </w:p>
        </w:tc>
        <w:tc>
          <w:tcPr>
            <w:tcW w:w="1123" w:type="dxa"/>
            <w:gridSpan w:val="4"/>
            <w:vAlign w:val="center"/>
          </w:tcPr>
          <w:p w14:paraId="0B4FFAB0" w14:textId="77777777" w:rsidR="0071449A" w:rsidRPr="006910BE" w:rsidRDefault="0071449A" w:rsidP="00A74EB7">
            <w:pPr>
              <w:pStyle w:val="TAC"/>
            </w:pPr>
            <w:r w:rsidRPr="006910BE">
              <w:rPr>
                <w:rFonts w:eastAsia="MS Mincho"/>
              </w:rPr>
              <w:t>UL 1780/ DL 1875 MHz</w:t>
            </w:r>
          </w:p>
        </w:tc>
        <w:tc>
          <w:tcPr>
            <w:tcW w:w="1037" w:type="dxa"/>
            <w:gridSpan w:val="8"/>
            <w:vAlign w:val="center"/>
          </w:tcPr>
          <w:p w14:paraId="1650D83B" w14:textId="77777777" w:rsidR="0071449A" w:rsidRPr="006910BE" w:rsidRDefault="0071449A" w:rsidP="00A74EB7">
            <w:pPr>
              <w:pStyle w:val="TAC"/>
            </w:pPr>
          </w:p>
        </w:tc>
        <w:tc>
          <w:tcPr>
            <w:tcW w:w="938" w:type="dxa"/>
            <w:gridSpan w:val="2"/>
            <w:vAlign w:val="center"/>
          </w:tcPr>
          <w:p w14:paraId="3683FBF1" w14:textId="77777777" w:rsidR="0071449A" w:rsidRPr="006910BE" w:rsidRDefault="0071449A" w:rsidP="00A74EB7">
            <w:pPr>
              <w:pStyle w:val="TAC"/>
              <w:rPr>
                <w:lang w:eastAsia="zh-TW"/>
              </w:rPr>
            </w:pPr>
          </w:p>
        </w:tc>
        <w:tc>
          <w:tcPr>
            <w:tcW w:w="1303" w:type="dxa"/>
            <w:gridSpan w:val="8"/>
            <w:vAlign w:val="center"/>
          </w:tcPr>
          <w:p w14:paraId="00652259" w14:textId="77777777" w:rsidR="0071449A" w:rsidRPr="006910BE" w:rsidRDefault="0071449A" w:rsidP="00A74EB7">
            <w:pPr>
              <w:pStyle w:val="TAC"/>
            </w:pPr>
            <w:r w:rsidRPr="006910BE">
              <w:rPr>
                <w:rFonts w:eastAsia="MS Mincho"/>
              </w:rPr>
              <w:t>7</w:t>
            </w:r>
          </w:p>
        </w:tc>
        <w:tc>
          <w:tcPr>
            <w:tcW w:w="1218" w:type="dxa"/>
            <w:gridSpan w:val="9"/>
            <w:vAlign w:val="center"/>
          </w:tcPr>
          <w:p w14:paraId="42E362FC" w14:textId="77777777" w:rsidR="0071449A" w:rsidRPr="006910BE" w:rsidRDefault="0071449A" w:rsidP="00A74EB7">
            <w:pPr>
              <w:pStyle w:val="TAC"/>
            </w:pPr>
            <w:r w:rsidRPr="006910BE">
              <w:rPr>
                <w:rFonts w:eastAsia="MS Mincho"/>
              </w:rPr>
              <w:t>DL 2625 MHz</w:t>
            </w:r>
          </w:p>
        </w:tc>
        <w:tc>
          <w:tcPr>
            <w:tcW w:w="931" w:type="dxa"/>
            <w:gridSpan w:val="4"/>
            <w:vAlign w:val="center"/>
          </w:tcPr>
          <w:p w14:paraId="28592F4C" w14:textId="77777777" w:rsidR="0071449A" w:rsidRPr="006910BE" w:rsidRDefault="0071449A" w:rsidP="00A74EB7">
            <w:pPr>
              <w:pStyle w:val="TAC"/>
            </w:pPr>
          </w:p>
        </w:tc>
        <w:tc>
          <w:tcPr>
            <w:tcW w:w="1065" w:type="dxa"/>
            <w:gridSpan w:val="5"/>
            <w:vAlign w:val="center"/>
          </w:tcPr>
          <w:p w14:paraId="00783EFF" w14:textId="77777777" w:rsidR="0071449A" w:rsidRPr="006910BE" w:rsidRDefault="0071449A" w:rsidP="00A74EB7">
            <w:pPr>
              <w:pStyle w:val="TAC"/>
            </w:pPr>
          </w:p>
        </w:tc>
        <w:tc>
          <w:tcPr>
            <w:tcW w:w="998" w:type="dxa"/>
            <w:gridSpan w:val="5"/>
            <w:vAlign w:val="center"/>
          </w:tcPr>
          <w:p w14:paraId="20155B96" w14:textId="77777777" w:rsidR="0071449A" w:rsidRPr="006910BE" w:rsidRDefault="0071449A" w:rsidP="00A74EB7">
            <w:pPr>
              <w:pStyle w:val="TAC"/>
              <w:rPr>
                <w:lang w:eastAsia="zh-TW"/>
              </w:rPr>
            </w:pPr>
            <w:r w:rsidRPr="006910BE">
              <w:rPr>
                <w:rFonts w:eastAsia="MS Mincho"/>
              </w:rPr>
              <w:t>n5</w:t>
            </w:r>
          </w:p>
        </w:tc>
        <w:tc>
          <w:tcPr>
            <w:tcW w:w="1301" w:type="dxa"/>
            <w:gridSpan w:val="8"/>
            <w:vAlign w:val="center"/>
          </w:tcPr>
          <w:p w14:paraId="6E673DA4" w14:textId="77777777" w:rsidR="0071449A" w:rsidRPr="006910BE" w:rsidRDefault="0071449A" w:rsidP="00A74EB7">
            <w:pPr>
              <w:pStyle w:val="TAC"/>
            </w:pPr>
            <w:r w:rsidRPr="006910BE">
              <w:rPr>
                <w:rFonts w:eastAsia="MS Mincho"/>
              </w:rPr>
              <w:t>UL 845 / DL 890 MHz</w:t>
            </w:r>
          </w:p>
        </w:tc>
        <w:tc>
          <w:tcPr>
            <w:tcW w:w="961" w:type="dxa"/>
            <w:gridSpan w:val="8"/>
            <w:vAlign w:val="center"/>
          </w:tcPr>
          <w:p w14:paraId="09B4B21B" w14:textId="77777777" w:rsidR="0071449A" w:rsidRPr="006910BE" w:rsidRDefault="0071449A" w:rsidP="00A74EB7">
            <w:pPr>
              <w:pStyle w:val="TAC"/>
            </w:pPr>
          </w:p>
        </w:tc>
        <w:tc>
          <w:tcPr>
            <w:tcW w:w="1090" w:type="dxa"/>
            <w:gridSpan w:val="4"/>
            <w:vAlign w:val="center"/>
          </w:tcPr>
          <w:p w14:paraId="742178DE" w14:textId="77777777" w:rsidR="0071449A" w:rsidRPr="006910BE" w:rsidRDefault="0071449A" w:rsidP="00A74EB7">
            <w:pPr>
              <w:pStyle w:val="TAC"/>
            </w:pPr>
          </w:p>
        </w:tc>
      </w:tr>
      <w:tr w:rsidR="0071449A" w:rsidRPr="006910BE" w14:paraId="3BF6CD5F" w14:textId="77777777" w:rsidTr="00A74EB7">
        <w:trPr>
          <w:trHeight w:val="241"/>
        </w:trPr>
        <w:tc>
          <w:tcPr>
            <w:tcW w:w="406" w:type="dxa"/>
            <w:vMerge/>
            <w:vAlign w:val="center"/>
          </w:tcPr>
          <w:p w14:paraId="42782599" w14:textId="77777777" w:rsidR="0071449A" w:rsidRPr="006910BE" w:rsidRDefault="0071449A" w:rsidP="00A74EB7">
            <w:pPr>
              <w:pStyle w:val="TAC"/>
            </w:pPr>
          </w:p>
        </w:tc>
        <w:tc>
          <w:tcPr>
            <w:tcW w:w="725" w:type="dxa"/>
            <w:gridSpan w:val="2"/>
            <w:vAlign w:val="center"/>
          </w:tcPr>
          <w:p w14:paraId="16473BF2" w14:textId="77777777" w:rsidR="0071449A" w:rsidRPr="006910BE" w:rsidRDefault="0071449A" w:rsidP="00A74EB7">
            <w:pPr>
              <w:pStyle w:val="TAC"/>
            </w:pPr>
            <w:r w:rsidRPr="006910BE">
              <w:rPr>
                <w:rFonts w:eastAsia="MS Mincho"/>
              </w:rPr>
              <w:t>QPSK</w:t>
            </w:r>
          </w:p>
        </w:tc>
        <w:tc>
          <w:tcPr>
            <w:tcW w:w="1123" w:type="dxa"/>
            <w:gridSpan w:val="4"/>
            <w:vAlign w:val="center"/>
          </w:tcPr>
          <w:p w14:paraId="45D372D4" w14:textId="77777777" w:rsidR="0071449A" w:rsidRPr="006910BE" w:rsidRDefault="0071449A" w:rsidP="00A74EB7">
            <w:pPr>
              <w:pStyle w:val="TAC"/>
            </w:pPr>
            <w:r w:rsidRPr="006910BE">
              <w:rPr>
                <w:rFonts w:eastAsia="MS Mincho"/>
              </w:rPr>
              <w:t>QPSK</w:t>
            </w:r>
          </w:p>
        </w:tc>
        <w:tc>
          <w:tcPr>
            <w:tcW w:w="1037" w:type="dxa"/>
            <w:gridSpan w:val="8"/>
            <w:vAlign w:val="center"/>
          </w:tcPr>
          <w:p w14:paraId="5BE90688" w14:textId="77777777" w:rsidR="0071449A" w:rsidRPr="006910BE" w:rsidRDefault="0071449A" w:rsidP="00A74EB7">
            <w:pPr>
              <w:pStyle w:val="TAC"/>
            </w:pPr>
            <w:r w:rsidRPr="006910BE">
              <w:rPr>
                <w:rFonts w:eastAsia="MS Mincho"/>
              </w:rPr>
              <w:t>10 MHz</w:t>
            </w:r>
          </w:p>
        </w:tc>
        <w:tc>
          <w:tcPr>
            <w:tcW w:w="938" w:type="dxa"/>
            <w:gridSpan w:val="2"/>
            <w:vAlign w:val="center"/>
          </w:tcPr>
          <w:p w14:paraId="15AC6F3E" w14:textId="77777777" w:rsidR="0071449A" w:rsidRPr="006910BE" w:rsidRDefault="0071449A" w:rsidP="00A74EB7">
            <w:pPr>
              <w:pStyle w:val="TAC"/>
              <w:rPr>
                <w:lang w:eastAsia="zh-TW"/>
              </w:rPr>
            </w:pPr>
            <w:r w:rsidRPr="006910BE">
              <w:rPr>
                <w:lang w:eastAsia="zh-TW"/>
              </w:rPr>
              <w:t>All RBs / All RBs</w:t>
            </w:r>
          </w:p>
        </w:tc>
        <w:tc>
          <w:tcPr>
            <w:tcW w:w="1303" w:type="dxa"/>
            <w:gridSpan w:val="8"/>
            <w:vAlign w:val="center"/>
          </w:tcPr>
          <w:p w14:paraId="13345D37" w14:textId="77777777" w:rsidR="0071449A" w:rsidRPr="006910BE" w:rsidRDefault="0071449A" w:rsidP="00A74EB7">
            <w:pPr>
              <w:pStyle w:val="TAC"/>
            </w:pPr>
            <w:r w:rsidRPr="006910BE">
              <w:rPr>
                <w:rFonts w:eastAsia="MS Mincho"/>
              </w:rPr>
              <w:t>N/A</w:t>
            </w:r>
          </w:p>
        </w:tc>
        <w:tc>
          <w:tcPr>
            <w:tcW w:w="1218" w:type="dxa"/>
            <w:gridSpan w:val="9"/>
            <w:vAlign w:val="center"/>
          </w:tcPr>
          <w:p w14:paraId="5AE8C997" w14:textId="77777777" w:rsidR="0071449A" w:rsidRPr="006910BE" w:rsidRDefault="0071449A" w:rsidP="00A74EB7">
            <w:pPr>
              <w:pStyle w:val="TAC"/>
            </w:pPr>
            <w:r w:rsidRPr="006910BE">
              <w:rPr>
                <w:rFonts w:eastAsia="MS Mincho"/>
              </w:rPr>
              <w:t>QPSK</w:t>
            </w:r>
          </w:p>
        </w:tc>
        <w:tc>
          <w:tcPr>
            <w:tcW w:w="931" w:type="dxa"/>
            <w:gridSpan w:val="4"/>
            <w:vAlign w:val="center"/>
          </w:tcPr>
          <w:p w14:paraId="2F8A920E" w14:textId="77777777" w:rsidR="0071449A" w:rsidRPr="006910BE" w:rsidRDefault="0071449A" w:rsidP="00A74EB7">
            <w:pPr>
              <w:pStyle w:val="TAC"/>
            </w:pPr>
            <w:r w:rsidRPr="006910BE">
              <w:rPr>
                <w:rFonts w:eastAsia="MS Mincho"/>
              </w:rPr>
              <w:t>10 MHz</w:t>
            </w:r>
          </w:p>
        </w:tc>
        <w:tc>
          <w:tcPr>
            <w:tcW w:w="1065" w:type="dxa"/>
            <w:gridSpan w:val="5"/>
            <w:vAlign w:val="center"/>
          </w:tcPr>
          <w:p w14:paraId="7211E1A6" w14:textId="77777777" w:rsidR="0071449A" w:rsidRPr="006910BE" w:rsidRDefault="0071449A" w:rsidP="00A74EB7">
            <w:pPr>
              <w:pStyle w:val="TAC"/>
            </w:pPr>
            <w:r w:rsidRPr="006910BE">
              <w:rPr>
                <w:lang w:eastAsia="zh-TW"/>
              </w:rPr>
              <w:t>All RBs / 0</w:t>
            </w:r>
          </w:p>
        </w:tc>
        <w:tc>
          <w:tcPr>
            <w:tcW w:w="998" w:type="dxa"/>
            <w:gridSpan w:val="5"/>
            <w:vAlign w:val="center"/>
          </w:tcPr>
          <w:p w14:paraId="330A90D8" w14:textId="77777777" w:rsidR="0071449A" w:rsidRPr="006910BE" w:rsidRDefault="0071449A" w:rsidP="00A74EB7">
            <w:pPr>
              <w:pStyle w:val="TAC"/>
              <w:rPr>
                <w:lang w:eastAsia="zh-TW"/>
              </w:rPr>
            </w:pPr>
            <w:r w:rsidRPr="006910BE">
              <w:t>DFT-s-OFDM</w:t>
            </w:r>
            <w:r w:rsidRPr="006910BE">
              <w:rPr>
                <w:lang w:eastAsia="zh-TW"/>
              </w:rPr>
              <w:t xml:space="preserve"> QPSK</w:t>
            </w:r>
          </w:p>
          <w:p w14:paraId="37638BE8" w14:textId="77777777" w:rsidR="0071449A" w:rsidRPr="006910BE" w:rsidRDefault="0071449A" w:rsidP="00A74EB7">
            <w:pPr>
              <w:pStyle w:val="TAC"/>
              <w:rPr>
                <w:lang w:eastAsia="zh-TW"/>
              </w:rPr>
            </w:pPr>
          </w:p>
        </w:tc>
        <w:tc>
          <w:tcPr>
            <w:tcW w:w="1301" w:type="dxa"/>
            <w:gridSpan w:val="8"/>
            <w:vAlign w:val="center"/>
          </w:tcPr>
          <w:p w14:paraId="00FB0A2B" w14:textId="77777777" w:rsidR="0071449A" w:rsidRPr="006910BE" w:rsidRDefault="0071449A" w:rsidP="00A74EB7">
            <w:pPr>
              <w:pStyle w:val="TAC"/>
            </w:pPr>
            <w:r w:rsidRPr="006910BE">
              <w:rPr>
                <w:lang w:eastAsia="zh-TW"/>
              </w:rPr>
              <w:t>CP-OFDM QPSK</w:t>
            </w:r>
          </w:p>
        </w:tc>
        <w:tc>
          <w:tcPr>
            <w:tcW w:w="961" w:type="dxa"/>
            <w:gridSpan w:val="8"/>
            <w:vAlign w:val="center"/>
          </w:tcPr>
          <w:p w14:paraId="39C1C0A7" w14:textId="77777777" w:rsidR="0071449A" w:rsidRPr="006910BE" w:rsidRDefault="0071449A" w:rsidP="00A74EB7">
            <w:pPr>
              <w:pStyle w:val="TAC"/>
            </w:pPr>
            <w:r w:rsidRPr="006910BE">
              <w:rPr>
                <w:rFonts w:eastAsia="MS Mincho"/>
              </w:rPr>
              <w:t>5 MHz</w:t>
            </w:r>
          </w:p>
        </w:tc>
        <w:tc>
          <w:tcPr>
            <w:tcW w:w="1090" w:type="dxa"/>
            <w:gridSpan w:val="4"/>
            <w:vAlign w:val="center"/>
          </w:tcPr>
          <w:p w14:paraId="5908A6E0" w14:textId="77777777" w:rsidR="0071449A" w:rsidRPr="006910BE" w:rsidRDefault="0071449A" w:rsidP="00A74EB7">
            <w:pPr>
              <w:pStyle w:val="TAC"/>
            </w:pPr>
            <w:r w:rsidRPr="006910BE">
              <w:rPr>
                <w:lang w:eastAsia="zh-TW"/>
              </w:rPr>
              <w:t>All RBs / All RBs</w:t>
            </w:r>
          </w:p>
        </w:tc>
      </w:tr>
      <w:tr w:rsidR="0071449A" w:rsidRPr="006910BE" w14:paraId="344FD8A6" w14:textId="77777777" w:rsidTr="00A74EB7">
        <w:trPr>
          <w:trHeight w:val="241"/>
        </w:trPr>
        <w:tc>
          <w:tcPr>
            <w:tcW w:w="13096" w:type="dxa"/>
            <w:gridSpan w:val="68"/>
            <w:vAlign w:val="center"/>
          </w:tcPr>
          <w:p w14:paraId="063181DE" w14:textId="77777777" w:rsidR="0071449A" w:rsidRPr="006910BE" w:rsidRDefault="0071449A" w:rsidP="00A74EB7">
            <w:pPr>
              <w:pStyle w:val="TAC"/>
              <w:rPr>
                <w:lang w:eastAsia="zh-TW"/>
              </w:rPr>
            </w:pPr>
            <w:r w:rsidRPr="006910BE">
              <w:rPr>
                <w:b/>
                <w:bCs/>
              </w:rPr>
              <w:t>Test Settings for DC_3A-7A_n</w:t>
            </w:r>
            <w:r>
              <w:rPr>
                <w:b/>
                <w:bCs/>
              </w:rPr>
              <w:t>8</w:t>
            </w:r>
            <w:r w:rsidRPr="006910BE">
              <w:rPr>
                <w:b/>
                <w:bCs/>
              </w:rPr>
              <w:t>A – Note 3</w:t>
            </w:r>
          </w:p>
        </w:tc>
      </w:tr>
      <w:tr w:rsidR="0071449A" w:rsidRPr="006910BE" w14:paraId="21FAB908" w14:textId="77777777" w:rsidTr="00A74EB7">
        <w:trPr>
          <w:trHeight w:val="241"/>
        </w:trPr>
        <w:tc>
          <w:tcPr>
            <w:tcW w:w="406" w:type="dxa"/>
            <w:vMerge w:val="restart"/>
          </w:tcPr>
          <w:p w14:paraId="76371837" w14:textId="77777777" w:rsidR="0071449A" w:rsidRDefault="0071449A" w:rsidP="00A74EB7">
            <w:pPr>
              <w:pStyle w:val="TAC"/>
            </w:pPr>
          </w:p>
          <w:p w14:paraId="3AA8F3DC" w14:textId="77777777" w:rsidR="0071449A" w:rsidRPr="006910BE" w:rsidRDefault="0071449A" w:rsidP="00A74EB7">
            <w:pPr>
              <w:pStyle w:val="TAC"/>
            </w:pPr>
            <w:r>
              <w:t>1</w:t>
            </w:r>
          </w:p>
        </w:tc>
        <w:tc>
          <w:tcPr>
            <w:tcW w:w="725" w:type="dxa"/>
            <w:gridSpan w:val="2"/>
            <w:vAlign w:val="center"/>
          </w:tcPr>
          <w:p w14:paraId="7EA01EC0" w14:textId="77777777" w:rsidR="0071449A" w:rsidRPr="006910BE" w:rsidRDefault="0071449A" w:rsidP="00A74EB7">
            <w:pPr>
              <w:pStyle w:val="TAC"/>
              <w:rPr>
                <w:rFonts w:eastAsia="MS Mincho"/>
              </w:rPr>
            </w:pPr>
            <w:r w:rsidRPr="00764166">
              <w:rPr>
                <w:rFonts w:eastAsia="MS Mincho"/>
              </w:rPr>
              <w:t>3</w:t>
            </w:r>
          </w:p>
        </w:tc>
        <w:tc>
          <w:tcPr>
            <w:tcW w:w="1123" w:type="dxa"/>
            <w:gridSpan w:val="4"/>
            <w:vAlign w:val="center"/>
          </w:tcPr>
          <w:p w14:paraId="5FC8B82A" w14:textId="77777777" w:rsidR="0071449A" w:rsidRPr="006910BE" w:rsidRDefault="0071449A" w:rsidP="00A74EB7">
            <w:pPr>
              <w:pStyle w:val="TAC"/>
              <w:rPr>
                <w:rFonts w:eastAsia="MS Mincho"/>
              </w:rPr>
            </w:pPr>
            <w:r w:rsidRPr="00764166">
              <w:rPr>
                <w:rFonts w:eastAsia="MS Mincho"/>
              </w:rPr>
              <w:t>UL 1780/ DL 1875 MHz</w:t>
            </w:r>
          </w:p>
        </w:tc>
        <w:tc>
          <w:tcPr>
            <w:tcW w:w="1037" w:type="dxa"/>
            <w:gridSpan w:val="8"/>
            <w:vAlign w:val="center"/>
          </w:tcPr>
          <w:p w14:paraId="324E0C62" w14:textId="77777777" w:rsidR="0071449A" w:rsidRPr="006910BE" w:rsidRDefault="0071449A" w:rsidP="00A74EB7">
            <w:pPr>
              <w:pStyle w:val="TAC"/>
              <w:rPr>
                <w:rFonts w:eastAsia="MS Mincho"/>
              </w:rPr>
            </w:pPr>
          </w:p>
        </w:tc>
        <w:tc>
          <w:tcPr>
            <w:tcW w:w="938" w:type="dxa"/>
            <w:gridSpan w:val="2"/>
            <w:vAlign w:val="center"/>
          </w:tcPr>
          <w:p w14:paraId="773DDF5E" w14:textId="77777777" w:rsidR="0071449A" w:rsidRPr="006910BE" w:rsidRDefault="0071449A" w:rsidP="00A74EB7">
            <w:pPr>
              <w:pStyle w:val="TAC"/>
              <w:rPr>
                <w:lang w:eastAsia="zh-TW"/>
              </w:rPr>
            </w:pPr>
          </w:p>
        </w:tc>
        <w:tc>
          <w:tcPr>
            <w:tcW w:w="1303" w:type="dxa"/>
            <w:gridSpan w:val="8"/>
            <w:vAlign w:val="center"/>
          </w:tcPr>
          <w:p w14:paraId="1BAF1C33" w14:textId="77777777" w:rsidR="0071449A" w:rsidRPr="006910BE" w:rsidRDefault="0071449A" w:rsidP="00A74EB7">
            <w:pPr>
              <w:pStyle w:val="TAC"/>
              <w:rPr>
                <w:rFonts w:eastAsia="MS Mincho"/>
              </w:rPr>
            </w:pPr>
            <w:r w:rsidRPr="00764166">
              <w:rPr>
                <w:rFonts w:eastAsia="MS Mincho"/>
              </w:rPr>
              <w:t>7</w:t>
            </w:r>
          </w:p>
        </w:tc>
        <w:tc>
          <w:tcPr>
            <w:tcW w:w="1218" w:type="dxa"/>
            <w:gridSpan w:val="9"/>
            <w:vAlign w:val="center"/>
          </w:tcPr>
          <w:p w14:paraId="27D99E88" w14:textId="77777777" w:rsidR="0071449A" w:rsidRPr="006910BE" w:rsidRDefault="0071449A" w:rsidP="00A74EB7">
            <w:pPr>
              <w:pStyle w:val="TAC"/>
              <w:rPr>
                <w:rFonts w:eastAsia="MS Mincho"/>
              </w:rPr>
            </w:pPr>
            <w:r w:rsidRPr="00764166">
              <w:rPr>
                <w:rFonts w:eastAsia="MS Mincho"/>
              </w:rPr>
              <w:t>DL 2670 MHz</w:t>
            </w:r>
          </w:p>
        </w:tc>
        <w:tc>
          <w:tcPr>
            <w:tcW w:w="931" w:type="dxa"/>
            <w:gridSpan w:val="4"/>
            <w:vAlign w:val="center"/>
          </w:tcPr>
          <w:p w14:paraId="62A37E41" w14:textId="77777777" w:rsidR="0071449A" w:rsidRPr="006910BE" w:rsidRDefault="0071449A" w:rsidP="00A74EB7">
            <w:pPr>
              <w:pStyle w:val="TAC"/>
              <w:rPr>
                <w:rFonts w:eastAsia="MS Mincho"/>
              </w:rPr>
            </w:pPr>
          </w:p>
        </w:tc>
        <w:tc>
          <w:tcPr>
            <w:tcW w:w="1065" w:type="dxa"/>
            <w:gridSpan w:val="5"/>
            <w:vAlign w:val="center"/>
          </w:tcPr>
          <w:p w14:paraId="352F5BF4" w14:textId="77777777" w:rsidR="0071449A" w:rsidRPr="006910BE" w:rsidRDefault="0071449A" w:rsidP="00A74EB7">
            <w:pPr>
              <w:pStyle w:val="TAC"/>
              <w:rPr>
                <w:lang w:eastAsia="zh-TW"/>
              </w:rPr>
            </w:pPr>
          </w:p>
        </w:tc>
        <w:tc>
          <w:tcPr>
            <w:tcW w:w="998" w:type="dxa"/>
            <w:gridSpan w:val="5"/>
            <w:vAlign w:val="center"/>
          </w:tcPr>
          <w:p w14:paraId="74E77F65" w14:textId="77777777" w:rsidR="0071449A" w:rsidRPr="006910BE" w:rsidRDefault="0071449A" w:rsidP="00A74EB7">
            <w:pPr>
              <w:pStyle w:val="TAC"/>
            </w:pPr>
            <w:r w:rsidRPr="00764166">
              <w:rPr>
                <w:rFonts w:eastAsia="MS Mincho"/>
              </w:rPr>
              <w:t>n8</w:t>
            </w:r>
          </w:p>
        </w:tc>
        <w:tc>
          <w:tcPr>
            <w:tcW w:w="1301" w:type="dxa"/>
            <w:gridSpan w:val="8"/>
            <w:vAlign w:val="center"/>
          </w:tcPr>
          <w:p w14:paraId="700F4B23" w14:textId="77777777" w:rsidR="0071449A" w:rsidRPr="006910BE" w:rsidRDefault="0071449A" w:rsidP="00A74EB7">
            <w:pPr>
              <w:pStyle w:val="TAC"/>
              <w:rPr>
                <w:lang w:eastAsia="zh-TW"/>
              </w:rPr>
            </w:pPr>
            <w:r w:rsidRPr="00764166">
              <w:rPr>
                <w:rFonts w:eastAsia="MS Mincho"/>
              </w:rPr>
              <w:t>UL 890 / DL 935 MHz</w:t>
            </w:r>
          </w:p>
        </w:tc>
        <w:tc>
          <w:tcPr>
            <w:tcW w:w="961" w:type="dxa"/>
            <w:gridSpan w:val="8"/>
            <w:vAlign w:val="center"/>
          </w:tcPr>
          <w:p w14:paraId="15C26AE3" w14:textId="77777777" w:rsidR="0071449A" w:rsidRPr="006910BE" w:rsidRDefault="0071449A" w:rsidP="00A74EB7">
            <w:pPr>
              <w:pStyle w:val="TAC"/>
              <w:rPr>
                <w:rFonts w:eastAsia="MS Mincho"/>
              </w:rPr>
            </w:pPr>
          </w:p>
        </w:tc>
        <w:tc>
          <w:tcPr>
            <w:tcW w:w="1090" w:type="dxa"/>
            <w:gridSpan w:val="4"/>
            <w:vAlign w:val="center"/>
          </w:tcPr>
          <w:p w14:paraId="5E8B52F7" w14:textId="77777777" w:rsidR="0071449A" w:rsidRPr="006910BE" w:rsidRDefault="0071449A" w:rsidP="00A74EB7">
            <w:pPr>
              <w:pStyle w:val="TAC"/>
              <w:rPr>
                <w:lang w:eastAsia="zh-TW"/>
              </w:rPr>
            </w:pPr>
          </w:p>
        </w:tc>
      </w:tr>
      <w:tr w:rsidR="0071449A" w:rsidRPr="006910BE" w14:paraId="2FDD4BA8" w14:textId="77777777" w:rsidTr="00A74EB7">
        <w:trPr>
          <w:trHeight w:val="241"/>
        </w:trPr>
        <w:tc>
          <w:tcPr>
            <w:tcW w:w="406" w:type="dxa"/>
            <w:vMerge/>
            <w:vAlign w:val="center"/>
          </w:tcPr>
          <w:p w14:paraId="2A991F94" w14:textId="77777777" w:rsidR="0071449A" w:rsidRPr="006910BE" w:rsidRDefault="0071449A" w:rsidP="00A74EB7">
            <w:pPr>
              <w:pStyle w:val="TAC"/>
            </w:pPr>
          </w:p>
        </w:tc>
        <w:tc>
          <w:tcPr>
            <w:tcW w:w="725" w:type="dxa"/>
            <w:gridSpan w:val="2"/>
            <w:vAlign w:val="center"/>
          </w:tcPr>
          <w:p w14:paraId="4F5D4908" w14:textId="77777777" w:rsidR="0071449A" w:rsidRPr="006910BE" w:rsidRDefault="0071449A" w:rsidP="00A74EB7">
            <w:pPr>
              <w:pStyle w:val="TAC"/>
              <w:rPr>
                <w:rFonts w:eastAsia="MS Mincho"/>
              </w:rPr>
            </w:pPr>
            <w:r w:rsidRPr="00764166">
              <w:rPr>
                <w:rFonts w:eastAsia="MS Mincho"/>
              </w:rPr>
              <w:t>QPSK</w:t>
            </w:r>
          </w:p>
        </w:tc>
        <w:tc>
          <w:tcPr>
            <w:tcW w:w="1123" w:type="dxa"/>
            <w:gridSpan w:val="4"/>
            <w:vAlign w:val="center"/>
          </w:tcPr>
          <w:p w14:paraId="48C790B2" w14:textId="77777777" w:rsidR="0071449A" w:rsidRPr="006910BE" w:rsidRDefault="0071449A" w:rsidP="00A74EB7">
            <w:pPr>
              <w:pStyle w:val="TAC"/>
              <w:rPr>
                <w:rFonts w:eastAsia="MS Mincho"/>
              </w:rPr>
            </w:pPr>
            <w:r w:rsidRPr="00764166">
              <w:rPr>
                <w:rFonts w:eastAsia="MS Mincho"/>
              </w:rPr>
              <w:t>QPSK</w:t>
            </w:r>
          </w:p>
        </w:tc>
        <w:tc>
          <w:tcPr>
            <w:tcW w:w="1037" w:type="dxa"/>
            <w:gridSpan w:val="8"/>
            <w:vAlign w:val="center"/>
          </w:tcPr>
          <w:p w14:paraId="2B06DFDF" w14:textId="77777777" w:rsidR="0071449A" w:rsidRPr="006910BE" w:rsidRDefault="0071449A" w:rsidP="00A74EB7">
            <w:pPr>
              <w:pStyle w:val="TAC"/>
              <w:rPr>
                <w:rFonts w:eastAsia="MS Mincho"/>
              </w:rPr>
            </w:pPr>
            <w:r w:rsidRPr="00764166">
              <w:rPr>
                <w:rFonts w:eastAsia="MS Mincho"/>
              </w:rPr>
              <w:t>5 MHz</w:t>
            </w:r>
          </w:p>
        </w:tc>
        <w:tc>
          <w:tcPr>
            <w:tcW w:w="938" w:type="dxa"/>
            <w:gridSpan w:val="2"/>
            <w:vAlign w:val="center"/>
          </w:tcPr>
          <w:p w14:paraId="41C7345F" w14:textId="77777777" w:rsidR="0071449A" w:rsidRPr="006910BE" w:rsidRDefault="0071449A" w:rsidP="00A74EB7">
            <w:pPr>
              <w:pStyle w:val="TAC"/>
              <w:rPr>
                <w:lang w:eastAsia="zh-TW"/>
              </w:rPr>
            </w:pPr>
            <w:r w:rsidRPr="00764166">
              <w:rPr>
                <w:lang w:eastAsia="zh-TW"/>
              </w:rPr>
              <w:t>All RBs / All RBs</w:t>
            </w:r>
          </w:p>
        </w:tc>
        <w:tc>
          <w:tcPr>
            <w:tcW w:w="1303" w:type="dxa"/>
            <w:gridSpan w:val="8"/>
            <w:vAlign w:val="center"/>
          </w:tcPr>
          <w:p w14:paraId="1230E97F" w14:textId="77777777" w:rsidR="0071449A" w:rsidRPr="006910BE" w:rsidRDefault="0071449A" w:rsidP="00A74EB7">
            <w:pPr>
              <w:pStyle w:val="TAC"/>
              <w:rPr>
                <w:rFonts w:eastAsia="MS Mincho"/>
              </w:rPr>
            </w:pPr>
            <w:r w:rsidRPr="00764166">
              <w:rPr>
                <w:rFonts w:eastAsia="MS Mincho"/>
              </w:rPr>
              <w:t>N/A</w:t>
            </w:r>
          </w:p>
        </w:tc>
        <w:tc>
          <w:tcPr>
            <w:tcW w:w="1218" w:type="dxa"/>
            <w:gridSpan w:val="9"/>
            <w:vAlign w:val="center"/>
          </w:tcPr>
          <w:p w14:paraId="797A5D76" w14:textId="77777777" w:rsidR="0071449A" w:rsidRPr="006910BE" w:rsidRDefault="0071449A" w:rsidP="00A74EB7">
            <w:pPr>
              <w:pStyle w:val="TAC"/>
              <w:rPr>
                <w:rFonts w:eastAsia="MS Mincho"/>
              </w:rPr>
            </w:pPr>
            <w:r w:rsidRPr="00764166">
              <w:rPr>
                <w:rFonts w:eastAsia="MS Mincho"/>
              </w:rPr>
              <w:t>QPSK</w:t>
            </w:r>
          </w:p>
        </w:tc>
        <w:tc>
          <w:tcPr>
            <w:tcW w:w="931" w:type="dxa"/>
            <w:gridSpan w:val="4"/>
            <w:vAlign w:val="center"/>
          </w:tcPr>
          <w:p w14:paraId="66607E23" w14:textId="77777777" w:rsidR="0071449A" w:rsidRPr="006910BE" w:rsidRDefault="0071449A" w:rsidP="00A74EB7">
            <w:pPr>
              <w:pStyle w:val="TAC"/>
              <w:rPr>
                <w:rFonts w:eastAsia="MS Mincho"/>
              </w:rPr>
            </w:pPr>
            <w:r w:rsidRPr="00764166">
              <w:rPr>
                <w:rFonts w:eastAsia="MS Mincho"/>
              </w:rPr>
              <w:t>10 MHz</w:t>
            </w:r>
          </w:p>
        </w:tc>
        <w:tc>
          <w:tcPr>
            <w:tcW w:w="1065" w:type="dxa"/>
            <w:gridSpan w:val="5"/>
            <w:vAlign w:val="center"/>
          </w:tcPr>
          <w:p w14:paraId="1ED3F1BD" w14:textId="77777777" w:rsidR="0071449A" w:rsidRPr="006910BE" w:rsidRDefault="0071449A" w:rsidP="00A74EB7">
            <w:pPr>
              <w:pStyle w:val="TAC"/>
              <w:rPr>
                <w:lang w:eastAsia="zh-TW"/>
              </w:rPr>
            </w:pPr>
            <w:r w:rsidRPr="00764166">
              <w:rPr>
                <w:lang w:eastAsia="zh-TW"/>
              </w:rPr>
              <w:t>All RBs / 0</w:t>
            </w:r>
          </w:p>
        </w:tc>
        <w:tc>
          <w:tcPr>
            <w:tcW w:w="998" w:type="dxa"/>
            <w:gridSpan w:val="5"/>
            <w:vAlign w:val="center"/>
          </w:tcPr>
          <w:p w14:paraId="43ED9E27" w14:textId="77777777" w:rsidR="0071449A" w:rsidRPr="00764166" w:rsidRDefault="0071449A" w:rsidP="00A74EB7">
            <w:pPr>
              <w:pStyle w:val="TAC"/>
              <w:rPr>
                <w:lang w:eastAsia="zh-TW"/>
              </w:rPr>
            </w:pPr>
            <w:r w:rsidRPr="00764166">
              <w:t>DFT-s-OFDM</w:t>
            </w:r>
            <w:r w:rsidRPr="00764166">
              <w:rPr>
                <w:lang w:eastAsia="zh-TW"/>
              </w:rPr>
              <w:t xml:space="preserve"> QPSK</w:t>
            </w:r>
          </w:p>
          <w:p w14:paraId="0DD90461" w14:textId="77777777" w:rsidR="0071449A" w:rsidRPr="006910BE" w:rsidRDefault="0071449A" w:rsidP="00A74EB7">
            <w:pPr>
              <w:pStyle w:val="TAC"/>
            </w:pPr>
          </w:p>
        </w:tc>
        <w:tc>
          <w:tcPr>
            <w:tcW w:w="1301" w:type="dxa"/>
            <w:gridSpan w:val="8"/>
            <w:vAlign w:val="center"/>
          </w:tcPr>
          <w:p w14:paraId="5989B848" w14:textId="77777777" w:rsidR="0071449A" w:rsidRPr="006910BE" w:rsidRDefault="0071449A" w:rsidP="00A74EB7">
            <w:pPr>
              <w:pStyle w:val="TAC"/>
              <w:rPr>
                <w:lang w:eastAsia="zh-TW"/>
              </w:rPr>
            </w:pPr>
            <w:r w:rsidRPr="00764166">
              <w:rPr>
                <w:lang w:eastAsia="zh-TW"/>
              </w:rPr>
              <w:t>CP-OFDM QPSK</w:t>
            </w:r>
          </w:p>
        </w:tc>
        <w:tc>
          <w:tcPr>
            <w:tcW w:w="961" w:type="dxa"/>
            <w:gridSpan w:val="8"/>
            <w:vAlign w:val="center"/>
          </w:tcPr>
          <w:p w14:paraId="136F8118" w14:textId="77777777" w:rsidR="0071449A" w:rsidRPr="006910BE" w:rsidRDefault="0071449A" w:rsidP="00A74EB7">
            <w:pPr>
              <w:pStyle w:val="TAC"/>
              <w:rPr>
                <w:rFonts w:eastAsia="MS Mincho"/>
              </w:rPr>
            </w:pPr>
            <w:r w:rsidRPr="00764166">
              <w:rPr>
                <w:rFonts w:eastAsia="MS Mincho"/>
              </w:rPr>
              <w:t>5 MHz</w:t>
            </w:r>
          </w:p>
        </w:tc>
        <w:tc>
          <w:tcPr>
            <w:tcW w:w="1090" w:type="dxa"/>
            <w:gridSpan w:val="4"/>
            <w:vAlign w:val="center"/>
          </w:tcPr>
          <w:p w14:paraId="37B82E84" w14:textId="77777777" w:rsidR="0071449A" w:rsidRPr="006910BE" w:rsidRDefault="0071449A" w:rsidP="00A74EB7">
            <w:pPr>
              <w:pStyle w:val="TAC"/>
              <w:rPr>
                <w:lang w:eastAsia="zh-TW"/>
              </w:rPr>
            </w:pPr>
            <w:r w:rsidRPr="00764166">
              <w:rPr>
                <w:lang w:eastAsia="zh-TW"/>
              </w:rPr>
              <w:t>All RBs / All RBs</w:t>
            </w:r>
          </w:p>
        </w:tc>
      </w:tr>
      <w:tr w:rsidR="0071449A" w:rsidRPr="006910BE" w14:paraId="035557FA" w14:textId="77777777" w:rsidTr="00A74EB7">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57AC2D5E" w14:textId="77777777" w:rsidR="0071449A" w:rsidRPr="006910BE" w:rsidRDefault="0071449A" w:rsidP="00A74EB7">
            <w:pPr>
              <w:pStyle w:val="TAC"/>
              <w:rPr>
                <w:bCs/>
              </w:rPr>
            </w:pPr>
            <w:r w:rsidRPr="006910BE">
              <w:rPr>
                <w:b/>
                <w:bCs/>
              </w:rPr>
              <w:t>Test Settings for DC_3A-7A_n28A – Note 3</w:t>
            </w:r>
          </w:p>
        </w:tc>
      </w:tr>
      <w:tr w:rsidR="0071449A" w:rsidRPr="006910BE" w14:paraId="115E4BC2" w14:textId="77777777" w:rsidTr="00A74EB7">
        <w:trPr>
          <w:trHeight w:val="241"/>
        </w:trPr>
        <w:tc>
          <w:tcPr>
            <w:tcW w:w="406" w:type="dxa"/>
            <w:tcBorders>
              <w:top w:val="single" w:sz="4" w:space="0" w:color="auto"/>
              <w:left w:val="single" w:sz="4" w:space="0" w:color="auto"/>
              <w:bottom w:val="nil"/>
              <w:right w:val="single" w:sz="4" w:space="0" w:color="auto"/>
            </w:tcBorders>
            <w:vAlign w:val="center"/>
            <w:hideMark/>
          </w:tcPr>
          <w:p w14:paraId="7C1CC9B7" w14:textId="77777777" w:rsidR="0071449A" w:rsidRPr="006910BE" w:rsidRDefault="0071449A" w:rsidP="00A74EB7">
            <w:pPr>
              <w:pStyle w:val="TAC"/>
              <w:rPr>
                <w:lang w:eastAsia="zh-CN"/>
              </w:rPr>
            </w:pPr>
            <w:r w:rsidRPr="006910BE">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7735EA6" w14:textId="77777777" w:rsidR="0071449A" w:rsidRPr="006910BE" w:rsidRDefault="0071449A" w:rsidP="00A74EB7">
            <w:pPr>
              <w:pStyle w:val="TAC"/>
              <w:rPr>
                <w:lang w:eastAsia="zh-CN"/>
              </w:rPr>
            </w:pPr>
            <w:r w:rsidRPr="006910BE">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2003101A" w14:textId="77777777" w:rsidR="0071449A" w:rsidRPr="006910BE" w:rsidRDefault="0071449A" w:rsidP="00A74EB7">
            <w:pPr>
              <w:pStyle w:val="TAC"/>
            </w:pPr>
            <w:r w:rsidRPr="006910BE">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08D6A6C" w14:textId="77777777" w:rsidR="0071449A" w:rsidRPr="006910BE" w:rsidRDefault="0071449A" w:rsidP="00A74EB7">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3C3874D2" w14:textId="77777777" w:rsidR="0071449A" w:rsidRPr="006910BE" w:rsidRDefault="0071449A" w:rsidP="00A74EB7">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5CE66FFC" w14:textId="77777777" w:rsidR="0071449A" w:rsidRPr="006910BE" w:rsidRDefault="0071449A" w:rsidP="00A74EB7">
            <w:pPr>
              <w:pStyle w:val="TAC"/>
              <w:rPr>
                <w:lang w:eastAsia="zh-CN"/>
              </w:rPr>
            </w:pPr>
            <w:r w:rsidRPr="006910BE">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0F62EC45" w14:textId="77777777" w:rsidR="0071449A" w:rsidRPr="006910BE" w:rsidRDefault="0071449A" w:rsidP="00A74EB7">
            <w:pPr>
              <w:pStyle w:val="TAC"/>
              <w:rPr>
                <w:lang w:eastAsia="zh-CN"/>
              </w:rPr>
            </w:pPr>
            <w:r w:rsidRPr="006910BE">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610EBEBF" w14:textId="77777777" w:rsidR="0071449A" w:rsidRPr="006910BE" w:rsidRDefault="0071449A" w:rsidP="00A74EB7">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0DB8A19F" w14:textId="77777777" w:rsidR="0071449A" w:rsidRPr="006910BE" w:rsidRDefault="0071449A" w:rsidP="00A74EB7">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7F1D0A61" w14:textId="77777777" w:rsidR="0071449A" w:rsidRPr="006910BE" w:rsidRDefault="0071449A" w:rsidP="00A74EB7">
            <w:pPr>
              <w:pStyle w:val="TAC"/>
              <w:rPr>
                <w:lang w:eastAsia="zh-CN"/>
              </w:rPr>
            </w:pPr>
            <w:r w:rsidRPr="006910BE">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18241F3B" w14:textId="77777777" w:rsidR="0071449A" w:rsidRPr="006910BE" w:rsidRDefault="0071449A" w:rsidP="00A74EB7">
            <w:pPr>
              <w:pStyle w:val="TAC"/>
            </w:pPr>
            <w:r w:rsidRPr="006910BE">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3CCED4CE" w14:textId="77777777" w:rsidR="0071449A" w:rsidRPr="006910BE" w:rsidRDefault="0071449A" w:rsidP="00A74EB7">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65C6A96B" w14:textId="77777777" w:rsidR="0071449A" w:rsidRPr="006910BE" w:rsidRDefault="0071449A" w:rsidP="00A74EB7">
            <w:pPr>
              <w:pStyle w:val="TAC"/>
            </w:pPr>
          </w:p>
        </w:tc>
      </w:tr>
      <w:tr w:rsidR="0071449A" w:rsidRPr="006910BE" w14:paraId="6F48400A" w14:textId="77777777" w:rsidTr="00A74EB7">
        <w:trPr>
          <w:trHeight w:val="241"/>
        </w:trPr>
        <w:tc>
          <w:tcPr>
            <w:tcW w:w="406" w:type="dxa"/>
            <w:tcBorders>
              <w:top w:val="nil"/>
              <w:left w:val="single" w:sz="4" w:space="0" w:color="auto"/>
              <w:bottom w:val="single" w:sz="4" w:space="0" w:color="auto"/>
              <w:right w:val="single" w:sz="4" w:space="0" w:color="auto"/>
            </w:tcBorders>
            <w:vAlign w:val="center"/>
          </w:tcPr>
          <w:p w14:paraId="698D1BCE" w14:textId="77777777" w:rsidR="0071449A" w:rsidRPr="006910BE" w:rsidRDefault="0071449A" w:rsidP="00A74EB7">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65708EDE" w14:textId="77777777" w:rsidR="0071449A" w:rsidRPr="006910BE" w:rsidRDefault="0071449A" w:rsidP="00A74EB7">
            <w:pPr>
              <w:pStyle w:val="TAC"/>
            </w:pPr>
            <w:r w:rsidRPr="006910BE">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2A25BD1B" w14:textId="77777777" w:rsidR="0071449A" w:rsidRPr="006910BE" w:rsidRDefault="0071449A" w:rsidP="00A74EB7">
            <w:pPr>
              <w:pStyle w:val="TAC"/>
            </w:pPr>
            <w:r w:rsidRPr="006910BE">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4D48237" w14:textId="77777777" w:rsidR="0071449A" w:rsidRPr="006910BE" w:rsidRDefault="0071449A" w:rsidP="00A74EB7">
            <w:pPr>
              <w:pStyle w:val="TAC"/>
            </w:pPr>
            <w:r w:rsidRPr="006910BE">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67941D71" w14:textId="77777777" w:rsidR="0071449A" w:rsidRPr="006910BE" w:rsidRDefault="0071449A" w:rsidP="00A74EB7">
            <w:pPr>
              <w:pStyle w:val="TAC"/>
              <w:rPr>
                <w:lang w:eastAsia="zh-TW"/>
              </w:rPr>
            </w:pPr>
            <w:r w:rsidRPr="006910BE">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383A715C" w14:textId="77777777" w:rsidR="0071449A" w:rsidRPr="006910BE" w:rsidRDefault="0071449A" w:rsidP="00A74EB7">
            <w:pPr>
              <w:pStyle w:val="TAC"/>
              <w:rPr>
                <w:lang w:eastAsia="zh-CN"/>
              </w:rPr>
            </w:pPr>
            <w:r w:rsidRPr="006910BE">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351BB32F" w14:textId="77777777" w:rsidR="0071449A" w:rsidRPr="006910BE" w:rsidRDefault="0071449A" w:rsidP="00A74EB7">
            <w:pPr>
              <w:pStyle w:val="TAC"/>
            </w:pPr>
            <w:r w:rsidRPr="006910BE">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02B5E6F9" w14:textId="77777777" w:rsidR="0071449A" w:rsidRPr="006910BE" w:rsidRDefault="0071449A" w:rsidP="00A74EB7">
            <w:pPr>
              <w:pStyle w:val="TAC"/>
            </w:pPr>
            <w:r w:rsidRPr="006910BE">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176A8A38" w14:textId="77777777" w:rsidR="0071449A" w:rsidRPr="006910BE" w:rsidRDefault="0071449A" w:rsidP="00A74EB7">
            <w:pPr>
              <w:pStyle w:val="TAC"/>
            </w:pPr>
            <w:r w:rsidRPr="006910BE">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6D453CD1" w14:textId="77777777" w:rsidR="0071449A" w:rsidRPr="006910BE" w:rsidRDefault="0071449A" w:rsidP="00A74EB7">
            <w:pPr>
              <w:pStyle w:val="TAC"/>
            </w:pPr>
            <w:r w:rsidRPr="006910BE">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143B10CB" w14:textId="77777777" w:rsidR="0071449A" w:rsidRPr="006910BE" w:rsidRDefault="0071449A" w:rsidP="00A74EB7">
            <w:pPr>
              <w:pStyle w:val="TAC"/>
            </w:pPr>
            <w:r w:rsidRPr="006910BE">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390000C1" w14:textId="77777777" w:rsidR="0071449A" w:rsidRPr="006910BE" w:rsidRDefault="0071449A" w:rsidP="00A74EB7">
            <w:pPr>
              <w:pStyle w:val="TAC"/>
            </w:pPr>
            <w:r w:rsidRPr="006910BE">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5029D11E" w14:textId="77777777" w:rsidR="0071449A" w:rsidRPr="006910BE" w:rsidRDefault="0071449A" w:rsidP="00A74EB7">
            <w:pPr>
              <w:pStyle w:val="TAC"/>
            </w:pPr>
            <w:r w:rsidRPr="006910BE">
              <w:t>All RBs / All RBs</w:t>
            </w:r>
          </w:p>
        </w:tc>
      </w:tr>
      <w:tr w:rsidR="0071449A" w:rsidRPr="006910BE" w14:paraId="3DF8B81D" w14:textId="77777777" w:rsidTr="00A74EB7">
        <w:trPr>
          <w:trHeight w:val="241"/>
        </w:trPr>
        <w:tc>
          <w:tcPr>
            <w:tcW w:w="406" w:type="dxa"/>
            <w:tcBorders>
              <w:top w:val="single" w:sz="4" w:space="0" w:color="auto"/>
              <w:left w:val="single" w:sz="4" w:space="0" w:color="auto"/>
              <w:bottom w:val="nil"/>
              <w:right w:val="single" w:sz="4" w:space="0" w:color="auto"/>
            </w:tcBorders>
            <w:vAlign w:val="center"/>
            <w:hideMark/>
          </w:tcPr>
          <w:p w14:paraId="41CDBF29" w14:textId="77777777" w:rsidR="0071449A" w:rsidRPr="006910BE" w:rsidRDefault="0071449A" w:rsidP="00A74EB7">
            <w:pPr>
              <w:pStyle w:val="TAC"/>
              <w:rPr>
                <w:lang w:eastAsia="zh-CN"/>
              </w:rPr>
            </w:pPr>
            <w:r w:rsidRPr="006910BE">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0D2B67BB" w14:textId="77777777" w:rsidR="0071449A" w:rsidRPr="006910BE" w:rsidRDefault="0071449A" w:rsidP="00A74EB7">
            <w:pPr>
              <w:pStyle w:val="TAC"/>
            </w:pPr>
            <w:r w:rsidRPr="006910BE">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5537309F" w14:textId="77777777" w:rsidR="0071449A" w:rsidRPr="006910BE" w:rsidRDefault="0071449A" w:rsidP="00A74EB7">
            <w:pPr>
              <w:pStyle w:val="TAC"/>
            </w:pPr>
            <w:r w:rsidRPr="006910BE">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41512CBD" w14:textId="77777777" w:rsidR="0071449A" w:rsidRPr="006910BE" w:rsidRDefault="0071449A" w:rsidP="00A74EB7">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622E147E" w14:textId="77777777" w:rsidR="0071449A" w:rsidRPr="006910BE" w:rsidRDefault="0071449A" w:rsidP="00A74EB7">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1CD50AB4" w14:textId="77777777" w:rsidR="0071449A" w:rsidRPr="006910BE" w:rsidRDefault="0071449A" w:rsidP="00A74EB7">
            <w:pPr>
              <w:pStyle w:val="TAC"/>
            </w:pPr>
            <w:r w:rsidRPr="006910BE">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34086891" w14:textId="77777777" w:rsidR="0071449A" w:rsidRPr="006910BE" w:rsidRDefault="0071449A" w:rsidP="00A74EB7">
            <w:pPr>
              <w:pStyle w:val="TAC"/>
            </w:pPr>
            <w:r w:rsidRPr="006910BE">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41A05FF6" w14:textId="77777777" w:rsidR="0071449A" w:rsidRPr="006910BE" w:rsidRDefault="0071449A" w:rsidP="00A74EB7">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408E3FAD" w14:textId="77777777" w:rsidR="0071449A" w:rsidRPr="006910BE" w:rsidRDefault="0071449A" w:rsidP="00A74EB7">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2C2DAB7D" w14:textId="77777777" w:rsidR="0071449A" w:rsidRPr="006910BE" w:rsidRDefault="0071449A" w:rsidP="00A74EB7">
            <w:pPr>
              <w:pStyle w:val="TAC"/>
            </w:pPr>
            <w:r w:rsidRPr="006910BE">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6F189381" w14:textId="77777777" w:rsidR="0071449A" w:rsidRPr="006910BE" w:rsidRDefault="0071449A" w:rsidP="00A74EB7">
            <w:pPr>
              <w:pStyle w:val="TAC"/>
            </w:pPr>
            <w:r w:rsidRPr="006910BE">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1CDFA571" w14:textId="77777777" w:rsidR="0071449A" w:rsidRPr="006910BE" w:rsidRDefault="0071449A" w:rsidP="00A74EB7">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4ADA90FB" w14:textId="77777777" w:rsidR="0071449A" w:rsidRPr="006910BE" w:rsidRDefault="0071449A" w:rsidP="00A74EB7">
            <w:pPr>
              <w:pStyle w:val="TAC"/>
            </w:pPr>
          </w:p>
        </w:tc>
      </w:tr>
      <w:tr w:rsidR="0071449A" w:rsidRPr="006910BE" w14:paraId="09AC0E09" w14:textId="77777777" w:rsidTr="00A74EB7">
        <w:trPr>
          <w:trHeight w:val="241"/>
        </w:trPr>
        <w:tc>
          <w:tcPr>
            <w:tcW w:w="406" w:type="dxa"/>
            <w:tcBorders>
              <w:top w:val="nil"/>
              <w:left w:val="single" w:sz="4" w:space="0" w:color="auto"/>
              <w:bottom w:val="single" w:sz="4" w:space="0" w:color="auto"/>
              <w:right w:val="single" w:sz="4" w:space="0" w:color="auto"/>
            </w:tcBorders>
            <w:vAlign w:val="center"/>
          </w:tcPr>
          <w:p w14:paraId="09BBFC97" w14:textId="77777777" w:rsidR="0071449A" w:rsidRPr="006910BE" w:rsidRDefault="0071449A" w:rsidP="00A74EB7">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0BD5EE59" w14:textId="77777777" w:rsidR="0071449A" w:rsidRPr="006910BE" w:rsidRDefault="0071449A" w:rsidP="00A74EB7">
            <w:pPr>
              <w:pStyle w:val="TAC"/>
            </w:pPr>
            <w:r w:rsidRPr="006910BE">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2925765E" w14:textId="77777777" w:rsidR="0071449A" w:rsidRPr="006910BE" w:rsidRDefault="0071449A" w:rsidP="00A74EB7">
            <w:pPr>
              <w:pStyle w:val="TAC"/>
            </w:pPr>
            <w:r w:rsidRPr="006910BE">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1D3ACA2B" w14:textId="77777777" w:rsidR="0071449A" w:rsidRPr="006910BE" w:rsidRDefault="0071449A" w:rsidP="00A74EB7">
            <w:pPr>
              <w:pStyle w:val="TAC"/>
            </w:pPr>
            <w:r w:rsidRPr="006910BE">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736A9B2D" w14:textId="77777777" w:rsidR="0071449A" w:rsidRPr="006910BE" w:rsidRDefault="0071449A" w:rsidP="00A74EB7">
            <w:pPr>
              <w:pStyle w:val="TAC"/>
              <w:rPr>
                <w:lang w:eastAsia="zh-TW"/>
              </w:rPr>
            </w:pPr>
            <w:r w:rsidRPr="006910BE">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5BCFF918" w14:textId="77777777" w:rsidR="0071449A" w:rsidRPr="006910BE" w:rsidRDefault="0071449A" w:rsidP="00A74EB7">
            <w:pPr>
              <w:pStyle w:val="TAC"/>
            </w:pPr>
            <w:r w:rsidRPr="006910BE">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5493EF59" w14:textId="77777777" w:rsidR="0071449A" w:rsidRPr="006910BE" w:rsidRDefault="0071449A" w:rsidP="00A74EB7">
            <w:pPr>
              <w:pStyle w:val="TAC"/>
            </w:pPr>
            <w:r w:rsidRPr="006910BE">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4A521D2C" w14:textId="77777777" w:rsidR="0071449A" w:rsidRPr="006910BE" w:rsidRDefault="0071449A" w:rsidP="00A74EB7">
            <w:pPr>
              <w:pStyle w:val="TAC"/>
            </w:pPr>
            <w:r w:rsidRPr="006910BE">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4B35F3C8" w14:textId="77777777" w:rsidR="0071449A" w:rsidRPr="006910BE" w:rsidRDefault="0071449A" w:rsidP="00A74EB7">
            <w:pPr>
              <w:pStyle w:val="TAC"/>
            </w:pPr>
            <w:r w:rsidRPr="006910BE">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6FD60E7A" w14:textId="77777777" w:rsidR="0071449A" w:rsidRPr="006910BE" w:rsidRDefault="0071449A" w:rsidP="00A74EB7">
            <w:pPr>
              <w:pStyle w:val="TAC"/>
            </w:pPr>
            <w:r w:rsidRPr="006910BE">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01F661D3" w14:textId="77777777" w:rsidR="0071449A" w:rsidRPr="006910BE" w:rsidRDefault="0071449A" w:rsidP="00A74EB7">
            <w:pPr>
              <w:pStyle w:val="TAC"/>
            </w:pPr>
            <w:r w:rsidRPr="006910BE">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641386BC" w14:textId="77777777" w:rsidR="0071449A" w:rsidRPr="006910BE" w:rsidRDefault="0071449A" w:rsidP="00A74EB7">
            <w:pPr>
              <w:pStyle w:val="TAC"/>
            </w:pPr>
            <w:r w:rsidRPr="006910BE">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5C24C525" w14:textId="77777777" w:rsidR="0071449A" w:rsidRPr="006910BE" w:rsidRDefault="0071449A" w:rsidP="00A74EB7">
            <w:pPr>
              <w:pStyle w:val="TAC"/>
            </w:pPr>
            <w:r w:rsidRPr="006910BE">
              <w:t>All RBs / All RBs</w:t>
            </w:r>
          </w:p>
        </w:tc>
      </w:tr>
      <w:tr w:rsidR="0071449A" w:rsidRPr="006910BE" w14:paraId="179532C0" w14:textId="77777777" w:rsidTr="00A74EB7">
        <w:trPr>
          <w:trHeight w:val="344"/>
        </w:trPr>
        <w:tc>
          <w:tcPr>
            <w:tcW w:w="13096" w:type="dxa"/>
            <w:gridSpan w:val="68"/>
            <w:tcBorders>
              <w:top w:val="nil"/>
            </w:tcBorders>
            <w:vAlign w:val="center"/>
          </w:tcPr>
          <w:p w14:paraId="28A330D5" w14:textId="77777777" w:rsidR="0071449A" w:rsidRPr="006910BE" w:rsidRDefault="0071449A" w:rsidP="00A74EB7">
            <w:pPr>
              <w:pStyle w:val="TAH"/>
              <w:rPr>
                <w:lang w:eastAsia="zh-TW"/>
              </w:rPr>
            </w:pPr>
            <w:r w:rsidRPr="006910BE">
              <w:t>Test Settings for DC_3A-7A_n78A Configuration – Note 3</w:t>
            </w:r>
          </w:p>
        </w:tc>
      </w:tr>
      <w:tr w:rsidR="0071449A" w:rsidRPr="006910BE" w14:paraId="6AA07A0D" w14:textId="77777777" w:rsidTr="00A74EB7">
        <w:trPr>
          <w:trHeight w:val="241"/>
        </w:trPr>
        <w:tc>
          <w:tcPr>
            <w:tcW w:w="406" w:type="dxa"/>
            <w:tcBorders>
              <w:bottom w:val="nil"/>
            </w:tcBorders>
            <w:vAlign w:val="center"/>
          </w:tcPr>
          <w:p w14:paraId="51C89B48" w14:textId="77777777" w:rsidR="0071449A" w:rsidRPr="006910BE" w:rsidRDefault="0071449A" w:rsidP="00A74EB7">
            <w:pPr>
              <w:pStyle w:val="TAC"/>
            </w:pPr>
            <w:r w:rsidRPr="006910BE">
              <w:t>1</w:t>
            </w:r>
          </w:p>
        </w:tc>
        <w:tc>
          <w:tcPr>
            <w:tcW w:w="725" w:type="dxa"/>
            <w:gridSpan w:val="2"/>
            <w:vAlign w:val="center"/>
          </w:tcPr>
          <w:p w14:paraId="17FA0774" w14:textId="77777777" w:rsidR="0071449A" w:rsidRPr="006910BE" w:rsidRDefault="0071449A" w:rsidP="00A74EB7">
            <w:pPr>
              <w:pStyle w:val="TAC"/>
              <w:rPr>
                <w:lang w:eastAsia="zh-TW"/>
              </w:rPr>
            </w:pPr>
            <w:r w:rsidRPr="006910BE">
              <w:rPr>
                <w:rFonts w:eastAsia="MS Mincho"/>
              </w:rPr>
              <w:t>3</w:t>
            </w:r>
          </w:p>
        </w:tc>
        <w:tc>
          <w:tcPr>
            <w:tcW w:w="1123" w:type="dxa"/>
            <w:gridSpan w:val="4"/>
            <w:vAlign w:val="center"/>
          </w:tcPr>
          <w:p w14:paraId="6DFCAF00" w14:textId="77777777" w:rsidR="0071449A" w:rsidRPr="006910BE" w:rsidRDefault="0071449A" w:rsidP="00A74EB7">
            <w:pPr>
              <w:pStyle w:val="TAC"/>
              <w:rPr>
                <w:lang w:eastAsia="zh-TW"/>
              </w:rPr>
            </w:pPr>
            <w:r w:rsidRPr="006910BE">
              <w:rPr>
                <w:rFonts w:eastAsia="MS Mincho"/>
              </w:rPr>
              <w:t>DL 1820 MHz</w:t>
            </w:r>
          </w:p>
        </w:tc>
        <w:tc>
          <w:tcPr>
            <w:tcW w:w="1037" w:type="dxa"/>
            <w:gridSpan w:val="8"/>
            <w:vAlign w:val="center"/>
          </w:tcPr>
          <w:p w14:paraId="11D2863E" w14:textId="77777777" w:rsidR="0071449A" w:rsidRPr="006910BE" w:rsidRDefault="0071449A" w:rsidP="00A74EB7">
            <w:pPr>
              <w:pStyle w:val="TAC"/>
            </w:pPr>
          </w:p>
        </w:tc>
        <w:tc>
          <w:tcPr>
            <w:tcW w:w="938" w:type="dxa"/>
            <w:gridSpan w:val="2"/>
            <w:vAlign w:val="center"/>
          </w:tcPr>
          <w:p w14:paraId="5474BA16" w14:textId="77777777" w:rsidR="0071449A" w:rsidRPr="006910BE" w:rsidRDefault="0071449A" w:rsidP="00A74EB7">
            <w:pPr>
              <w:pStyle w:val="TAC"/>
              <w:rPr>
                <w:lang w:eastAsia="zh-TW"/>
              </w:rPr>
            </w:pPr>
          </w:p>
        </w:tc>
        <w:tc>
          <w:tcPr>
            <w:tcW w:w="1303" w:type="dxa"/>
            <w:gridSpan w:val="8"/>
            <w:vAlign w:val="center"/>
          </w:tcPr>
          <w:p w14:paraId="1D13B55C" w14:textId="77777777" w:rsidR="0071449A" w:rsidRPr="006910BE" w:rsidRDefault="0071449A" w:rsidP="00A74EB7">
            <w:pPr>
              <w:pStyle w:val="TAC"/>
              <w:rPr>
                <w:lang w:eastAsia="zh-TW"/>
              </w:rPr>
            </w:pPr>
            <w:r w:rsidRPr="006910BE">
              <w:rPr>
                <w:rFonts w:eastAsia="MS Mincho"/>
              </w:rPr>
              <w:t>7</w:t>
            </w:r>
          </w:p>
        </w:tc>
        <w:tc>
          <w:tcPr>
            <w:tcW w:w="1218" w:type="dxa"/>
            <w:gridSpan w:val="9"/>
            <w:vAlign w:val="center"/>
          </w:tcPr>
          <w:p w14:paraId="18215C52" w14:textId="77777777" w:rsidR="0071449A" w:rsidRPr="006910BE" w:rsidRDefault="0071449A" w:rsidP="00A74EB7">
            <w:pPr>
              <w:pStyle w:val="TAC"/>
              <w:rPr>
                <w:lang w:eastAsia="zh-TW"/>
              </w:rPr>
            </w:pPr>
            <w:r w:rsidRPr="006910BE">
              <w:rPr>
                <w:rFonts w:eastAsia="MS Mincho"/>
              </w:rPr>
              <w:t>UL 2565 / DL 2685 MHz</w:t>
            </w:r>
          </w:p>
        </w:tc>
        <w:tc>
          <w:tcPr>
            <w:tcW w:w="931" w:type="dxa"/>
            <w:gridSpan w:val="4"/>
            <w:vAlign w:val="center"/>
          </w:tcPr>
          <w:p w14:paraId="52DF7DB8" w14:textId="77777777" w:rsidR="0071449A" w:rsidRPr="006910BE" w:rsidRDefault="0071449A" w:rsidP="00A74EB7">
            <w:pPr>
              <w:pStyle w:val="TAC"/>
              <w:rPr>
                <w:lang w:eastAsia="zh-TW"/>
              </w:rPr>
            </w:pPr>
          </w:p>
        </w:tc>
        <w:tc>
          <w:tcPr>
            <w:tcW w:w="1065" w:type="dxa"/>
            <w:gridSpan w:val="5"/>
            <w:vAlign w:val="center"/>
          </w:tcPr>
          <w:p w14:paraId="62E6E411" w14:textId="77777777" w:rsidR="0071449A" w:rsidRPr="006910BE" w:rsidRDefault="0071449A" w:rsidP="00A74EB7">
            <w:pPr>
              <w:pStyle w:val="TAC"/>
              <w:rPr>
                <w:lang w:eastAsia="zh-TW"/>
              </w:rPr>
            </w:pPr>
          </w:p>
        </w:tc>
        <w:tc>
          <w:tcPr>
            <w:tcW w:w="998" w:type="dxa"/>
            <w:gridSpan w:val="5"/>
            <w:vAlign w:val="center"/>
          </w:tcPr>
          <w:p w14:paraId="4EC8536A" w14:textId="77777777" w:rsidR="0071449A" w:rsidRPr="006910BE" w:rsidRDefault="0071449A" w:rsidP="00A74EB7">
            <w:pPr>
              <w:pStyle w:val="TAC"/>
              <w:rPr>
                <w:lang w:eastAsia="zh-TW"/>
              </w:rPr>
            </w:pPr>
            <w:r w:rsidRPr="006910BE">
              <w:rPr>
                <w:rFonts w:eastAsia="MS Mincho"/>
              </w:rPr>
              <w:t>n78</w:t>
            </w:r>
          </w:p>
        </w:tc>
        <w:tc>
          <w:tcPr>
            <w:tcW w:w="1301" w:type="dxa"/>
            <w:gridSpan w:val="8"/>
            <w:vAlign w:val="center"/>
          </w:tcPr>
          <w:p w14:paraId="7634F148" w14:textId="77777777" w:rsidR="0071449A" w:rsidRPr="006910BE" w:rsidRDefault="0071449A" w:rsidP="00A74EB7">
            <w:pPr>
              <w:pStyle w:val="TAC"/>
              <w:rPr>
                <w:lang w:eastAsia="zh-TW"/>
              </w:rPr>
            </w:pPr>
            <w:r w:rsidRPr="006910BE">
              <w:rPr>
                <w:lang w:eastAsia="zh-TW"/>
              </w:rPr>
              <w:t>3310 MHz</w:t>
            </w:r>
          </w:p>
        </w:tc>
        <w:tc>
          <w:tcPr>
            <w:tcW w:w="961" w:type="dxa"/>
            <w:gridSpan w:val="8"/>
            <w:vAlign w:val="center"/>
          </w:tcPr>
          <w:p w14:paraId="681946F2" w14:textId="77777777" w:rsidR="0071449A" w:rsidRPr="006910BE" w:rsidRDefault="0071449A" w:rsidP="00A74EB7">
            <w:pPr>
              <w:pStyle w:val="TAC"/>
              <w:rPr>
                <w:lang w:eastAsia="zh-TW"/>
              </w:rPr>
            </w:pPr>
          </w:p>
        </w:tc>
        <w:tc>
          <w:tcPr>
            <w:tcW w:w="1090" w:type="dxa"/>
            <w:gridSpan w:val="4"/>
            <w:vAlign w:val="center"/>
          </w:tcPr>
          <w:p w14:paraId="2CC3B26B" w14:textId="77777777" w:rsidR="0071449A" w:rsidRPr="006910BE" w:rsidRDefault="0071449A" w:rsidP="00A74EB7">
            <w:pPr>
              <w:pStyle w:val="TAC"/>
              <w:rPr>
                <w:lang w:eastAsia="zh-TW"/>
              </w:rPr>
            </w:pPr>
          </w:p>
        </w:tc>
      </w:tr>
      <w:tr w:rsidR="0071449A" w:rsidRPr="006910BE" w14:paraId="4BB68305" w14:textId="77777777" w:rsidTr="00A74EB7">
        <w:trPr>
          <w:trHeight w:val="241"/>
        </w:trPr>
        <w:tc>
          <w:tcPr>
            <w:tcW w:w="406" w:type="dxa"/>
            <w:tcBorders>
              <w:top w:val="nil"/>
            </w:tcBorders>
            <w:vAlign w:val="center"/>
          </w:tcPr>
          <w:p w14:paraId="297733FE" w14:textId="77777777" w:rsidR="0071449A" w:rsidRPr="006910BE" w:rsidRDefault="0071449A" w:rsidP="00A74EB7">
            <w:pPr>
              <w:pStyle w:val="TAC"/>
            </w:pPr>
          </w:p>
        </w:tc>
        <w:tc>
          <w:tcPr>
            <w:tcW w:w="725" w:type="dxa"/>
            <w:gridSpan w:val="2"/>
            <w:vAlign w:val="center"/>
          </w:tcPr>
          <w:p w14:paraId="5D1266FF" w14:textId="77777777" w:rsidR="0071449A" w:rsidRPr="006910BE" w:rsidRDefault="0071449A" w:rsidP="00A74EB7">
            <w:pPr>
              <w:pStyle w:val="TAC"/>
              <w:rPr>
                <w:lang w:eastAsia="zh-TW"/>
              </w:rPr>
            </w:pPr>
            <w:r w:rsidRPr="006910BE">
              <w:rPr>
                <w:rFonts w:eastAsia="MS Mincho"/>
              </w:rPr>
              <w:t>N/A</w:t>
            </w:r>
          </w:p>
        </w:tc>
        <w:tc>
          <w:tcPr>
            <w:tcW w:w="1123" w:type="dxa"/>
            <w:gridSpan w:val="4"/>
            <w:vAlign w:val="center"/>
          </w:tcPr>
          <w:p w14:paraId="260628AB"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5552EE67" w14:textId="77777777" w:rsidR="0071449A" w:rsidRPr="006910BE" w:rsidRDefault="0071449A" w:rsidP="00A74EB7">
            <w:pPr>
              <w:pStyle w:val="TAC"/>
            </w:pPr>
            <w:r w:rsidRPr="006910BE">
              <w:rPr>
                <w:rFonts w:eastAsia="MS Mincho"/>
              </w:rPr>
              <w:t>5 MHz</w:t>
            </w:r>
          </w:p>
        </w:tc>
        <w:tc>
          <w:tcPr>
            <w:tcW w:w="938" w:type="dxa"/>
            <w:gridSpan w:val="2"/>
            <w:vAlign w:val="center"/>
          </w:tcPr>
          <w:p w14:paraId="6990CDCA" w14:textId="77777777" w:rsidR="0071449A" w:rsidRPr="006910BE" w:rsidRDefault="0071449A" w:rsidP="00A74EB7">
            <w:pPr>
              <w:pStyle w:val="TAC"/>
              <w:rPr>
                <w:lang w:eastAsia="zh-TW"/>
              </w:rPr>
            </w:pPr>
            <w:r w:rsidRPr="006910BE">
              <w:rPr>
                <w:lang w:eastAsia="zh-TW"/>
              </w:rPr>
              <w:t>All RBs / 0</w:t>
            </w:r>
          </w:p>
        </w:tc>
        <w:tc>
          <w:tcPr>
            <w:tcW w:w="1303" w:type="dxa"/>
            <w:gridSpan w:val="8"/>
            <w:vAlign w:val="center"/>
          </w:tcPr>
          <w:p w14:paraId="7333BF8E" w14:textId="77777777" w:rsidR="0071449A" w:rsidRPr="006910BE" w:rsidRDefault="0071449A" w:rsidP="00A74EB7">
            <w:pPr>
              <w:pStyle w:val="TAC"/>
              <w:rPr>
                <w:lang w:eastAsia="zh-TW"/>
              </w:rPr>
            </w:pPr>
            <w:r w:rsidRPr="006910BE">
              <w:rPr>
                <w:rFonts w:eastAsia="MS Mincho"/>
              </w:rPr>
              <w:t>QPSK</w:t>
            </w:r>
          </w:p>
        </w:tc>
        <w:tc>
          <w:tcPr>
            <w:tcW w:w="1218" w:type="dxa"/>
            <w:gridSpan w:val="9"/>
            <w:vAlign w:val="center"/>
          </w:tcPr>
          <w:p w14:paraId="2348B07C" w14:textId="77777777" w:rsidR="0071449A" w:rsidRPr="006910BE" w:rsidRDefault="0071449A" w:rsidP="00A74EB7">
            <w:pPr>
              <w:pStyle w:val="TAC"/>
              <w:rPr>
                <w:lang w:eastAsia="zh-TW"/>
              </w:rPr>
            </w:pPr>
            <w:r w:rsidRPr="006910BE">
              <w:rPr>
                <w:rFonts w:eastAsia="MS Mincho"/>
              </w:rPr>
              <w:t>QPSK</w:t>
            </w:r>
          </w:p>
        </w:tc>
        <w:tc>
          <w:tcPr>
            <w:tcW w:w="931" w:type="dxa"/>
            <w:gridSpan w:val="4"/>
            <w:vAlign w:val="center"/>
          </w:tcPr>
          <w:p w14:paraId="36A74F4D" w14:textId="77777777" w:rsidR="0071449A" w:rsidRPr="006910BE" w:rsidRDefault="0071449A" w:rsidP="00A74EB7">
            <w:pPr>
              <w:pStyle w:val="TAC"/>
              <w:rPr>
                <w:lang w:eastAsia="zh-TW"/>
              </w:rPr>
            </w:pPr>
            <w:r w:rsidRPr="006910BE">
              <w:rPr>
                <w:rFonts w:eastAsia="MS Mincho"/>
              </w:rPr>
              <w:t>5 MHz</w:t>
            </w:r>
          </w:p>
        </w:tc>
        <w:tc>
          <w:tcPr>
            <w:tcW w:w="1065" w:type="dxa"/>
            <w:gridSpan w:val="5"/>
            <w:vAlign w:val="center"/>
          </w:tcPr>
          <w:p w14:paraId="4B9A1709" w14:textId="77777777" w:rsidR="0071449A" w:rsidRPr="006910BE" w:rsidRDefault="0071449A" w:rsidP="00A74EB7">
            <w:pPr>
              <w:pStyle w:val="TAC"/>
              <w:rPr>
                <w:lang w:eastAsia="zh-TW"/>
              </w:rPr>
            </w:pPr>
            <w:r w:rsidRPr="006910BE">
              <w:rPr>
                <w:lang w:eastAsia="zh-TW"/>
              </w:rPr>
              <w:t>All RBs / All RBs</w:t>
            </w:r>
          </w:p>
        </w:tc>
        <w:tc>
          <w:tcPr>
            <w:tcW w:w="998" w:type="dxa"/>
            <w:gridSpan w:val="5"/>
            <w:vAlign w:val="center"/>
          </w:tcPr>
          <w:p w14:paraId="71729AD8" w14:textId="77777777" w:rsidR="0071449A" w:rsidRPr="006910BE" w:rsidRDefault="0071449A" w:rsidP="00A74EB7">
            <w:pPr>
              <w:pStyle w:val="TAC"/>
              <w:rPr>
                <w:lang w:eastAsia="zh-TW"/>
              </w:rPr>
            </w:pPr>
            <w:r w:rsidRPr="006910BE">
              <w:t>DFT-s-OFDM</w:t>
            </w:r>
            <w:r w:rsidRPr="006910BE">
              <w:rPr>
                <w:lang w:eastAsia="zh-TW"/>
              </w:rPr>
              <w:t xml:space="preserve"> QPSK</w:t>
            </w:r>
          </w:p>
          <w:p w14:paraId="54AB43DB" w14:textId="77777777" w:rsidR="0071449A" w:rsidRPr="006910BE" w:rsidRDefault="0071449A" w:rsidP="00A74EB7">
            <w:pPr>
              <w:pStyle w:val="TAC"/>
              <w:rPr>
                <w:lang w:eastAsia="zh-TW"/>
              </w:rPr>
            </w:pPr>
          </w:p>
        </w:tc>
        <w:tc>
          <w:tcPr>
            <w:tcW w:w="1301" w:type="dxa"/>
            <w:gridSpan w:val="8"/>
            <w:vAlign w:val="center"/>
          </w:tcPr>
          <w:p w14:paraId="49571E45"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2E31249E" w14:textId="77777777" w:rsidR="0071449A" w:rsidRPr="006910BE" w:rsidRDefault="0071449A" w:rsidP="00A74EB7">
            <w:pPr>
              <w:pStyle w:val="TAC"/>
              <w:rPr>
                <w:lang w:eastAsia="zh-TW"/>
              </w:rPr>
            </w:pPr>
            <w:r w:rsidRPr="006910BE">
              <w:rPr>
                <w:rFonts w:eastAsia="MS Mincho"/>
              </w:rPr>
              <w:t>10 MHz</w:t>
            </w:r>
          </w:p>
        </w:tc>
        <w:tc>
          <w:tcPr>
            <w:tcW w:w="1090" w:type="dxa"/>
            <w:gridSpan w:val="4"/>
            <w:vAlign w:val="center"/>
          </w:tcPr>
          <w:p w14:paraId="2E569C4A" w14:textId="77777777" w:rsidR="0071449A" w:rsidRPr="006910BE" w:rsidRDefault="0071449A" w:rsidP="00A74EB7">
            <w:pPr>
              <w:pStyle w:val="TAC"/>
              <w:rPr>
                <w:lang w:eastAsia="zh-TW"/>
              </w:rPr>
            </w:pPr>
            <w:r w:rsidRPr="006910BE">
              <w:rPr>
                <w:lang w:eastAsia="zh-TW"/>
              </w:rPr>
              <w:t>All RBs / All RBs</w:t>
            </w:r>
          </w:p>
        </w:tc>
      </w:tr>
      <w:tr w:rsidR="0071449A" w:rsidRPr="006910BE" w14:paraId="40D9165F" w14:textId="77777777" w:rsidTr="00A74EB7">
        <w:trPr>
          <w:trHeight w:val="241"/>
        </w:trPr>
        <w:tc>
          <w:tcPr>
            <w:tcW w:w="406" w:type="dxa"/>
            <w:tcBorders>
              <w:bottom w:val="nil"/>
            </w:tcBorders>
            <w:vAlign w:val="center"/>
          </w:tcPr>
          <w:p w14:paraId="33CD433D" w14:textId="77777777" w:rsidR="0071449A" w:rsidRPr="006910BE" w:rsidRDefault="0071449A" w:rsidP="00A74EB7">
            <w:pPr>
              <w:pStyle w:val="TAC"/>
            </w:pPr>
            <w:r w:rsidRPr="006910BE">
              <w:t>2</w:t>
            </w:r>
          </w:p>
        </w:tc>
        <w:tc>
          <w:tcPr>
            <w:tcW w:w="725" w:type="dxa"/>
            <w:gridSpan w:val="2"/>
            <w:vAlign w:val="center"/>
          </w:tcPr>
          <w:p w14:paraId="64994EA1" w14:textId="77777777" w:rsidR="0071449A" w:rsidRPr="006910BE" w:rsidRDefault="0071449A" w:rsidP="00A74EB7">
            <w:pPr>
              <w:pStyle w:val="TAC"/>
              <w:rPr>
                <w:lang w:eastAsia="zh-TW"/>
              </w:rPr>
            </w:pPr>
            <w:r w:rsidRPr="006910BE">
              <w:rPr>
                <w:rFonts w:eastAsia="MS Mincho"/>
              </w:rPr>
              <w:t>3</w:t>
            </w:r>
          </w:p>
        </w:tc>
        <w:tc>
          <w:tcPr>
            <w:tcW w:w="1123" w:type="dxa"/>
            <w:gridSpan w:val="4"/>
            <w:vAlign w:val="center"/>
          </w:tcPr>
          <w:p w14:paraId="686A5DAA" w14:textId="77777777" w:rsidR="0071449A" w:rsidRPr="006910BE" w:rsidRDefault="0071449A" w:rsidP="00A74EB7">
            <w:pPr>
              <w:pStyle w:val="TAC"/>
              <w:rPr>
                <w:lang w:eastAsia="zh-TW"/>
              </w:rPr>
            </w:pPr>
            <w:r w:rsidRPr="006910BE">
              <w:rPr>
                <w:rFonts w:eastAsia="MS Mincho"/>
              </w:rPr>
              <w:t>DL 1820 MHz</w:t>
            </w:r>
          </w:p>
        </w:tc>
        <w:tc>
          <w:tcPr>
            <w:tcW w:w="1037" w:type="dxa"/>
            <w:gridSpan w:val="8"/>
            <w:vAlign w:val="center"/>
          </w:tcPr>
          <w:p w14:paraId="5398212B" w14:textId="77777777" w:rsidR="0071449A" w:rsidRPr="006910BE" w:rsidRDefault="0071449A" w:rsidP="00A74EB7">
            <w:pPr>
              <w:pStyle w:val="TAC"/>
            </w:pPr>
          </w:p>
        </w:tc>
        <w:tc>
          <w:tcPr>
            <w:tcW w:w="938" w:type="dxa"/>
            <w:gridSpan w:val="2"/>
            <w:vAlign w:val="center"/>
          </w:tcPr>
          <w:p w14:paraId="0E3D435E" w14:textId="77777777" w:rsidR="0071449A" w:rsidRPr="006910BE" w:rsidRDefault="0071449A" w:rsidP="00A74EB7">
            <w:pPr>
              <w:pStyle w:val="TAC"/>
              <w:rPr>
                <w:lang w:eastAsia="zh-TW"/>
              </w:rPr>
            </w:pPr>
          </w:p>
        </w:tc>
        <w:tc>
          <w:tcPr>
            <w:tcW w:w="1303" w:type="dxa"/>
            <w:gridSpan w:val="8"/>
            <w:vAlign w:val="center"/>
          </w:tcPr>
          <w:p w14:paraId="5F4E3155" w14:textId="77777777" w:rsidR="0071449A" w:rsidRPr="006910BE" w:rsidRDefault="0071449A" w:rsidP="00A74EB7">
            <w:pPr>
              <w:pStyle w:val="TAC"/>
              <w:rPr>
                <w:lang w:eastAsia="zh-TW"/>
              </w:rPr>
            </w:pPr>
            <w:r w:rsidRPr="006910BE">
              <w:rPr>
                <w:rFonts w:eastAsia="MS Mincho"/>
              </w:rPr>
              <w:t>7</w:t>
            </w:r>
          </w:p>
        </w:tc>
        <w:tc>
          <w:tcPr>
            <w:tcW w:w="1218" w:type="dxa"/>
            <w:gridSpan w:val="9"/>
            <w:vAlign w:val="center"/>
          </w:tcPr>
          <w:p w14:paraId="55C76EF5" w14:textId="77777777" w:rsidR="0071449A" w:rsidRPr="006910BE" w:rsidRDefault="0071449A" w:rsidP="00A74EB7">
            <w:pPr>
              <w:pStyle w:val="TAC"/>
              <w:rPr>
                <w:lang w:eastAsia="zh-TW"/>
              </w:rPr>
            </w:pPr>
            <w:r w:rsidRPr="006910BE">
              <w:rPr>
                <w:rFonts w:eastAsia="MS Mincho"/>
              </w:rPr>
              <w:t>UL 2565 / DL 2685 MHz</w:t>
            </w:r>
          </w:p>
        </w:tc>
        <w:tc>
          <w:tcPr>
            <w:tcW w:w="931" w:type="dxa"/>
            <w:gridSpan w:val="4"/>
            <w:vAlign w:val="center"/>
          </w:tcPr>
          <w:p w14:paraId="5EF8881D" w14:textId="77777777" w:rsidR="0071449A" w:rsidRPr="006910BE" w:rsidRDefault="0071449A" w:rsidP="00A74EB7">
            <w:pPr>
              <w:pStyle w:val="TAC"/>
              <w:rPr>
                <w:lang w:eastAsia="zh-TW"/>
              </w:rPr>
            </w:pPr>
          </w:p>
        </w:tc>
        <w:tc>
          <w:tcPr>
            <w:tcW w:w="1065" w:type="dxa"/>
            <w:gridSpan w:val="5"/>
            <w:vAlign w:val="center"/>
          </w:tcPr>
          <w:p w14:paraId="7F8ABBF0" w14:textId="77777777" w:rsidR="0071449A" w:rsidRPr="006910BE" w:rsidRDefault="0071449A" w:rsidP="00A74EB7">
            <w:pPr>
              <w:pStyle w:val="TAC"/>
              <w:rPr>
                <w:lang w:eastAsia="zh-TW"/>
              </w:rPr>
            </w:pPr>
          </w:p>
        </w:tc>
        <w:tc>
          <w:tcPr>
            <w:tcW w:w="998" w:type="dxa"/>
            <w:gridSpan w:val="5"/>
            <w:vAlign w:val="center"/>
          </w:tcPr>
          <w:p w14:paraId="0858EC9D" w14:textId="77777777" w:rsidR="0071449A" w:rsidRPr="006910BE" w:rsidRDefault="0071449A" w:rsidP="00A74EB7">
            <w:pPr>
              <w:pStyle w:val="TAC"/>
              <w:rPr>
                <w:lang w:eastAsia="zh-TW"/>
              </w:rPr>
            </w:pPr>
            <w:r w:rsidRPr="006910BE">
              <w:rPr>
                <w:rFonts w:eastAsia="MS Mincho"/>
              </w:rPr>
              <w:t>n78</w:t>
            </w:r>
          </w:p>
        </w:tc>
        <w:tc>
          <w:tcPr>
            <w:tcW w:w="1301" w:type="dxa"/>
            <w:gridSpan w:val="8"/>
            <w:vAlign w:val="center"/>
          </w:tcPr>
          <w:p w14:paraId="5679F16A" w14:textId="77777777" w:rsidR="0071449A" w:rsidRPr="006910BE" w:rsidRDefault="0071449A" w:rsidP="00A74EB7">
            <w:pPr>
              <w:pStyle w:val="TAC"/>
              <w:rPr>
                <w:lang w:eastAsia="zh-TW"/>
              </w:rPr>
            </w:pPr>
            <w:r w:rsidRPr="006910BE">
              <w:rPr>
                <w:lang w:eastAsia="zh-TW"/>
              </w:rPr>
              <w:t>3475 MHz</w:t>
            </w:r>
          </w:p>
        </w:tc>
        <w:tc>
          <w:tcPr>
            <w:tcW w:w="961" w:type="dxa"/>
            <w:gridSpan w:val="8"/>
            <w:vAlign w:val="center"/>
          </w:tcPr>
          <w:p w14:paraId="1F2F5A0F" w14:textId="77777777" w:rsidR="0071449A" w:rsidRPr="006910BE" w:rsidRDefault="0071449A" w:rsidP="00A74EB7">
            <w:pPr>
              <w:pStyle w:val="TAC"/>
              <w:rPr>
                <w:lang w:eastAsia="zh-TW"/>
              </w:rPr>
            </w:pPr>
          </w:p>
        </w:tc>
        <w:tc>
          <w:tcPr>
            <w:tcW w:w="1090" w:type="dxa"/>
            <w:gridSpan w:val="4"/>
            <w:vAlign w:val="center"/>
          </w:tcPr>
          <w:p w14:paraId="769EB029" w14:textId="77777777" w:rsidR="0071449A" w:rsidRPr="006910BE" w:rsidRDefault="0071449A" w:rsidP="00A74EB7">
            <w:pPr>
              <w:pStyle w:val="TAC"/>
              <w:rPr>
                <w:lang w:eastAsia="zh-TW"/>
              </w:rPr>
            </w:pPr>
          </w:p>
        </w:tc>
      </w:tr>
      <w:tr w:rsidR="0071449A" w:rsidRPr="006910BE" w14:paraId="634390F7" w14:textId="77777777" w:rsidTr="00A74EB7">
        <w:trPr>
          <w:trHeight w:val="241"/>
        </w:trPr>
        <w:tc>
          <w:tcPr>
            <w:tcW w:w="406" w:type="dxa"/>
            <w:tcBorders>
              <w:top w:val="nil"/>
            </w:tcBorders>
            <w:vAlign w:val="center"/>
          </w:tcPr>
          <w:p w14:paraId="633C0F8E" w14:textId="77777777" w:rsidR="0071449A" w:rsidRPr="006910BE" w:rsidRDefault="0071449A" w:rsidP="00A74EB7">
            <w:pPr>
              <w:pStyle w:val="TAC"/>
            </w:pPr>
          </w:p>
        </w:tc>
        <w:tc>
          <w:tcPr>
            <w:tcW w:w="725" w:type="dxa"/>
            <w:gridSpan w:val="2"/>
            <w:vAlign w:val="center"/>
          </w:tcPr>
          <w:p w14:paraId="122D9AA6" w14:textId="77777777" w:rsidR="0071449A" w:rsidRPr="006910BE" w:rsidRDefault="0071449A" w:rsidP="00A74EB7">
            <w:pPr>
              <w:pStyle w:val="TAC"/>
              <w:rPr>
                <w:lang w:eastAsia="zh-TW"/>
              </w:rPr>
            </w:pPr>
            <w:r w:rsidRPr="006910BE">
              <w:t>N/A</w:t>
            </w:r>
          </w:p>
        </w:tc>
        <w:tc>
          <w:tcPr>
            <w:tcW w:w="1123" w:type="dxa"/>
            <w:gridSpan w:val="4"/>
            <w:vAlign w:val="center"/>
          </w:tcPr>
          <w:p w14:paraId="7A928088"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6159E461" w14:textId="77777777" w:rsidR="0071449A" w:rsidRPr="006910BE" w:rsidRDefault="0071449A" w:rsidP="00A74EB7">
            <w:pPr>
              <w:pStyle w:val="TAC"/>
            </w:pPr>
            <w:r w:rsidRPr="006910BE">
              <w:rPr>
                <w:rFonts w:eastAsia="MS Mincho"/>
              </w:rPr>
              <w:t>5 MHz</w:t>
            </w:r>
          </w:p>
        </w:tc>
        <w:tc>
          <w:tcPr>
            <w:tcW w:w="938" w:type="dxa"/>
            <w:gridSpan w:val="2"/>
            <w:vAlign w:val="center"/>
          </w:tcPr>
          <w:p w14:paraId="509B4A8F" w14:textId="77777777" w:rsidR="0071449A" w:rsidRPr="006910BE" w:rsidRDefault="0071449A" w:rsidP="00A74EB7">
            <w:pPr>
              <w:pStyle w:val="TAC"/>
              <w:rPr>
                <w:lang w:eastAsia="zh-TW"/>
              </w:rPr>
            </w:pPr>
            <w:r w:rsidRPr="006910BE">
              <w:rPr>
                <w:lang w:eastAsia="zh-TW"/>
              </w:rPr>
              <w:t>All RBs / 0</w:t>
            </w:r>
          </w:p>
        </w:tc>
        <w:tc>
          <w:tcPr>
            <w:tcW w:w="1303" w:type="dxa"/>
            <w:gridSpan w:val="8"/>
            <w:vAlign w:val="center"/>
          </w:tcPr>
          <w:p w14:paraId="70882A4F" w14:textId="77777777" w:rsidR="0071449A" w:rsidRPr="006910BE" w:rsidRDefault="0071449A" w:rsidP="00A74EB7">
            <w:pPr>
              <w:pStyle w:val="TAC"/>
              <w:rPr>
                <w:lang w:eastAsia="zh-TW"/>
              </w:rPr>
            </w:pPr>
            <w:r w:rsidRPr="006910BE">
              <w:rPr>
                <w:lang w:eastAsia="zh-TW"/>
              </w:rPr>
              <w:t>QPSK</w:t>
            </w:r>
          </w:p>
        </w:tc>
        <w:tc>
          <w:tcPr>
            <w:tcW w:w="1218" w:type="dxa"/>
            <w:gridSpan w:val="9"/>
            <w:vAlign w:val="center"/>
          </w:tcPr>
          <w:p w14:paraId="32CC1B27" w14:textId="77777777" w:rsidR="0071449A" w:rsidRPr="006910BE" w:rsidRDefault="0071449A" w:rsidP="00A74EB7">
            <w:pPr>
              <w:pStyle w:val="TAC"/>
              <w:rPr>
                <w:lang w:eastAsia="zh-TW"/>
              </w:rPr>
            </w:pPr>
            <w:r w:rsidRPr="006910BE">
              <w:rPr>
                <w:rFonts w:eastAsia="MS Mincho"/>
              </w:rPr>
              <w:t>QPSK</w:t>
            </w:r>
          </w:p>
        </w:tc>
        <w:tc>
          <w:tcPr>
            <w:tcW w:w="931" w:type="dxa"/>
            <w:gridSpan w:val="4"/>
            <w:vAlign w:val="center"/>
          </w:tcPr>
          <w:p w14:paraId="5B3A63C9" w14:textId="77777777" w:rsidR="0071449A" w:rsidRPr="006910BE" w:rsidRDefault="0071449A" w:rsidP="00A74EB7">
            <w:pPr>
              <w:pStyle w:val="TAC"/>
              <w:rPr>
                <w:lang w:eastAsia="zh-TW"/>
              </w:rPr>
            </w:pPr>
            <w:r w:rsidRPr="006910BE">
              <w:rPr>
                <w:rFonts w:eastAsia="MS Mincho"/>
              </w:rPr>
              <w:t>5 MHz</w:t>
            </w:r>
          </w:p>
        </w:tc>
        <w:tc>
          <w:tcPr>
            <w:tcW w:w="1065" w:type="dxa"/>
            <w:gridSpan w:val="5"/>
            <w:vAlign w:val="center"/>
          </w:tcPr>
          <w:p w14:paraId="6A12EDD5" w14:textId="77777777" w:rsidR="0071449A" w:rsidRPr="006910BE" w:rsidRDefault="0071449A" w:rsidP="00A74EB7">
            <w:pPr>
              <w:pStyle w:val="TAC"/>
              <w:rPr>
                <w:lang w:eastAsia="zh-TW"/>
              </w:rPr>
            </w:pPr>
            <w:r w:rsidRPr="006910BE">
              <w:rPr>
                <w:lang w:eastAsia="zh-TW"/>
              </w:rPr>
              <w:t>All RBs / All RBs</w:t>
            </w:r>
          </w:p>
        </w:tc>
        <w:tc>
          <w:tcPr>
            <w:tcW w:w="998" w:type="dxa"/>
            <w:gridSpan w:val="5"/>
            <w:vAlign w:val="center"/>
          </w:tcPr>
          <w:p w14:paraId="733B0015" w14:textId="77777777" w:rsidR="0071449A" w:rsidRPr="006910BE" w:rsidRDefault="0071449A" w:rsidP="00A74EB7">
            <w:pPr>
              <w:pStyle w:val="TAC"/>
              <w:rPr>
                <w:lang w:eastAsia="zh-TW"/>
              </w:rPr>
            </w:pPr>
            <w:r w:rsidRPr="006910BE">
              <w:t>DFT-s-OFDM</w:t>
            </w:r>
            <w:r w:rsidRPr="006910BE">
              <w:rPr>
                <w:lang w:eastAsia="zh-TW"/>
              </w:rPr>
              <w:t xml:space="preserve"> QPSK</w:t>
            </w:r>
          </w:p>
          <w:p w14:paraId="397F2190" w14:textId="77777777" w:rsidR="0071449A" w:rsidRPr="006910BE" w:rsidRDefault="0071449A" w:rsidP="00A74EB7">
            <w:pPr>
              <w:pStyle w:val="TAC"/>
              <w:rPr>
                <w:lang w:eastAsia="zh-TW"/>
              </w:rPr>
            </w:pPr>
          </w:p>
        </w:tc>
        <w:tc>
          <w:tcPr>
            <w:tcW w:w="1301" w:type="dxa"/>
            <w:gridSpan w:val="8"/>
            <w:vAlign w:val="center"/>
          </w:tcPr>
          <w:p w14:paraId="5D375592"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2EDAAE16" w14:textId="77777777" w:rsidR="0071449A" w:rsidRPr="006910BE" w:rsidRDefault="0071449A" w:rsidP="00A74EB7">
            <w:pPr>
              <w:pStyle w:val="TAC"/>
              <w:rPr>
                <w:lang w:eastAsia="zh-TW"/>
              </w:rPr>
            </w:pPr>
            <w:r w:rsidRPr="006910BE">
              <w:rPr>
                <w:rFonts w:eastAsia="MS Mincho"/>
              </w:rPr>
              <w:t>10 MHz</w:t>
            </w:r>
          </w:p>
        </w:tc>
        <w:tc>
          <w:tcPr>
            <w:tcW w:w="1090" w:type="dxa"/>
            <w:gridSpan w:val="4"/>
            <w:vAlign w:val="center"/>
          </w:tcPr>
          <w:p w14:paraId="165558FD" w14:textId="77777777" w:rsidR="0071449A" w:rsidRPr="006910BE" w:rsidRDefault="0071449A" w:rsidP="00A74EB7">
            <w:pPr>
              <w:pStyle w:val="TAC"/>
              <w:rPr>
                <w:lang w:eastAsia="zh-TW"/>
              </w:rPr>
            </w:pPr>
            <w:r w:rsidRPr="006910BE">
              <w:rPr>
                <w:lang w:eastAsia="zh-TW"/>
              </w:rPr>
              <w:t>All RBs / All RBs</w:t>
            </w:r>
          </w:p>
        </w:tc>
      </w:tr>
      <w:tr w:rsidR="0071449A" w:rsidRPr="006910BE" w14:paraId="24D1870F" w14:textId="77777777" w:rsidTr="00A74EB7">
        <w:trPr>
          <w:trHeight w:val="344"/>
        </w:trPr>
        <w:tc>
          <w:tcPr>
            <w:tcW w:w="13096" w:type="dxa"/>
            <w:gridSpan w:val="68"/>
            <w:tcBorders>
              <w:top w:val="nil"/>
            </w:tcBorders>
            <w:vAlign w:val="center"/>
          </w:tcPr>
          <w:p w14:paraId="321D3045" w14:textId="77777777" w:rsidR="0071449A" w:rsidRPr="006910BE" w:rsidRDefault="0071449A" w:rsidP="00A74EB7">
            <w:pPr>
              <w:pStyle w:val="TAH"/>
              <w:rPr>
                <w:lang w:eastAsia="zh-TW"/>
              </w:rPr>
            </w:pPr>
            <w:r w:rsidRPr="006910BE">
              <w:lastRenderedPageBreak/>
              <w:t>Test Settings for DC_3A-8A_n78A Configuration – Note 3</w:t>
            </w:r>
          </w:p>
        </w:tc>
      </w:tr>
      <w:tr w:rsidR="0071449A" w:rsidRPr="006910BE" w14:paraId="36A0757C" w14:textId="77777777" w:rsidTr="00A74EB7">
        <w:trPr>
          <w:trHeight w:val="241"/>
        </w:trPr>
        <w:tc>
          <w:tcPr>
            <w:tcW w:w="406" w:type="dxa"/>
            <w:tcBorders>
              <w:bottom w:val="nil"/>
            </w:tcBorders>
            <w:vAlign w:val="center"/>
          </w:tcPr>
          <w:p w14:paraId="15370293" w14:textId="77777777" w:rsidR="0071449A" w:rsidRPr="006910BE" w:rsidRDefault="0071449A" w:rsidP="00A74EB7">
            <w:pPr>
              <w:pStyle w:val="TAC"/>
            </w:pPr>
            <w:r w:rsidRPr="006910BE">
              <w:t>1</w:t>
            </w:r>
          </w:p>
        </w:tc>
        <w:tc>
          <w:tcPr>
            <w:tcW w:w="725" w:type="dxa"/>
            <w:gridSpan w:val="2"/>
            <w:vAlign w:val="center"/>
          </w:tcPr>
          <w:p w14:paraId="7A6A76C0" w14:textId="77777777" w:rsidR="0071449A" w:rsidRPr="006910BE" w:rsidRDefault="0071449A" w:rsidP="00A74EB7">
            <w:pPr>
              <w:pStyle w:val="TAC"/>
              <w:rPr>
                <w:lang w:eastAsia="zh-TW"/>
              </w:rPr>
            </w:pPr>
            <w:r w:rsidRPr="006910BE">
              <w:rPr>
                <w:rFonts w:eastAsia="MS Mincho"/>
              </w:rPr>
              <w:t>3</w:t>
            </w:r>
          </w:p>
        </w:tc>
        <w:tc>
          <w:tcPr>
            <w:tcW w:w="1123" w:type="dxa"/>
            <w:gridSpan w:val="4"/>
            <w:vAlign w:val="center"/>
          </w:tcPr>
          <w:p w14:paraId="615A8A2D" w14:textId="77777777" w:rsidR="0071449A" w:rsidRPr="006910BE" w:rsidRDefault="0071449A" w:rsidP="00A74EB7">
            <w:pPr>
              <w:pStyle w:val="TAC"/>
              <w:rPr>
                <w:lang w:eastAsia="zh-TW"/>
              </w:rPr>
            </w:pPr>
            <w:r w:rsidRPr="006910BE">
              <w:rPr>
                <w:rFonts w:eastAsia="MS Mincho"/>
              </w:rPr>
              <w:t>DL 1820 MHz</w:t>
            </w:r>
          </w:p>
        </w:tc>
        <w:tc>
          <w:tcPr>
            <w:tcW w:w="1037" w:type="dxa"/>
            <w:gridSpan w:val="8"/>
            <w:vAlign w:val="center"/>
          </w:tcPr>
          <w:p w14:paraId="6973C5E0" w14:textId="77777777" w:rsidR="0071449A" w:rsidRPr="006910BE" w:rsidRDefault="0071449A" w:rsidP="00A74EB7">
            <w:pPr>
              <w:pStyle w:val="TAC"/>
            </w:pPr>
          </w:p>
        </w:tc>
        <w:tc>
          <w:tcPr>
            <w:tcW w:w="938" w:type="dxa"/>
            <w:gridSpan w:val="2"/>
            <w:vAlign w:val="center"/>
          </w:tcPr>
          <w:p w14:paraId="197B00F0" w14:textId="77777777" w:rsidR="0071449A" w:rsidRPr="006910BE" w:rsidRDefault="0071449A" w:rsidP="00A74EB7">
            <w:pPr>
              <w:pStyle w:val="TAC"/>
              <w:rPr>
                <w:lang w:eastAsia="zh-TW"/>
              </w:rPr>
            </w:pPr>
          </w:p>
        </w:tc>
        <w:tc>
          <w:tcPr>
            <w:tcW w:w="1303" w:type="dxa"/>
            <w:gridSpan w:val="8"/>
            <w:vAlign w:val="center"/>
          </w:tcPr>
          <w:p w14:paraId="1EDFB382" w14:textId="77777777" w:rsidR="0071449A" w:rsidRPr="006910BE" w:rsidRDefault="0071449A" w:rsidP="00A74EB7">
            <w:pPr>
              <w:pStyle w:val="TAC"/>
              <w:rPr>
                <w:lang w:eastAsia="zh-TW"/>
              </w:rPr>
            </w:pPr>
            <w:r w:rsidRPr="006910BE">
              <w:rPr>
                <w:rFonts w:eastAsia="MS Mincho"/>
              </w:rPr>
              <w:t>8</w:t>
            </w:r>
          </w:p>
        </w:tc>
        <w:tc>
          <w:tcPr>
            <w:tcW w:w="1218" w:type="dxa"/>
            <w:gridSpan w:val="9"/>
            <w:vAlign w:val="center"/>
          </w:tcPr>
          <w:p w14:paraId="06F63E2C" w14:textId="77777777" w:rsidR="0071449A" w:rsidRPr="006910BE" w:rsidRDefault="0071449A" w:rsidP="00A74EB7">
            <w:pPr>
              <w:pStyle w:val="TAC"/>
              <w:rPr>
                <w:lang w:eastAsia="zh-TW"/>
              </w:rPr>
            </w:pPr>
            <w:r w:rsidRPr="006910BE">
              <w:rPr>
                <w:rFonts w:eastAsia="MS Mincho"/>
              </w:rPr>
              <w:t>UL 910 / DL 955 MHz</w:t>
            </w:r>
          </w:p>
        </w:tc>
        <w:tc>
          <w:tcPr>
            <w:tcW w:w="931" w:type="dxa"/>
            <w:gridSpan w:val="4"/>
            <w:vAlign w:val="center"/>
          </w:tcPr>
          <w:p w14:paraId="2FBBDD73" w14:textId="77777777" w:rsidR="0071449A" w:rsidRPr="006910BE" w:rsidRDefault="0071449A" w:rsidP="00A74EB7">
            <w:pPr>
              <w:pStyle w:val="TAC"/>
              <w:rPr>
                <w:lang w:eastAsia="zh-TW"/>
              </w:rPr>
            </w:pPr>
          </w:p>
        </w:tc>
        <w:tc>
          <w:tcPr>
            <w:tcW w:w="1065" w:type="dxa"/>
            <w:gridSpan w:val="5"/>
            <w:vAlign w:val="center"/>
          </w:tcPr>
          <w:p w14:paraId="552B58D9" w14:textId="77777777" w:rsidR="0071449A" w:rsidRPr="006910BE" w:rsidRDefault="0071449A" w:rsidP="00A74EB7">
            <w:pPr>
              <w:pStyle w:val="TAC"/>
              <w:rPr>
                <w:lang w:eastAsia="zh-TW"/>
              </w:rPr>
            </w:pPr>
          </w:p>
        </w:tc>
        <w:tc>
          <w:tcPr>
            <w:tcW w:w="998" w:type="dxa"/>
            <w:gridSpan w:val="5"/>
            <w:vAlign w:val="center"/>
          </w:tcPr>
          <w:p w14:paraId="7AFC4F06" w14:textId="77777777" w:rsidR="0071449A" w:rsidRPr="006910BE" w:rsidRDefault="0071449A" w:rsidP="00A74EB7">
            <w:pPr>
              <w:pStyle w:val="TAC"/>
              <w:rPr>
                <w:lang w:eastAsia="zh-TW"/>
              </w:rPr>
            </w:pPr>
            <w:r w:rsidRPr="006910BE">
              <w:rPr>
                <w:rFonts w:eastAsia="MS Mincho"/>
              </w:rPr>
              <w:t>n78</w:t>
            </w:r>
          </w:p>
        </w:tc>
        <w:tc>
          <w:tcPr>
            <w:tcW w:w="1301" w:type="dxa"/>
            <w:gridSpan w:val="8"/>
            <w:vAlign w:val="center"/>
          </w:tcPr>
          <w:p w14:paraId="3C70A359" w14:textId="77777777" w:rsidR="0071449A" w:rsidRPr="006910BE" w:rsidRDefault="0071449A" w:rsidP="00A74EB7">
            <w:pPr>
              <w:pStyle w:val="TAC"/>
              <w:rPr>
                <w:lang w:eastAsia="zh-TW"/>
              </w:rPr>
            </w:pPr>
            <w:r w:rsidRPr="006910BE">
              <w:rPr>
                <w:lang w:eastAsia="zh-TW"/>
              </w:rPr>
              <w:t>3640 MHz</w:t>
            </w:r>
          </w:p>
        </w:tc>
        <w:tc>
          <w:tcPr>
            <w:tcW w:w="961" w:type="dxa"/>
            <w:gridSpan w:val="8"/>
            <w:vAlign w:val="center"/>
          </w:tcPr>
          <w:p w14:paraId="48376513" w14:textId="77777777" w:rsidR="0071449A" w:rsidRPr="006910BE" w:rsidRDefault="0071449A" w:rsidP="00A74EB7">
            <w:pPr>
              <w:pStyle w:val="TAC"/>
              <w:rPr>
                <w:lang w:eastAsia="zh-TW"/>
              </w:rPr>
            </w:pPr>
          </w:p>
        </w:tc>
        <w:tc>
          <w:tcPr>
            <w:tcW w:w="1090" w:type="dxa"/>
            <w:gridSpan w:val="4"/>
            <w:vAlign w:val="center"/>
          </w:tcPr>
          <w:p w14:paraId="102D5848" w14:textId="77777777" w:rsidR="0071449A" w:rsidRPr="006910BE" w:rsidRDefault="0071449A" w:rsidP="00A74EB7">
            <w:pPr>
              <w:pStyle w:val="TAC"/>
              <w:rPr>
                <w:lang w:eastAsia="zh-TW"/>
              </w:rPr>
            </w:pPr>
          </w:p>
        </w:tc>
      </w:tr>
      <w:tr w:rsidR="0071449A" w:rsidRPr="006910BE" w14:paraId="6607179E" w14:textId="77777777" w:rsidTr="00A74EB7">
        <w:trPr>
          <w:trHeight w:val="241"/>
        </w:trPr>
        <w:tc>
          <w:tcPr>
            <w:tcW w:w="406" w:type="dxa"/>
            <w:tcBorders>
              <w:top w:val="nil"/>
            </w:tcBorders>
            <w:vAlign w:val="center"/>
          </w:tcPr>
          <w:p w14:paraId="44C7D9C8" w14:textId="77777777" w:rsidR="0071449A" w:rsidRPr="006910BE" w:rsidRDefault="0071449A" w:rsidP="00A74EB7">
            <w:pPr>
              <w:pStyle w:val="TAC"/>
            </w:pPr>
          </w:p>
        </w:tc>
        <w:tc>
          <w:tcPr>
            <w:tcW w:w="725" w:type="dxa"/>
            <w:gridSpan w:val="2"/>
            <w:vAlign w:val="center"/>
          </w:tcPr>
          <w:p w14:paraId="41FAAF4A" w14:textId="77777777" w:rsidR="0071449A" w:rsidRPr="006910BE" w:rsidRDefault="0071449A" w:rsidP="00A74EB7">
            <w:pPr>
              <w:pStyle w:val="TAC"/>
              <w:rPr>
                <w:lang w:eastAsia="zh-TW"/>
              </w:rPr>
            </w:pPr>
            <w:r w:rsidRPr="006910BE">
              <w:rPr>
                <w:rFonts w:eastAsia="MS Mincho"/>
              </w:rPr>
              <w:t>N/A</w:t>
            </w:r>
          </w:p>
        </w:tc>
        <w:tc>
          <w:tcPr>
            <w:tcW w:w="1123" w:type="dxa"/>
            <w:gridSpan w:val="4"/>
            <w:vAlign w:val="center"/>
          </w:tcPr>
          <w:p w14:paraId="4923775C"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70A6D737" w14:textId="77777777" w:rsidR="0071449A" w:rsidRPr="006910BE" w:rsidRDefault="0071449A" w:rsidP="00A74EB7">
            <w:pPr>
              <w:pStyle w:val="TAC"/>
            </w:pPr>
            <w:r w:rsidRPr="006910BE">
              <w:rPr>
                <w:rFonts w:eastAsia="MS Mincho"/>
              </w:rPr>
              <w:t>5 MHz</w:t>
            </w:r>
          </w:p>
        </w:tc>
        <w:tc>
          <w:tcPr>
            <w:tcW w:w="938" w:type="dxa"/>
            <w:gridSpan w:val="2"/>
            <w:vAlign w:val="center"/>
          </w:tcPr>
          <w:p w14:paraId="4B9B4E2B" w14:textId="77777777" w:rsidR="0071449A" w:rsidRPr="006910BE" w:rsidRDefault="0071449A" w:rsidP="00A74EB7">
            <w:pPr>
              <w:pStyle w:val="TAC"/>
              <w:rPr>
                <w:lang w:eastAsia="zh-TW"/>
              </w:rPr>
            </w:pPr>
            <w:r w:rsidRPr="006910BE">
              <w:rPr>
                <w:lang w:eastAsia="zh-TW"/>
              </w:rPr>
              <w:t>All RBs / 0</w:t>
            </w:r>
          </w:p>
        </w:tc>
        <w:tc>
          <w:tcPr>
            <w:tcW w:w="1303" w:type="dxa"/>
            <w:gridSpan w:val="8"/>
            <w:vAlign w:val="center"/>
          </w:tcPr>
          <w:p w14:paraId="2012A4C2" w14:textId="77777777" w:rsidR="0071449A" w:rsidRPr="006910BE" w:rsidRDefault="0071449A" w:rsidP="00A74EB7">
            <w:pPr>
              <w:pStyle w:val="TAC"/>
              <w:rPr>
                <w:lang w:eastAsia="zh-TW"/>
              </w:rPr>
            </w:pPr>
            <w:r w:rsidRPr="006910BE">
              <w:rPr>
                <w:rFonts w:eastAsia="MS Mincho"/>
              </w:rPr>
              <w:t>QPSK</w:t>
            </w:r>
          </w:p>
        </w:tc>
        <w:tc>
          <w:tcPr>
            <w:tcW w:w="1218" w:type="dxa"/>
            <w:gridSpan w:val="9"/>
            <w:vAlign w:val="center"/>
          </w:tcPr>
          <w:p w14:paraId="064777DA" w14:textId="77777777" w:rsidR="0071449A" w:rsidRPr="006910BE" w:rsidRDefault="0071449A" w:rsidP="00A74EB7">
            <w:pPr>
              <w:pStyle w:val="TAC"/>
              <w:rPr>
                <w:lang w:eastAsia="zh-TW"/>
              </w:rPr>
            </w:pPr>
            <w:r w:rsidRPr="006910BE">
              <w:rPr>
                <w:rFonts w:eastAsia="MS Mincho"/>
              </w:rPr>
              <w:t>QPSK</w:t>
            </w:r>
          </w:p>
        </w:tc>
        <w:tc>
          <w:tcPr>
            <w:tcW w:w="931" w:type="dxa"/>
            <w:gridSpan w:val="4"/>
            <w:vAlign w:val="center"/>
          </w:tcPr>
          <w:p w14:paraId="7ECDA3B5" w14:textId="77777777" w:rsidR="0071449A" w:rsidRPr="006910BE" w:rsidRDefault="0071449A" w:rsidP="00A74EB7">
            <w:pPr>
              <w:pStyle w:val="TAC"/>
              <w:rPr>
                <w:lang w:eastAsia="zh-TW"/>
              </w:rPr>
            </w:pPr>
            <w:r w:rsidRPr="006910BE">
              <w:rPr>
                <w:rFonts w:eastAsia="MS Mincho"/>
              </w:rPr>
              <w:t>5 MHz</w:t>
            </w:r>
          </w:p>
        </w:tc>
        <w:tc>
          <w:tcPr>
            <w:tcW w:w="1065" w:type="dxa"/>
            <w:gridSpan w:val="5"/>
            <w:vAlign w:val="center"/>
          </w:tcPr>
          <w:p w14:paraId="320E5BD4" w14:textId="77777777" w:rsidR="0071449A" w:rsidRPr="006910BE" w:rsidRDefault="0071449A" w:rsidP="00A74EB7">
            <w:pPr>
              <w:pStyle w:val="TAC"/>
              <w:rPr>
                <w:lang w:eastAsia="zh-TW"/>
              </w:rPr>
            </w:pPr>
            <w:r w:rsidRPr="006910BE">
              <w:rPr>
                <w:lang w:eastAsia="zh-TW"/>
              </w:rPr>
              <w:t>All RBs / All RBs</w:t>
            </w:r>
          </w:p>
        </w:tc>
        <w:tc>
          <w:tcPr>
            <w:tcW w:w="998" w:type="dxa"/>
            <w:gridSpan w:val="5"/>
            <w:vAlign w:val="center"/>
          </w:tcPr>
          <w:p w14:paraId="6BE59E44" w14:textId="77777777" w:rsidR="0071449A" w:rsidRPr="006910BE" w:rsidRDefault="0071449A" w:rsidP="00A74EB7">
            <w:pPr>
              <w:pStyle w:val="TAC"/>
              <w:rPr>
                <w:lang w:eastAsia="zh-TW"/>
              </w:rPr>
            </w:pPr>
            <w:r w:rsidRPr="006910BE">
              <w:t>DFT-s-OFDM</w:t>
            </w:r>
            <w:r w:rsidRPr="006910BE">
              <w:rPr>
                <w:lang w:eastAsia="zh-TW"/>
              </w:rPr>
              <w:t xml:space="preserve"> QPSK</w:t>
            </w:r>
          </w:p>
          <w:p w14:paraId="62F59721" w14:textId="77777777" w:rsidR="0071449A" w:rsidRPr="006910BE" w:rsidRDefault="0071449A" w:rsidP="00A74EB7">
            <w:pPr>
              <w:pStyle w:val="TAC"/>
              <w:rPr>
                <w:lang w:eastAsia="zh-TW"/>
              </w:rPr>
            </w:pPr>
          </w:p>
        </w:tc>
        <w:tc>
          <w:tcPr>
            <w:tcW w:w="1301" w:type="dxa"/>
            <w:gridSpan w:val="8"/>
            <w:vAlign w:val="center"/>
          </w:tcPr>
          <w:p w14:paraId="02B3B3B8"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43024E72" w14:textId="77777777" w:rsidR="0071449A" w:rsidRPr="006910BE" w:rsidRDefault="0071449A" w:rsidP="00A74EB7">
            <w:pPr>
              <w:pStyle w:val="TAC"/>
              <w:rPr>
                <w:lang w:eastAsia="zh-TW"/>
              </w:rPr>
            </w:pPr>
            <w:r w:rsidRPr="006910BE">
              <w:rPr>
                <w:rFonts w:eastAsia="MS Mincho"/>
              </w:rPr>
              <w:t>10 MHz</w:t>
            </w:r>
          </w:p>
        </w:tc>
        <w:tc>
          <w:tcPr>
            <w:tcW w:w="1090" w:type="dxa"/>
            <w:gridSpan w:val="4"/>
            <w:vAlign w:val="center"/>
          </w:tcPr>
          <w:p w14:paraId="4A883286" w14:textId="77777777" w:rsidR="0071449A" w:rsidRPr="006910BE" w:rsidRDefault="0071449A" w:rsidP="00A74EB7">
            <w:pPr>
              <w:pStyle w:val="TAC"/>
              <w:rPr>
                <w:lang w:eastAsia="zh-TW"/>
              </w:rPr>
            </w:pPr>
            <w:r w:rsidRPr="006910BE">
              <w:rPr>
                <w:lang w:eastAsia="zh-TW"/>
              </w:rPr>
              <w:t>All RBs / All RBs</w:t>
            </w:r>
          </w:p>
        </w:tc>
      </w:tr>
      <w:tr w:rsidR="0071449A" w:rsidRPr="006910BE" w14:paraId="676F079C" w14:textId="77777777" w:rsidTr="00A74EB7">
        <w:trPr>
          <w:trHeight w:val="241"/>
        </w:trPr>
        <w:tc>
          <w:tcPr>
            <w:tcW w:w="13096" w:type="dxa"/>
            <w:gridSpan w:val="68"/>
            <w:tcBorders>
              <w:top w:val="nil"/>
            </w:tcBorders>
            <w:vAlign w:val="center"/>
          </w:tcPr>
          <w:p w14:paraId="3921F98A" w14:textId="77777777" w:rsidR="0071449A" w:rsidRPr="006910BE" w:rsidRDefault="0071449A" w:rsidP="00A74EB7">
            <w:pPr>
              <w:pStyle w:val="TAC"/>
              <w:rPr>
                <w:lang w:eastAsia="zh-TW"/>
              </w:rPr>
            </w:pPr>
            <w:r w:rsidRPr="006910BE">
              <w:t>Test Settings for DC_3A-20A_n8A Configuration – Note 3</w:t>
            </w:r>
          </w:p>
        </w:tc>
      </w:tr>
      <w:tr w:rsidR="0071449A" w:rsidRPr="006910BE" w14:paraId="71634CFF" w14:textId="77777777" w:rsidTr="00A74EB7">
        <w:trPr>
          <w:trHeight w:val="241"/>
        </w:trPr>
        <w:tc>
          <w:tcPr>
            <w:tcW w:w="406" w:type="dxa"/>
            <w:vMerge w:val="restart"/>
            <w:tcBorders>
              <w:top w:val="nil"/>
            </w:tcBorders>
          </w:tcPr>
          <w:p w14:paraId="2983DBC4" w14:textId="77777777" w:rsidR="0071449A" w:rsidRDefault="0071449A" w:rsidP="00A74EB7">
            <w:pPr>
              <w:pStyle w:val="TAC"/>
            </w:pPr>
          </w:p>
          <w:p w14:paraId="4292BDDA" w14:textId="77777777" w:rsidR="0071449A" w:rsidRPr="006910BE" w:rsidRDefault="0071449A" w:rsidP="00A74EB7">
            <w:pPr>
              <w:pStyle w:val="TAC"/>
            </w:pPr>
            <w:r>
              <w:t>1</w:t>
            </w:r>
          </w:p>
        </w:tc>
        <w:tc>
          <w:tcPr>
            <w:tcW w:w="725" w:type="dxa"/>
            <w:gridSpan w:val="2"/>
            <w:vAlign w:val="center"/>
          </w:tcPr>
          <w:p w14:paraId="128A3142" w14:textId="77777777" w:rsidR="0071449A" w:rsidRPr="006910BE" w:rsidRDefault="0071449A" w:rsidP="00A74EB7">
            <w:pPr>
              <w:pStyle w:val="TAC"/>
              <w:rPr>
                <w:rFonts w:eastAsia="MS Mincho"/>
              </w:rPr>
            </w:pPr>
            <w:r w:rsidRPr="00764166">
              <w:rPr>
                <w:rFonts w:eastAsia="MS Mincho"/>
              </w:rPr>
              <w:t>3</w:t>
            </w:r>
          </w:p>
        </w:tc>
        <w:tc>
          <w:tcPr>
            <w:tcW w:w="1123" w:type="dxa"/>
            <w:gridSpan w:val="4"/>
            <w:vAlign w:val="center"/>
          </w:tcPr>
          <w:p w14:paraId="5A907B61" w14:textId="77777777" w:rsidR="0071449A" w:rsidRPr="006910BE" w:rsidRDefault="0071449A" w:rsidP="00A74EB7">
            <w:pPr>
              <w:pStyle w:val="TAC"/>
              <w:rPr>
                <w:rFonts w:eastAsia="MS Mincho"/>
              </w:rPr>
            </w:pPr>
            <w:r w:rsidRPr="00764166">
              <w:rPr>
                <w:rFonts w:eastAsia="MS Mincho"/>
              </w:rPr>
              <w:t>DL 1860 MHz</w:t>
            </w:r>
          </w:p>
        </w:tc>
        <w:tc>
          <w:tcPr>
            <w:tcW w:w="1037" w:type="dxa"/>
            <w:gridSpan w:val="8"/>
            <w:vAlign w:val="center"/>
          </w:tcPr>
          <w:p w14:paraId="73DA203C" w14:textId="77777777" w:rsidR="0071449A" w:rsidRPr="006910BE" w:rsidRDefault="0071449A" w:rsidP="00A74EB7">
            <w:pPr>
              <w:pStyle w:val="TAC"/>
              <w:rPr>
                <w:rFonts w:eastAsia="MS Mincho"/>
              </w:rPr>
            </w:pPr>
          </w:p>
        </w:tc>
        <w:tc>
          <w:tcPr>
            <w:tcW w:w="938" w:type="dxa"/>
            <w:gridSpan w:val="2"/>
            <w:vAlign w:val="center"/>
          </w:tcPr>
          <w:p w14:paraId="1213A27F" w14:textId="77777777" w:rsidR="0071449A" w:rsidRPr="006910BE" w:rsidRDefault="0071449A" w:rsidP="00A74EB7">
            <w:pPr>
              <w:pStyle w:val="TAC"/>
              <w:rPr>
                <w:lang w:eastAsia="zh-TW"/>
              </w:rPr>
            </w:pPr>
          </w:p>
        </w:tc>
        <w:tc>
          <w:tcPr>
            <w:tcW w:w="1303" w:type="dxa"/>
            <w:gridSpan w:val="8"/>
            <w:vAlign w:val="center"/>
          </w:tcPr>
          <w:p w14:paraId="164DAFFD" w14:textId="77777777" w:rsidR="0071449A" w:rsidRPr="006910BE" w:rsidRDefault="0071449A" w:rsidP="00A74EB7">
            <w:pPr>
              <w:pStyle w:val="TAC"/>
              <w:rPr>
                <w:rFonts w:eastAsia="MS Mincho"/>
              </w:rPr>
            </w:pPr>
            <w:r w:rsidRPr="00764166">
              <w:rPr>
                <w:rFonts w:eastAsia="MS Mincho"/>
              </w:rPr>
              <w:t>20</w:t>
            </w:r>
          </w:p>
        </w:tc>
        <w:tc>
          <w:tcPr>
            <w:tcW w:w="1218" w:type="dxa"/>
            <w:gridSpan w:val="9"/>
            <w:vAlign w:val="center"/>
          </w:tcPr>
          <w:p w14:paraId="3D654C2F" w14:textId="77777777" w:rsidR="0071449A" w:rsidRPr="006910BE" w:rsidRDefault="0071449A" w:rsidP="00A74EB7">
            <w:pPr>
              <w:pStyle w:val="TAC"/>
              <w:rPr>
                <w:rFonts w:eastAsia="MS Mincho"/>
              </w:rPr>
            </w:pPr>
            <w:r w:rsidRPr="00764166">
              <w:rPr>
                <w:rFonts w:eastAsia="MS Mincho"/>
              </w:rPr>
              <w:t>UL 840 MHz / DL 799</w:t>
            </w:r>
          </w:p>
        </w:tc>
        <w:tc>
          <w:tcPr>
            <w:tcW w:w="931" w:type="dxa"/>
            <w:gridSpan w:val="4"/>
            <w:vAlign w:val="center"/>
          </w:tcPr>
          <w:p w14:paraId="722887A7" w14:textId="77777777" w:rsidR="0071449A" w:rsidRPr="006910BE" w:rsidRDefault="0071449A" w:rsidP="00A74EB7">
            <w:pPr>
              <w:pStyle w:val="TAC"/>
              <w:rPr>
                <w:rFonts w:eastAsia="MS Mincho"/>
              </w:rPr>
            </w:pPr>
          </w:p>
        </w:tc>
        <w:tc>
          <w:tcPr>
            <w:tcW w:w="1065" w:type="dxa"/>
            <w:gridSpan w:val="5"/>
            <w:vAlign w:val="center"/>
          </w:tcPr>
          <w:p w14:paraId="17E9170B" w14:textId="77777777" w:rsidR="0071449A" w:rsidRPr="006910BE" w:rsidRDefault="0071449A" w:rsidP="00A74EB7">
            <w:pPr>
              <w:pStyle w:val="TAC"/>
              <w:rPr>
                <w:lang w:eastAsia="zh-TW"/>
              </w:rPr>
            </w:pPr>
          </w:p>
        </w:tc>
        <w:tc>
          <w:tcPr>
            <w:tcW w:w="998" w:type="dxa"/>
            <w:gridSpan w:val="5"/>
            <w:vAlign w:val="center"/>
          </w:tcPr>
          <w:p w14:paraId="6425C0C2" w14:textId="77777777" w:rsidR="0071449A" w:rsidRPr="006910BE" w:rsidRDefault="0071449A" w:rsidP="00A74EB7">
            <w:pPr>
              <w:pStyle w:val="TAC"/>
            </w:pPr>
            <w:r w:rsidRPr="00764166">
              <w:rPr>
                <w:rFonts w:eastAsia="MS Mincho"/>
              </w:rPr>
              <w:t>n8</w:t>
            </w:r>
          </w:p>
        </w:tc>
        <w:tc>
          <w:tcPr>
            <w:tcW w:w="1301" w:type="dxa"/>
            <w:gridSpan w:val="8"/>
            <w:vAlign w:val="center"/>
          </w:tcPr>
          <w:p w14:paraId="1760C26C" w14:textId="77777777" w:rsidR="0071449A" w:rsidRPr="006910BE" w:rsidRDefault="0071449A" w:rsidP="00A74EB7">
            <w:pPr>
              <w:pStyle w:val="TAC"/>
              <w:rPr>
                <w:lang w:eastAsia="zh-TW"/>
              </w:rPr>
            </w:pPr>
            <w:r w:rsidRPr="00764166">
              <w:rPr>
                <w:rFonts w:eastAsia="MS Mincho"/>
              </w:rPr>
              <w:t>UL 900 / DL 945 MHz</w:t>
            </w:r>
          </w:p>
        </w:tc>
        <w:tc>
          <w:tcPr>
            <w:tcW w:w="961" w:type="dxa"/>
            <w:gridSpan w:val="8"/>
            <w:vAlign w:val="center"/>
          </w:tcPr>
          <w:p w14:paraId="760F6AF2" w14:textId="77777777" w:rsidR="0071449A" w:rsidRPr="006910BE" w:rsidRDefault="0071449A" w:rsidP="00A74EB7">
            <w:pPr>
              <w:pStyle w:val="TAC"/>
              <w:rPr>
                <w:rFonts w:eastAsia="MS Mincho"/>
              </w:rPr>
            </w:pPr>
          </w:p>
        </w:tc>
        <w:tc>
          <w:tcPr>
            <w:tcW w:w="1090" w:type="dxa"/>
            <w:gridSpan w:val="4"/>
            <w:vAlign w:val="center"/>
          </w:tcPr>
          <w:p w14:paraId="4886AB38" w14:textId="77777777" w:rsidR="0071449A" w:rsidRPr="006910BE" w:rsidRDefault="0071449A" w:rsidP="00A74EB7">
            <w:pPr>
              <w:pStyle w:val="TAC"/>
              <w:rPr>
                <w:lang w:eastAsia="zh-TW"/>
              </w:rPr>
            </w:pPr>
          </w:p>
        </w:tc>
      </w:tr>
      <w:tr w:rsidR="0071449A" w:rsidRPr="006910BE" w14:paraId="3A976D61" w14:textId="77777777" w:rsidTr="00A74EB7">
        <w:trPr>
          <w:trHeight w:val="241"/>
        </w:trPr>
        <w:tc>
          <w:tcPr>
            <w:tcW w:w="406" w:type="dxa"/>
            <w:vMerge/>
            <w:vAlign w:val="center"/>
          </w:tcPr>
          <w:p w14:paraId="098DC1AF" w14:textId="77777777" w:rsidR="0071449A" w:rsidRPr="006910BE" w:rsidRDefault="0071449A" w:rsidP="00A74EB7">
            <w:pPr>
              <w:pStyle w:val="TAC"/>
            </w:pPr>
          </w:p>
        </w:tc>
        <w:tc>
          <w:tcPr>
            <w:tcW w:w="725" w:type="dxa"/>
            <w:gridSpan w:val="2"/>
            <w:vAlign w:val="center"/>
          </w:tcPr>
          <w:p w14:paraId="1E4C118C" w14:textId="77777777" w:rsidR="0071449A" w:rsidRPr="006910BE" w:rsidRDefault="0071449A" w:rsidP="00A74EB7">
            <w:pPr>
              <w:pStyle w:val="TAC"/>
              <w:rPr>
                <w:rFonts w:eastAsia="MS Mincho"/>
              </w:rPr>
            </w:pPr>
            <w:r w:rsidRPr="00764166">
              <w:rPr>
                <w:rFonts w:eastAsia="MS Mincho"/>
              </w:rPr>
              <w:t>N/A</w:t>
            </w:r>
          </w:p>
        </w:tc>
        <w:tc>
          <w:tcPr>
            <w:tcW w:w="1123" w:type="dxa"/>
            <w:gridSpan w:val="4"/>
            <w:vAlign w:val="center"/>
          </w:tcPr>
          <w:p w14:paraId="6749D976" w14:textId="77777777" w:rsidR="0071449A" w:rsidRPr="006910BE" w:rsidRDefault="0071449A" w:rsidP="00A74EB7">
            <w:pPr>
              <w:pStyle w:val="TAC"/>
              <w:rPr>
                <w:rFonts w:eastAsia="MS Mincho"/>
              </w:rPr>
            </w:pPr>
            <w:r w:rsidRPr="00764166">
              <w:rPr>
                <w:rFonts w:eastAsia="MS Mincho"/>
              </w:rPr>
              <w:t>QPSK</w:t>
            </w:r>
          </w:p>
        </w:tc>
        <w:tc>
          <w:tcPr>
            <w:tcW w:w="1037" w:type="dxa"/>
            <w:gridSpan w:val="8"/>
            <w:vAlign w:val="center"/>
          </w:tcPr>
          <w:p w14:paraId="17286726" w14:textId="77777777" w:rsidR="0071449A" w:rsidRPr="006910BE" w:rsidRDefault="0071449A" w:rsidP="00A74EB7">
            <w:pPr>
              <w:pStyle w:val="TAC"/>
              <w:rPr>
                <w:rFonts w:eastAsia="MS Mincho"/>
              </w:rPr>
            </w:pPr>
            <w:r w:rsidRPr="00764166">
              <w:rPr>
                <w:rFonts w:eastAsia="MS Mincho"/>
              </w:rPr>
              <w:t>5 MHz</w:t>
            </w:r>
          </w:p>
        </w:tc>
        <w:tc>
          <w:tcPr>
            <w:tcW w:w="938" w:type="dxa"/>
            <w:gridSpan w:val="2"/>
            <w:vAlign w:val="center"/>
          </w:tcPr>
          <w:p w14:paraId="0409EA22" w14:textId="77777777" w:rsidR="0071449A" w:rsidRPr="006910BE" w:rsidRDefault="0071449A" w:rsidP="00A74EB7">
            <w:pPr>
              <w:pStyle w:val="TAC"/>
              <w:rPr>
                <w:lang w:eastAsia="zh-TW"/>
              </w:rPr>
            </w:pPr>
            <w:r w:rsidRPr="00764166">
              <w:rPr>
                <w:lang w:eastAsia="zh-TW"/>
              </w:rPr>
              <w:t>All RBs / All RBs</w:t>
            </w:r>
          </w:p>
        </w:tc>
        <w:tc>
          <w:tcPr>
            <w:tcW w:w="1303" w:type="dxa"/>
            <w:gridSpan w:val="8"/>
            <w:vAlign w:val="center"/>
          </w:tcPr>
          <w:p w14:paraId="0B67DF37" w14:textId="77777777" w:rsidR="0071449A" w:rsidRPr="006910BE" w:rsidRDefault="0071449A" w:rsidP="00A74EB7">
            <w:pPr>
              <w:pStyle w:val="TAC"/>
              <w:rPr>
                <w:rFonts w:eastAsia="MS Mincho"/>
              </w:rPr>
            </w:pPr>
            <w:r w:rsidRPr="00764166">
              <w:rPr>
                <w:rFonts w:eastAsia="MS Mincho"/>
              </w:rPr>
              <w:t>QPSK</w:t>
            </w:r>
          </w:p>
        </w:tc>
        <w:tc>
          <w:tcPr>
            <w:tcW w:w="1218" w:type="dxa"/>
            <w:gridSpan w:val="9"/>
            <w:vAlign w:val="center"/>
          </w:tcPr>
          <w:p w14:paraId="2AEAF1AF" w14:textId="77777777" w:rsidR="0071449A" w:rsidRPr="006910BE" w:rsidRDefault="0071449A" w:rsidP="00A74EB7">
            <w:pPr>
              <w:pStyle w:val="TAC"/>
              <w:rPr>
                <w:rFonts w:eastAsia="MS Mincho"/>
              </w:rPr>
            </w:pPr>
            <w:r w:rsidRPr="00764166">
              <w:rPr>
                <w:rFonts w:eastAsia="MS Mincho"/>
              </w:rPr>
              <w:t>QPSK</w:t>
            </w:r>
          </w:p>
        </w:tc>
        <w:tc>
          <w:tcPr>
            <w:tcW w:w="931" w:type="dxa"/>
            <w:gridSpan w:val="4"/>
            <w:vAlign w:val="center"/>
          </w:tcPr>
          <w:p w14:paraId="1246A2F7" w14:textId="77777777" w:rsidR="0071449A" w:rsidRPr="006910BE" w:rsidRDefault="0071449A" w:rsidP="00A74EB7">
            <w:pPr>
              <w:pStyle w:val="TAC"/>
              <w:rPr>
                <w:rFonts w:eastAsia="MS Mincho"/>
              </w:rPr>
            </w:pPr>
            <w:r w:rsidRPr="00764166">
              <w:rPr>
                <w:rFonts w:eastAsia="MS Mincho"/>
              </w:rPr>
              <w:t>5 MHz</w:t>
            </w:r>
          </w:p>
        </w:tc>
        <w:tc>
          <w:tcPr>
            <w:tcW w:w="1065" w:type="dxa"/>
            <w:gridSpan w:val="5"/>
            <w:vAlign w:val="center"/>
          </w:tcPr>
          <w:p w14:paraId="3AE68FC9" w14:textId="77777777" w:rsidR="0071449A" w:rsidRPr="006910BE" w:rsidRDefault="0071449A" w:rsidP="00A74EB7">
            <w:pPr>
              <w:pStyle w:val="TAC"/>
              <w:rPr>
                <w:lang w:eastAsia="zh-TW"/>
              </w:rPr>
            </w:pPr>
            <w:r w:rsidRPr="00764166">
              <w:rPr>
                <w:lang w:eastAsia="zh-TW"/>
              </w:rPr>
              <w:t>All RBs / 0</w:t>
            </w:r>
          </w:p>
        </w:tc>
        <w:tc>
          <w:tcPr>
            <w:tcW w:w="998" w:type="dxa"/>
            <w:gridSpan w:val="5"/>
            <w:vAlign w:val="center"/>
          </w:tcPr>
          <w:p w14:paraId="3A26D262" w14:textId="77777777" w:rsidR="0071449A" w:rsidRPr="00764166" w:rsidRDefault="0071449A" w:rsidP="00A74EB7">
            <w:pPr>
              <w:pStyle w:val="TAC"/>
              <w:rPr>
                <w:lang w:eastAsia="zh-TW"/>
              </w:rPr>
            </w:pPr>
            <w:r w:rsidRPr="00764166">
              <w:t>DFT-s-OFDM</w:t>
            </w:r>
            <w:r w:rsidRPr="00764166">
              <w:rPr>
                <w:lang w:eastAsia="zh-TW"/>
              </w:rPr>
              <w:t xml:space="preserve"> QPSK</w:t>
            </w:r>
          </w:p>
          <w:p w14:paraId="7E61D490" w14:textId="77777777" w:rsidR="0071449A" w:rsidRPr="006910BE" w:rsidRDefault="0071449A" w:rsidP="00A74EB7">
            <w:pPr>
              <w:pStyle w:val="TAC"/>
            </w:pPr>
          </w:p>
        </w:tc>
        <w:tc>
          <w:tcPr>
            <w:tcW w:w="1301" w:type="dxa"/>
            <w:gridSpan w:val="8"/>
            <w:vAlign w:val="center"/>
          </w:tcPr>
          <w:p w14:paraId="0A2485C9" w14:textId="77777777" w:rsidR="0071449A" w:rsidRPr="006910BE" w:rsidRDefault="0071449A" w:rsidP="00A74EB7">
            <w:pPr>
              <w:pStyle w:val="TAC"/>
              <w:rPr>
                <w:lang w:eastAsia="zh-TW"/>
              </w:rPr>
            </w:pPr>
            <w:r w:rsidRPr="00764166">
              <w:rPr>
                <w:lang w:eastAsia="zh-TW"/>
              </w:rPr>
              <w:t>CP-OFDM QPSK</w:t>
            </w:r>
          </w:p>
        </w:tc>
        <w:tc>
          <w:tcPr>
            <w:tcW w:w="961" w:type="dxa"/>
            <w:gridSpan w:val="8"/>
            <w:vAlign w:val="center"/>
          </w:tcPr>
          <w:p w14:paraId="362D3208" w14:textId="77777777" w:rsidR="0071449A" w:rsidRPr="006910BE" w:rsidRDefault="0071449A" w:rsidP="00A74EB7">
            <w:pPr>
              <w:pStyle w:val="TAC"/>
              <w:rPr>
                <w:rFonts w:eastAsia="MS Mincho"/>
              </w:rPr>
            </w:pPr>
            <w:r w:rsidRPr="00764166">
              <w:rPr>
                <w:rFonts w:eastAsia="MS Mincho"/>
              </w:rPr>
              <w:t>5 MHz</w:t>
            </w:r>
          </w:p>
        </w:tc>
        <w:tc>
          <w:tcPr>
            <w:tcW w:w="1090" w:type="dxa"/>
            <w:gridSpan w:val="4"/>
            <w:vAlign w:val="center"/>
          </w:tcPr>
          <w:p w14:paraId="7EE537B7" w14:textId="77777777" w:rsidR="0071449A" w:rsidRPr="006910BE" w:rsidRDefault="0071449A" w:rsidP="00A74EB7">
            <w:pPr>
              <w:pStyle w:val="TAC"/>
              <w:rPr>
                <w:lang w:eastAsia="zh-TW"/>
              </w:rPr>
            </w:pPr>
            <w:r w:rsidRPr="00764166">
              <w:rPr>
                <w:lang w:eastAsia="zh-TW"/>
              </w:rPr>
              <w:t>All RBs / All RBs</w:t>
            </w:r>
          </w:p>
        </w:tc>
      </w:tr>
      <w:tr w:rsidR="0071449A" w:rsidRPr="006910BE" w14:paraId="21BC77D7" w14:textId="77777777" w:rsidTr="00A74EB7">
        <w:trPr>
          <w:trHeight w:val="241"/>
        </w:trPr>
        <w:tc>
          <w:tcPr>
            <w:tcW w:w="13096" w:type="dxa"/>
            <w:gridSpan w:val="68"/>
            <w:tcBorders>
              <w:top w:val="nil"/>
            </w:tcBorders>
            <w:vAlign w:val="center"/>
          </w:tcPr>
          <w:p w14:paraId="5E4BEC7E" w14:textId="77777777" w:rsidR="0071449A" w:rsidRPr="006910BE" w:rsidRDefault="0071449A" w:rsidP="00A74EB7">
            <w:pPr>
              <w:pStyle w:val="TAH"/>
              <w:rPr>
                <w:lang w:eastAsia="zh-TW"/>
              </w:rPr>
            </w:pPr>
            <w:r w:rsidRPr="006910BE">
              <w:t>Test Settings for DC_3A-20A_n28A Configuration – Note 3</w:t>
            </w:r>
          </w:p>
        </w:tc>
      </w:tr>
      <w:tr w:rsidR="0071449A" w:rsidRPr="006910BE" w14:paraId="7B7F4742" w14:textId="77777777" w:rsidTr="00A74EB7">
        <w:trPr>
          <w:trHeight w:val="241"/>
        </w:trPr>
        <w:tc>
          <w:tcPr>
            <w:tcW w:w="406" w:type="dxa"/>
            <w:tcBorders>
              <w:top w:val="nil"/>
            </w:tcBorders>
            <w:vAlign w:val="center"/>
          </w:tcPr>
          <w:p w14:paraId="564E3351" w14:textId="77777777" w:rsidR="0071449A" w:rsidRPr="006910BE" w:rsidRDefault="0071449A" w:rsidP="00A74EB7">
            <w:pPr>
              <w:pStyle w:val="TAC"/>
            </w:pPr>
            <w:r w:rsidRPr="006910BE">
              <w:rPr>
                <w:lang w:eastAsia="zh-CN"/>
              </w:rPr>
              <w:t>1</w:t>
            </w:r>
          </w:p>
        </w:tc>
        <w:tc>
          <w:tcPr>
            <w:tcW w:w="725" w:type="dxa"/>
            <w:gridSpan w:val="2"/>
            <w:vAlign w:val="center"/>
          </w:tcPr>
          <w:p w14:paraId="11139DD2" w14:textId="77777777" w:rsidR="0071449A" w:rsidRPr="006910BE" w:rsidRDefault="0071449A" w:rsidP="00A74EB7">
            <w:pPr>
              <w:pStyle w:val="TAC"/>
              <w:rPr>
                <w:rFonts w:eastAsia="MS Mincho"/>
              </w:rPr>
            </w:pPr>
            <w:r w:rsidRPr="006910BE">
              <w:rPr>
                <w:lang w:eastAsia="zh-CN"/>
              </w:rPr>
              <w:t>3</w:t>
            </w:r>
          </w:p>
        </w:tc>
        <w:tc>
          <w:tcPr>
            <w:tcW w:w="1123" w:type="dxa"/>
            <w:gridSpan w:val="4"/>
            <w:vAlign w:val="center"/>
          </w:tcPr>
          <w:p w14:paraId="389A2A47" w14:textId="77777777" w:rsidR="0071449A" w:rsidRPr="006910BE" w:rsidRDefault="0071449A" w:rsidP="00A74EB7">
            <w:pPr>
              <w:pStyle w:val="TAC"/>
              <w:rPr>
                <w:rFonts w:eastAsia="MS Mincho"/>
              </w:rPr>
            </w:pPr>
            <w:r w:rsidRPr="006910BE">
              <w:rPr>
                <w:rFonts w:eastAsia="MS Mincho"/>
              </w:rPr>
              <w:t>DL 1828 MHz</w:t>
            </w:r>
          </w:p>
        </w:tc>
        <w:tc>
          <w:tcPr>
            <w:tcW w:w="1037" w:type="dxa"/>
            <w:gridSpan w:val="8"/>
            <w:vAlign w:val="center"/>
          </w:tcPr>
          <w:p w14:paraId="0D54A6FC" w14:textId="77777777" w:rsidR="0071449A" w:rsidRPr="006910BE" w:rsidRDefault="0071449A" w:rsidP="00A74EB7">
            <w:pPr>
              <w:pStyle w:val="TAC"/>
              <w:rPr>
                <w:rFonts w:eastAsia="MS Mincho"/>
              </w:rPr>
            </w:pPr>
          </w:p>
        </w:tc>
        <w:tc>
          <w:tcPr>
            <w:tcW w:w="938" w:type="dxa"/>
            <w:gridSpan w:val="2"/>
            <w:vAlign w:val="center"/>
          </w:tcPr>
          <w:p w14:paraId="0396C613" w14:textId="77777777" w:rsidR="0071449A" w:rsidRPr="006910BE" w:rsidRDefault="0071449A" w:rsidP="00A74EB7">
            <w:pPr>
              <w:pStyle w:val="TAC"/>
              <w:rPr>
                <w:lang w:eastAsia="zh-TW"/>
              </w:rPr>
            </w:pPr>
          </w:p>
        </w:tc>
        <w:tc>
          <w:tcPr>
            <w:tcW w:w="1303" w:type="dxa"/>
            <w:gridSpan w:val="8"/>
            <w:vAlign w:val="center"/>
          </w:tcPr>
          <w:p w14:paraId="4A39870A" w14:textId="77777777" w:rsidR="0071449A" w:rsidRPr="006910BE" w:rsidRDefault="0071449A" w:rsidP="00A74EB7">
            <w:pPr>
              <w:pStyle w:val="TAC"/>
              <w:rPr>
                <w:rFonts w:eastAsia="MS Mincho"/>
              </w:rPr>
            </w:pPr>
            <w:r w:rsidRPr="006910BE">
              <w:rPr>
                <w:lang w:eastAsia="zh-CN"/>
              </w:rPr>
              <w:t>20</w:t>
            </w:r>
          </w:p>
        </w:tc>
        <w:tc>
          <w:tcPr>
            <w:tcW w:w="1218" w:type="dxa"/>
            <w:gridSpan w:val="9"/>
            <w:vAlign w:val="center"/>
          </w:tcPr>
          <w:p w14:paraId="1BFE770E" w14:textId="77777777" w:rsidR="0071449A" w:rsidRPr="006910BE" w:rsidRDefault="0071449A" w:rsidP="00A74EB7">
            <w:pPr>
              <w:pStyle w:val="TAC"/>
              <w:rPr>
                <w:rFonts w:eastAsia="MS Mincho"/>
              </w:rPr>
            </w:pPr>
            <w:r w:rsidRPr="006910BE">
              <w:rPr>
                <w:rFonts w:eastAsia="MS Mincho"/>
              </w:rPr>
              <w:t>UL 852 / DL 811 MHz</w:t>
            </w:r>
          </w:p>
        </w:tc>
        <w:tc>
          <w:tcPr>
            <w:tcW w:w="931" w:type="dxa"/>
            <w:gridSpan w:val="4"/>
            <w:vAlign w:val="center"/>
          </w:tcPr>
          <w:p w14:paraId="0C2A278F" w14:textId="77777777" w:rsidR="0071449A" w:rsidRPr="006910BE" w:rsidRDefault="0071449A" w:rsidP="00A74EB7">
            <w:pPr>
              <w:pStyle w:val="TAC"/>
              <w:rPr>
                <w:rFonts w:eastAsia="MS Mincho"/>
              </w:rPr>
            </w:pPr>
          </w:p>
        </w:tc>
        <w:tc>
          <w:tcPr>
            <w:tcW w:w="1065" w:type="dxa"/>
            <w:gridSpan w:val="5"/>
            <w:vAlign w:val="center"/>
          </w:tcPr>
          <w:p w14:paraId="483C59C3" w14:textId="77777777" w:rsidR="0071449A" w:rsidRPr="006910BE" w:rsidRDefault="0071449A" w:rsidP="00A74EB7">
            <w:pPr>
              <w:pStyle w:val="TAC"/>
              <w:rPr>
                <w:lang w:eastAsia="zh-TW"/>
              </w:rPr>
            </w:pPr>
          </w:p>
        </w:tc>
        <w:tc>
          <w:tcPr>
            <w:tcW w:w="998" w:type="dxa"/>
            <w:gridSpan w:val="5"/>
            <w:vAlign w:val="center"/>
          </w:tcPr>
          <w:p w14:paraId="4E4C6C40" w14:textId="77777777" w:rsidR="0071449A" w:rsidRPr="006910BE" w:rsidRDefault="0071449A" w:rsidP="00A74EB7">
            <w:pPr>
              <w:pStyle w:val="TAC"/>
            </w:pPr>
            <w:r w:rsidRPr="006910BE">
              <w:rPr>
                <w:lang w:eastAsia="zh-CN"/>
              </w:rPr>
              <w:t>n28</w:t>
            </w:r>
          </w:p>
        </w:tc>
        <w:tc>
          <w:tcPr>
            <w:tcW w:w="1301" w:type="dxa"/>
            <w:gridSpan w:val="8"/>
            <w:vAlign w:val="center"/>
          </w:tcPr>
          <w:p w14:paraId="64E1A7FE" w14:textId="77777777" w:rsidR="0071449A" w:rsidRPr="006910BE" w:rsidRDefault="0071449A" w:rsidP="00A74EB7">
            <w:pPr>
              <w:pStyle w:val="TAC"/>
              <w:rPr>
                <w:lang w:eastAsia="zh-TW"/>
              </w:rPr>
            </w:pPr>
            <w:r w:rsidRPr="006910BE">
              <w:rPr>
                <w:rFonts w:eastAsia="MS Mincho"/>
              </w:rPr>
              <w:t>UL 728 / DL 783 MHz</w:t>
            </w:r>
          </w:p>
        </w:tc>
        <w:tc>
          <w:tcPr>
            <w:tcW w:w="961" w:type="dxa"/>
            <w:gridSpan w:val="8"/>
            <w:vAlign w:val="center"/>
          </w:tcPr>
          <w:p w14:paraId="3FF6A5D2" w14:textId="77777777" w:rsidR="0071449A" w:rsidRPr="006910BE" w:rsidRDefault="0071449A" w:rsidP="00A74EB7">
            <w:pPr>
              <w:pStyle w:val="TAC"/>
              <w:rPr>
                <w:rFonts w:eastAsia="MS Mincho"/>
              </w:rPr>
            </w:pPr>
          </w:p>
        </w:tc>
        <w:tc>
          <w:tcPr>
            <w:tcW w:w="1090" w:type="dxa"/>
            <w:gridSpan w:val="4"/>
            <w:vAlign w:val="center"/>
          </w:tcPr>
          <w:p w14:paraId="74444E5D" w14:textId="77777777" w:rsidR="0071449A" w:rsidRPr="006910BE" w:rsidRDefault="0071449A" w:rsidP="00A74EB7">
            <w:pPr>
              <w:pStyle w:val="TAC"/>
              <w:rPr>
                <w:lang w:eastAsia="zh-TW"/>
              </w:rPr>
            </w:pPr>
          </w:p>
        </w:tc>
      </w:tr>
      <w:tr w:rsidR="0071449A" w:rsidRPr="006910BE" w14:paraId="325CBB42" w14:textId="77777777" w:rsidTr="00A74EB7">
        <w:trPr>
          <w:trHeight w:val="241"/>
        </w:trPr>
        <w:tc>
          <w:tcPr>
            <w:tcW w:w="406" w:type="dxa"/>
            <w:tcBorders>
              <w:top w:val="nil"/>
            </w:tcBorders>
            <w:vAlign w:val="center"/>
          </w:tcPr>
          <w:p w14:paraId="5CDDAA62" w14:textId="77777777" w:rsidR="0071449A" w:rsidRPr="006910BE" w:rsidRDefault="0071449A" w:rsidP="00A74EB7">
            <w:pPr>
              <w:pStyle w:val="TAC"/>
            </w:pPr>
          </w:p>
        </w:tc>
        <w:tc>
          <w:tcPr>
            <w:tcW w:w="725" w:type="dxa"/>
            <w:gridSpan w:val="2"/>
            <w:vAlign w:val="center"/>
          </w:tcPr>
          <w:p w14:paraId="3EDE51BC" w14:textId="77777777" w:rsidR="0071449A" w:rsidRPr="006910BE" w:rsidRDefault="0071449A" w:rsidP="00A74EB7">
            <w:pPr>
              <w:pStyle w:val="TAC"/>
              <w:rPr>
                <w:rFonts w:eastAsia="MS Mincho"/>
              </w:rPr>
            </w:pPr>
            <w:r w:rsidRPr="006910BE">
              <w:rPr>
                <w:rFonts w:eastAsia="MS Mincho"/>
              </w:rPr>
              <w:t>N/A</w:t>
            </w:r>
          </w:p>
        </w:tc>
        <w:tc>
          <w:tcPr>
            <w:tcW w:w="1123" w:type="dxa"/>
            <w:gridSpan w:val="4"/>
            <w:vAlign w:val="center"/>
          </w:tcPr>
          <w:p w14:paraId="71F274DB" w14:textId="77777777" w:rsidR="0071449A" w:rsidRPr="006910BE" w:rsidRDefault="0071449A" w:rsidP="00A74EB7">
            <w:pPr>
              <w:pStyle w:val="TAC"/>
              <w:rPr>
                <w:rFonts w:eastAsia="MS Mincho"/>
              </w:rPr>
            </w:pPr>
            <w:r w:rsidRPr="006910BE">
              <w:rPr>
                <w:rFonts w:eastAsia="MS Mincho"/>
              </w:rPr>
              <w:t>QPSK</w:t>
            </w:r>
          </w:p>
        </w:tc>
        <w:tc>
          <w:tcPr>
            <w:tcW w:w="1037" w:type="dxa"/>
            <w:gridSpan w:val="8"/>
            <w:vAlign w:val="center"/>
          </w:tcPr>
          <w:p w14:paraId="7D79F469" w14:textId="77777777" w:rsidR="0071449A" w:rsidRPr="006910BE" w:rsidRDefault="0071449A" w:rsidP="00A74EB7">
            <w:pPr>
              <w:pStyle w:val="TAC"/>
              <w:rPr>
                <w:rFonts w:eastAsia="MS Mincho"/>
              </w:rPr>
            </w:pPr>
            <w:r w:rsidRPr="006910BE">
              <w:rPr>
                <w:rFonts w:eastAsia="MS Mincho"/>
              </w:rPr>
              <w:t>5 MHz</w:t>
            </w:r>
          </w:p>
        </w:tc>
        <w:tc>
          <w:tcPr>
            <w:tcW w:w="938" w:type="dxa"/>
            <w:gridSpan w:val="2"/>
            <w:vAlign w:val="center"/>
          </w:tcPr>
          <w:p w14:paraId="4AA24DEA" w14:textId="77777777" w:rsidR="0071449A" w:rsidRPr="006910BE" w:rsidRDefault="0071449A" w:rsidP="00A74EB7">
            <w:pPr>
              <w:pStyle w:val="TAC"/>
              <w:rPr>
                <w:lang w:eastAsia="zh-TW"/>
              </w:rPr>
            </w:pPr>
            <w:r w:rsidRPr="006910BE">
              <w:rPr>
                <w:lang w:eastAsia="zh-TW"/>
              </w:rPr>
              <w:t>All RBs / 0</w:t>
            </w:r>
          </w:p>
        </w:tc>
        <w:tc>
          <w:tcPr>
            <w:tcW w:w="1303" w:type="dxa"/>
            <w:gridSpan w:val="8"/>
            <w:vAlign w:val="center"/>
          </w:tcPr>
          <w:p w14:paraId="4F93E7E4" w14:textId="77777777" w:rsidR="0071449A" w:rsidRPr="006910BE" w:rsidRDefault="0071449A" w:rsidP="00A74EB7">
            <w:pPr>
              <w:pStyle w:val="TAC"/>
              <w:rPr>
                <w:rFonts w:eastAsia="MS Mincho"/>
              </w:rPr>
            </w:pPr>
            <w:r w:rsidRPr="006910BE">
              <w:rPr>
                <w:rFonts w:eastAsia="MS Mincho"/>
              </w:rPr>
              <w:t>QPSK</w:t>
            </w:r>
          </w:p>
        </w:tc>
        <w:tc>
          <w:tcPr>
            <w:tcW w:w="1218" w:type="dxa"/>
            <w:gridSpan w:val="9"/>
            <w:vAlign w:val="center"/>
          </w:tcPr>
          <w:p w14:paraId="78340684" w14:textId="77777777" w:rsidR="0071449A" w:rsidRPr="006910BE" w:rsidRDefault="0071449A" w:rsidP="00A74EB7">
            <w:pPr>
              <w:pStyle w:val="TAC"/>
              <w:rPr>
                <w:rFonts w:eastAsia="MS Mincho"/>
              </w:rPr>
            </w:pPr>
            <w:r w:rsidRPr="006910BE">
              <w:rPr>
                <w:rFonts w:eastAsia="MS Mincho"/>
              </w:rPr>
              <w:t>QPSK</w:t>
            </w:r>
          </w:p>
        </w:tc>
        <w:tc>
          <w:tcPr>
            <w:tcW w:w="931" w:type="dxa"/>
            <w:gridSpan w:val="4"/>
            <w:vAlign w:val="center"/>
          </w:tcPr>
          <w:p w14:paraId="7EEAFD58" w14:textId="77777777" w:rsidR="0071449A" w:rsidRPr="006910BE" w:rsidRDefault="0071449A" w:rsidP="00A74EB7">
            <w:pPr>
              <w:pStyle w:val="TAC"/>
              <w:rPr>
                <w:rFonts w:eastAsia="MS Mincho"/>
              </w:rPr>
            </w:pPr>
            <w:r w:rsidRPr="006910BE">
              <w:rPr>
                <w:rFonts w:eastAsia="MS Mincho"/>
              </w:rPr>
              <w:t>5 MHz</w:t>
            </w:r>
          </w:p>
        </w:tc>
        <w:tc>
          <w:tcPr>
            <w:tcW w:w="1065" w:type="dxa"/>
            <w:gridSpan w:val="5"/>
            <w:vAlign w:val="center"/>
          </w:tcPr>
          <w:p w14:paraId="180621DE" w14:textId="77777777" w:rsidR="0071449A" w:rsidRPr="006910BE" w:rsidRDefault="0071449A" w:rsidP="00A74EB7">
            <w:pPr>
              <w:pStyle w:val="TAC"/>
              <w:rPr>
                <w:lang w:eastAsia="zh-TW"/>
              </w:rPr>
            </w:pPr>
            <w:r w:rsidRPr="006910BE">
              <w:rPr>
                <w:lang w:eastAsia="zh-TW"/>
              </w:rPr>
              <w:t>All RBs / All RBs</w:t>
            </w:r>
          </w:p>
        </w:tc>
        <w:tc>
          <w:tcPr>
            <w:tcW w:w="998" w:type="dxa"/>
            <w:gridSpan w:val="5"/>
            <w:vAlign w:val="center"/>
          </w:tcPr>
          <w:p w14:paraId="3E4DEFBB" w14:textId="77777777" w:rsidR="0071449A" w:rsidRPr="006910BE" w:rsidRDefault="0071449A" w:rsidP="00A74EB7">
            <w:pPr>
              <w:pStyle w:val="TAC"/>
            </w:pPr>
            <w:r w:rsidRPr="006910BE">
              <w:rPr>
                <w:lang w:eastAsia="zh-TW"/>
              </w:rPr>
              <w:t>DFT-s-OFDM QPSK</w:t>
            </w:r>
          </w:p>
        </w:tc>
        <w:tc>
          <w:tcPr>
            <w:tcW w:w="1301" w:type="dxa"/>
            <w:gridSpan w:val="8"/>
            <w:vAlign w:val="center"/>
          </w:tcPr>
          <w:p w14:paraId="4EF2A79C"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4E14DADF" w14:textId="77777777" w:rsidR="0071449A" w:rsidRPr="006910BE" w:rsidRDefault="0071449A" w:rsidP="00A74EB7">
            <w:pPr>
              <w:pStyle w:val="TAC"/>
              <w:rPr>
                <w:rFonts w:eastAsia="MS Mincho"/>
              </w:rPr>
            </w:pPr>
            <w:r w:rsidRPr="006910BE">
              <w:rPr>
                <w:lang w:eastAsia="zh-CN"/>
              </w:rPr>
              <w:t>5 MHz</w:t>
            </w:r>
          </w:p>
        </w:tc>
        <w:tc>
          <w:tcPr>
            <w:tcW w:w="1090" w:type="dxa"/>
            <w:gridSpan w:val="4"/>
            <w:vAlign w:val="center"/>
          </w:tcPr>
          <w:p w14:paraId="111D76A1" w14:textId="77777777" w:rsidR="0071449A" w:rsidRPr="006910BE" w:rsidRDefault="0071449A" w:rsidP="00A74EB7">
            <w:pPr>
              <w:pStyle w:val="TAC"/>
              <w:rPr>
                <w:lang w:eastAsia="zh-TW"/>
              </w:rPr>
            </w:pPr>
            <w:r w:rsidRPr="006910BE">
              <w:rPr>
                <w:lang w:eastAsia="zh-TW"/>
              </w:rPr>
              <w:t>All RBs / All RBs</w:t>
            </w:r>
          </w:p>
        </w:tc>
      </w:tr>
      <w:tr w:rsidR="0071449A" w:rsidRPr="006910BE" w14:paraId="5463ED40" w14:textId="77777777" w:rsidTr="00A74EB7">
        <w:trPr>
          <w:trHeight w:val="344"/>
        </w:trPr>
        <w:tc>
          <w:tcPr>
            <w:tcW w:w="13096" w:type="dxa"/>
            <w:gridSpan w:val="68"/>
            <w:tcBorders>
              <w:top w:val="nil"/>
            </w:tcBorders>
            <w:vAlign w:val="center"/>
          </w:tcPr>
          <w:p w14:paraId="2A88925E" w14:textId="77777777" w:rsidR="0071449A" w:rsidRPr="006910BE" w:rsidRDefault="0071449A" w:rsidP="00A74EB7">
            <w:pPr>
              <w:pStyle w:val="TAH"/>
              <w:rPr>
                <w:lang w:eastAsia="zh-TW"/>
              </w:rPr>
            </w:pPr>
            <w:r w:rsidRPr="006910BE">
              <w:t>Test Settings for DC_3A-20A_n78A Configuration – Note 3</w:t>
            </w:r>
          </w:p>
        </w:tc>
      </w:tr>
      <w:tr w:rsidR="0071449A" w:rsidRPr="006910BE" w14:paraId="2267F84C" w14:textId="77777777" w:rsidTr="00A74EB7">
        <w:trPr>
          <w:trHeight w:val="241"/>
        </w:trPr>
        <w:tc>
          <w:tcPr>
            <w:tcW w:w="406" w:type="dxa"/>
            <w:tcBorders>
              <w:bottom w:val="nil"/>
            </w:tcBorders>
            <w:vAlign w:val="center"/>
          </w:tcPr>
          <w:p w14:paraId="18918692" w14:textId="77777777" w:rsidR="0071449A" w:rsidRPr="006910BE" w:rsidRDefault="0071449A" w:rsidP="00A74EB7">
            <w:pPr>
              <w:pStyle w:val="TAC"/>
            </w:pPr>
            <w:r w:rsidRPr="006910BE">
              <w:t>1</w:t>
            </w:r>
          </w:p>
        </w:tc>
        <w:tc>
          <w:tcPr>
            <w:tcW w:w="725" w:type="dxa"/>
            <w:gridSpan w:val="2"/>
            <w:vAlign w:val="center"/>
          </w:tcPr>
          <w:p w14:paraId="21E44C1C" w14:textId="77777777" w:rsidR="0071449A" w:rsidRPr="006910BE" w:rsidRDefault="0071449A" w:rsidP="00A74EB7">
            <w:pPr>
              <w:pStyle w:val="TAC"/>
              <w:rPr>
                <w:lang w:eastAsia="zh-TW"/>
              </w:rPr>
            </w:pPr>
            <w:r w:rsidRPr="006910BE">
              <w:rPr>
                <w:rFonts w:eastAsia="MS Mincho"/>
              </w:rPr>
              <w:t>3</w:t>
            </w:r>
          </w:p>
        </w:tc>
        <w:tc>
          <w:tcPr>
            <w:tcW w:w="1123" w:type="dxa"/>
            <w:gridSpan w:val="4"/>
            <w:vAlign w:val="center"/>
          </w:tcPr>
          <w:p w14:paraId="4E488312" w14:textId="77777777" w:rsidR="0071449A" w:rsidRPr="006910BE" w:rsidRDefault="0071449A" w:rsidP="00A74EB7">
            <w:pPr>
              <w:pStyle w:val="TAC"/>
              <w:rPr>
                <w:lang w:eastAsia="zh-TW"/>
              </w:rPr>
            </w:pPr>
            <w:r w:rsidRPr="006910BE">
              <w:rPr>
                <w:rFonts w:eastAsia="MS Mincho"/>
              </w:rPr>
              <w:t>DL 1820 MHz</w:t>
            </w:r>
          </w:p>
        </w:tc>
        <w:tc>
          <w:tcPr>
            <w:tcW w:w="1037" w:type="dxa"/>
            <w:gridSpan w:val="8"/>
            <w:vAlign w:val="center"/>
          </w:tcPr>
          <w:p w14:paraId="4ED92C85" w14:textId="77777777" w:rsidR="0071449A" w:rsidRPr="006910BE" w:rsidRDefault="0071449A" w:rsidP="00A74EB7">
            <w:pPr>
              <w:pStyle w:val="TAC"/>
            </w:pPr>
          </w:p>
        </w:tc>
        <w:tc>
          <w:tcPr>
            <w:tcW w:w="938" w:type="dxa"/>
            <w:gridSpan w:val="2"/>
            <w:vAlign w:val="center"/>
          </w:tcPr>
          <w:p w14:paraId="7C8DC221" w14:textId="77777777" w:rsidR="0071449A" w:rsidRPr="006910BE" w:rsidRDefault="0071449A" w:rsidP="00A74EB7">
            <w:pPr>
              <w:pStyle w:val="TAC"/>
              <w:rPr>
                <w:lang w:eastAsia="zh-TW"/>
              </w:rPr>
            </w:pPr>
          </w:p>
        </w:tc>
        <w:tc>
          <w:tcPr>
            <w:tcW w:w="1303" w:type="dxa"/>
            <w:gridSpan w:val="8"/>
            <w:vAlign w:val="center"/>
          </w:tcPr>
          <w:p w14:paraId="655D67B1" w14:textId="77777777" w:rsidR="0071449A" w:rsidRPr="006910BE" w:rsidRDefault="0071449A" w:rsidP="00A74EB7">
            <w:pPr>
              <w:pStyle w:val="TAC"/>
              <w:rPr>
                <w:lang w:eastAsia="zh-TW"/>
              </w:rPr>
            </w:pPr>
            <w:r w:rsidRPr="006910BE">
              <w:rPr>
                <w:rFonts w:eastAsia="MS Mincho"/>
              </w:rPr>
              <w:t>20</w:t>
            </w:r>
          </w:p>
        </w:tc>
        <w:tc>
          <w:tcPr>
            <w:tcW w:w="1218" w:type="dxa"/>
            <w:gridSpan w:val="9"/>
            <w:vAlign w:val="center"/>
          </w:tcPr>
          <w:p w14:paraId="4B5FED4F" w14:textId="77777777" w:rsidR="0071449A" w:rsidRPr="006910BE" w:rsidRDefault="0071449A" w:rsidP="00A74EB7">
            <w:pPr>
              <w:pStyle w:val="TAC"/>
              <w:rPr>
                <w:lang w:eastAsia="zh-TW"/>
              </w:rPr>
            </w:pPr>
            <w:r w:rsidRPr="006910BE">
              <w:rPr>
                <w:rFonts w:eastAsia="MS Mincho"/>
              </w:rPr>
              <w:t>UL 845 / DL 804 MHz</w:t>
            </w:r>
          </w:p>
        </w:tc>
        <w:tc>
          <w:tcPr>
            <w:tcW w:w="931" w:type="dxa"/>
            <w:gridSpan w:val="4"/>
            <w:vAlign w:val="center"/>
          </w:tcPr>
          <w:p w14:paraId="3A1FBAC7" w14:textId="77777777" w:rsidR="0071449A" w:rsidRPr="006910BE" w:rsidRDefault="0071449A" w:rsidP="00A74EB7">
            <w:pPr>
              <w:pStyle w:val="TAC"/>
              <w:rPr>
                <w:lang w:eastAsia="zh-TW"/>
              </w:rPr>
            </w:pPr>
          </w:p>
        </w:tc>
        <w:tc>
          <w:tcPr>
            <w:tcW w:w="1065" w:type="dxa"/>
            <w:gridSpan w:val="5"/>
            <w:vAlign w:val="center"/>
          </w:tcPr>
          <w:p w14:paraId="6E4D3E48" w14:textId="77777777" w:rsidR="0071449A" w:rsidRPr="006910BE" w:rsidRDefault="0071449A" w:rsidP="00A74EB7">
            <w:pPr>
              <w:pStyle w:val="TAC"/>
              <w:rPr>
                <w:lang w:eastAsia="zh-TW"/>
              </w:rPr>
            </w:pPr>
          </w:p>
        </w:tc>
        <w:tc>
          <w:tcPr>
            <w:tcW w:w="998" w:type="dxa"/>
            <w:gridSpan w:val="5"/>
            <w:vAlign w:val="center"/>
          </w:tcPr>
          <w:p w14:paraId="245B2FC4" w14:textId="77777777" w:rsidR="0071449A" w:rsidRPr="006910BE" w:rsidRDefault="0071449A" w:rsidP="00A74EB7">
            <w:pPr>
              <w:pStyle w:val="TAC"/>
              <w:rPr>
                <w:lang w:eastAsia="zh-TW"/>
              </w:rPr>
            </w:pPr>
            <w:r w:rsidRPr="006910BE">
              <w:rPr>
                <w:rFonts w:eastAsia="MS Mincho"/>
              </w:rPr>
              <w:t>n78</w:t>
            </w:r>
          </w:p>
        </w:tc>
        <w:tc>
          <w:tcPr>
            <w:tcW w:w="1301" w:type="dxa"/>
            <w:gridSpan w:val="8"/>
            <w:vAlign w:val="center"/>
          </w:tcPr>
          <w:p w14:paraId="59444359" w14:textId="77777777" w:rsidR="0071449A" w:rsidRPr="006910BE" w:rsidRDefault="0071449A" w:rsidP="00A74EB7">
            <w:pPr>
              <w:pStyle w:val="TAC"/>
              <w:rPr>
                <w:lang w:eastAsia="zh-TW"/>
              </w:rPr>
            </w:pPr>
            <w:r w:rsidRPr="006910BE">
              <w:rPr>
                <w:lang w:eastAsia="zh-TW"/>
              </w:rPr>
              <w:t>3510 MHz</w:t>
            </w:r>
          </w:p>
        </w:tc>
        <w:tc>
          <w:tcPr>
            <w:tcW w:w="961" w:type="dxa"/>
            <w:gridSpan w:val="8"/>
            <w:vAlign w:val="center"/>
          </w:tcPr>
          <w:p w14:paraId="2AD8A2AC" w14:textId="77777777" w:rsidR="0071449A" w:rsidRPr="006910BE" w:rsidRDefault="0071449A" w:rsidP="00A74EB7">
            <w:pPr>
              <w:pStyle w:val="TAC"/>
              <w:rPr>
                <w:lang w:eastAsia="zh-TW"/>
              </w:rPr>
            </w:pPr>
          </w:p>
        </w:tc>
        <w:tc>
          <w:tcPr>
            <w:tcW w:w="1090" w:type="dxa"/>
            <w:gridSpan w:val="4"/>
            <w:vAlign w:val="center"/>
          </w:tcPr>
          <w:p w14:paraId="53E56531" w14:textId="77777777" w:rsidR="0071449A" w:rsidRPr="006910BE" w:rsidRDefault="0071449A" w:rsidP="00A74EB7">
            <w:pPr>
              <w:pStyle w:val="TAC"/>
              <w:rPr>
                <w:lang w:eastAsia="zh-TW"/>
              </w:rPr>
            </w:pPr>
          </w:p>
        </w:tc>
      </w:tr>
      <w:tr w:rsidR="0071449A" w:rsidRPr="006910BE" w14:paraId="43F38084" w14:textId="77777777" w:rsidTr="00A74EB7">
        <w:trPr>
          <w:trHeight w:val="241"/>
        </w:trPr>
        <w:tc>
          <w:tcPr>
            <w:tcW w:w="406" w:type="dxa"/>
            <w:tcBorders>
              <w:top w:val="nil"/>
            </w:tcBorders>
            <w:vAlign w:val="center"/>
          </w:tcPr>
          <w:p w14:paraId="09AD39E1" w14:textId="77777777" w:rsidR="0071449A" w:rsidRPr="006910BE" w:rsidRDefault="0071449A" w:rsidP="00A74EB7">
            <w:pPr>
              <w:pStyle w:val="TAC"/>
            </w:pPr>
          </w:p>
        </w:tc>
        <w:tc>
          <w:tcPr>
            <w:tcW w:w="725" w:type="dxa"/>
            <w:gridSpan w:val="2"/>
            <w:vAlign w:val="center"/>
          </w:tcPr>
          <w:p w14:paraId="55921E0A" w14:textId="77777777" w:rsidR="0071449A" w:rsidRPr="006910BE" w:rsidRDefault="0071449A" w:rsidP="00A74EB7">
            <w:pPr>
              <w:pStyle w:val="TAC"/>
              <w:rPr>
                <w:lang w:eastAsia="zh-TW"/>
              </w:rPr>
            </w:pPr>
            <w:r w:rsidRPr="006910BE">
              <w:rPr>
                <w:rFonts w:eastAsia="MS Mincho"/>
              </w:rPr>
              <w:t>N/A</w:t>
            </w:r>
          </w:p>
        </w:tc>
        <w:tc>
          <w:tcPr>
            <w:tcW w:w="1123" w:type="dxa"/>
            <w:gridSpan w:val="4"/>
            <w:vAlign w:val="center"/>
          </w:tcPr>
          <w:p w14:paraId="61975367"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0567743B" w14:textId="77777777" w:rsidR="0071449A" w:rsidRPr="006910BE" w:rsidRDefault="0071449A" w:rsidP="00A74EB7">
            <w:pPr>
              <w:pStyle w:val="TAC"/>
            </w:pPr>
            <w:r w:rsidRPr="006910BE">
              <w:rPr>
                <w:rFonts w:eastAsia="MS Mincho"/>
              </w:rPr>
              <w:t>5 MHz</w:t>
            </w:r>
          </w:p>
        </w:tc>
        <w:tc>
          <w:tcPr>
            <w:tcW w:w="938" w:type="dxa"/>
            <w:gridSpan w:val="2"/>
            <w:vAlign w:val="center"/>
          </w:tcPr>
          <w:p w14:paraId="6CE2BECB" w14:textId="77777777" w:rsidR="0071449A" w:rsidRPr="006910BE" w:rsidRDefault="0071449A" w:rsidP="00A74EB7">
            <w:pPr>
              <w:pStyle w:val="TAC"/>
              <w:rPr>
                <w:lang w:eastAsia="zh-TW"/>
              </w:rPr>
            </w:pPr>
            <w:r w:rsidRPr="006910BE">
              <w:rPr>
                <w:lang w:eastAsia="zh-TW"/>
              </w:rPr>
              <w:t>All RBs / 0</w:t>
            </w:r>
          </w:p>
        </w:tc>
        <w:tc>
          <w:tcPr>
            <w:tcW w:w="1303" w:type="dxa"/>
            <w:gridSpan w:val="8"/>
            <w:vAlign w:val="center"/>
          </w:tcPr>
          <w:p w14:paraId="51BE56E6" w14:textId="77777777" w:rsidR="0071449A" w:rsidRPr="006910BE" w:rsidRDefault="0071449A" w:rsidP="00A74EB7">
            <w:pPr>
              <w:pStyle w:val="TAC"/>
              <w:rPr>
                <w:lang w:eastAsia="zh-TW"/>
              </w:rPr>
            </w:pPr>
            <w:r w:rsidRPr="006910BE">
              <w:rPr>
                <w:rFonts w:eastAsia="MS Mincho"/>
              </w:rPr>
              <w:t>QPSK</w:t>
            </w:r>
          </w:p>
        </w:tc>
        <w:tc>
          <w:tcPr>
            <w:tcW w:w="1218" w:type="dxa"/>
            <w:gridSpan w:val="9"/>
            <w:vAlign w:val="center"/>
          </w:tcPr>
          <w:p w14:paraId="0E1897CA" w14:textId="77777777" w:rsidR="0071449A" w:rsidRPr="006910BE" w:rsidRDefault="0071449A" w:rsidP="00A74EB7">
            <w:pPr>
              <w:pStyle w:val="TAC"/>
              <w:rPr>
                <w:lang w:eastAsia="zh-TW"/>
              </w:rPr>
            </w:pPr>
            <w:r w:rsidRPr="006910BE">
              <w:rPr>
                <w:rFonts w:eastAsia="MS Mincho"/>
              </w:rPr>
              <w:t>QPSK</w:t>
            </w:r>
          </w:p>
        </w:tc>
        <w:tc>
          <w:tcPr>
            <w:tcW w:w="931" w:type="dxa"/>
            <w:gridSpan w:val="4"/>
            <w:vAlign w:val="center"/>
          </w:tcPr>
          <w:p w14:paraId="6083D8E1" w14:textId="77777777" w:rsidR="0071449A" w:rsidRPr="006910BE" w:rsidRDefault="0071449A" w:rsidP="00A74EB7">
            <w:pPr>
              <w:pStyle w:val="TAC"/>
              <w:rPr>
                <w:lang w:eastAsia="zh-TW"/>
              </w:rPr>
            </w:pPr>
            <w:r w:rsidRPr="006910BE">
              <w:rPr>
                <w:rFonts w:eastAsia="MS Mincho"/>
              </w:rPr>
              <w:t>5 MHz</w:t>
            </w:r>
          </w:p>
        </w:tc>
        <w:tc>
          <w:tcPr>
            <w:tcW w:w="1065" w:type="dxa"/>
            <w:gridSpan w:val="5"/>
            <w:vAlign w:val="center"/>
          </w:tcPr>
          <w:p w14:paraId="3D2407EE" w14:textId="77777777" w:rsidR="0071449A" w:rsidRPr="006910BE" w:rsidRDefault="0071449A" w:rsidP="00A74EB7">
            <w:pPr>
              <w:pStyle w:val="TAC"/>
              <w:rPr>
                <w:lang w:eastAsia="zh-TW"/>
              </w:rPr>
            </w:pPr>
            <w:r w:rsidRPr="006910BE">
              <w:rPr>
                <w:lang w:eastAsia="zh-TW"/>
              </w:rPr>
              <w:t>All RBs / All RBs</w:t>
            </w:r>
          </w:p>
        </w:tc>
        <w:tc>
          <w:tcPr>
            <w:tcW w:w="998" w:type="dxa"/>
            <w:gridSpan w:val="5"/>
            <w:vAlign w:val="center"/>
          </w:tcPr>
          <w:p w14:paraId="2A510749" w14:textId="77777777" w:rsidR="0071449A" w:rsidRPr="006910BE" w:rsidRDefault="0071449A" w:rsidP="00A74EB7">
            <w:pPr>
              <w:pStyle w:val="TAC"/>
              <w:rPr>
                <w:lang w:eastAsia="zh-TW"/>
              </w:rPr>
            </w:pPr>
            <w:r w:rsidRPr="006910BE">
              <w:t>DFT-s-OFDM</w:t>
            </w:r>
            <w:r w:rsidRPr="006910BE">
              <w:rPr>
                <w:lang w:eastAsia="zh-TW"/>
              </w:rPr>
              <w:t xml:space="preserve"> QPSK</w:t>
            </w:r>
          </w:p>
          <w:p w14:paraId="01913C7D" w14:textId="77777777" w:rsidR="0071449A" w:rsidRPr="006910BE" w:rsidRDefault="0071449A" w:rsidP="00A74EB7">
            <w:pPr>
              <w:pStyle w:val="TAC"/>
              <w:rPr>
                <w:lang w:eastAsia="zh-TW"/>
              </w:rPr>
            </w:pPr>
          </w:p>
        </w:tc>
        <w:tc>
          <w:tcPr>
            <w:tcW w:w="1301" w:type="dxa"/>
            <w:gridSpan w:val="8"/>
            <w:vAlign w:val="center"/>
          </w:tcPr>
          <w:p w14:paraId="3BCA2708"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55482A69" w14:textId="77777777" w:rsidR="0071449A" w:rsidRPr="006910BE" w:rsidRDefault="0071449A" w:rsidP="00A74EB7">
            <w:pPr>
              <w:pStyle w:val="TAC"/>
              <w:rPr>
                <w:lang w:eastAsia="zh-TW"/>
              </w:rPr>
            </w:pPr>
            <w:r w:rsidRPr="006910BE">
              <w:rPr>
                <w:rFonts w:eastAsia="MS Mincho"/>
              </w:rPr>
              <w:t>10 MHz</w:t>
            </w:r>
          </w:p>
        </w:tc>
        <w:tc>
          <w:tcPr>
            <w:tcW w:w="1090" w:type="dxa"/>
            <w:gridSpan w:val="4"/>
            <w:vAlign w:val="center"/>
          </w:tcPr>
          <w:p w14:paraId="4C8FCE8B" w14:textId="77777777" w:rsidR="0071449A" w:rsidRPr="006910BE" w:rsidRDefault="0071449A" w:rsidP="00A74EB7">
            <w:pPr>
              <w:pStyle w:val="TAC"/>
              <w:rPr>
                <w:lang w:eastAsia="zh-TW"/>
              </w:rPr>
            </w:pPr>
            <w:r w:rsidRPr="006910BE">
              <w:rPr>
                <w:lang w:eastAsia="zh-TW"/>
              </w:rPr>
              <w:t>All RBs / All RBs</w:t>
            </w:r>
          </w:p>
        </w:tc>
      </w:tr>
      <w:tr w:rsidR="0071449A" w:rsidRPr="006910BE" w14:paraId="6ADDD9F9" w14:textId="77777777" w:rsidTr="00A74EB7">
        <w:trPr>
          <w:trHeight w:val="241"/>
        </w:trPr>
        <w:tc>
          <w:tcPr>
            <w:tcW w:w="13096" w:type="dxa"/>
            <w:gridSpan w:val="68"/>
            <w:tcBorders>
              <w:top w:val="nil"/>
            </w:tcBorders>
            <w:vAlign w:val="center"/>
          </w:tcPr>
          <w:p w14:paraId="6F960F82" w14:textId="77777777" w:rsidR="0071449A" w:rsidRPr="006910BE" w:rsidRDefault="0071449A" w:rsidP="00A74EB7">
            <w:pPr>
              <w:pStyle w:val="TAC"/>
              <w:rPr>
                <w:b/>
                <w:bCs/>
                <w:lang w:eastAsia="zh-TW"/>
              </w:rPr>
            </w:pPr>
            <w:r w:rsidRPr="006910BE">
              <w:rPr>
                <w:b/>
                <w:bCs/>
              </w:rPr>
              <w:t>Test Settings for DC_3A-28A_n78A Configuration – Note 3</w:t>
            </w:r>
          </w:p>
        </w:tc>
      </w:tr>
      <w:tr w:rsidR="0071449A" w:rsidRPr="006910BE" w14:paraId="0EBCF3CC" w14:textId="77777777" w:rsidTr="00A74EB7">
        <w:trPr>
          <w:trHeight w:val="241"/>
        </w:trPr>
        <w:tc>
          <w:tcPr>
            <w:tcW w:w="406" w:type="dxa"/>
            <w:tcBorders>
              <w:top w:val="nil"/>
            </w:tcBorders>
            <w:vAlign w:val="center"/>
          </w:tcPr>
          <w:p w14:paraId="5C000716" w14:textId="77777777" w:rsidR="0071449A" w:rsidRPr="006910BE" w:rsidRDefault="0071449A" w:rsidP="00A74EB7">
            <w:pPr>
              <w:pStyle w:val="TAC"/>
            </w:pPr>
            <w:r w:rsidRPr="006910BE">
              <w:t>1</w:t>
            </w:r>
          </w:p>
        </w:tc>
        <w:tc>
          <w:tcPr>
            <w:tcW w:w="725" w:type="dxa"/>
            <w:gridSpan w:val="2"/>
            <w:vAlign w:val="center"/>
          </w:tcPr>
          <w:p w14:paraId="081CCAE9" w14:textId="77777777" w:rsidR="0071449A" w:rsidRPr="006910BE" w:rsidRDefault="0071449A" w:rsidP="00A74EB7">
            <w:pPr>
              <w:pStyle w:val="TAC"/>
              <w:rPr>
                <w:rFonts w:eastAsia="MS Mincho"/>
              </w:rPr>
            </w:pPr>
            <w:r w:rsidRPr="006910BE">
              <w:rPr>
                <w:rFonts w:eastAsia="MS Mincho"/>
              </w:rPr>
              <w:t>28</w:t>
            </w:r>
          </w:p>
        </w:tc>
        <w:tc>
          <w:tcPr>
            <w:tcW w:w="1123" w:type="dxa"/>
            <w:gridSpan w:val="4"/>
            <w:vAlign w:val="center"/>
          </w:tcPr>
          <w:p w14:paraId="53A1000B" w14:textId="77777777" w:rsidR="0071449A" w:rsidRPr="006910BE" w:rsidRDefault="0071449A" w:rsidP="00A74EB7">
            <w:pPr>
              <w:pStyle w:val="TAC"/>
              <w:rPr>
                <w:rFonts w:eastAsia="MS Mincho"/>
              </w:rPr>
            </w:pPr>
            <w:r w:rsidRPr="006910BE">
              <w:rPr>
                <w:rFonts w:eastAsia="MS Mincho"/>
              </w:rPr>
              <w:t>UL 740 / DL 760 MHz</w:t>
            </w:r>
          </w:p>
        </w:tc>
        <w:tc>
          <w:tcPr>
            <w:tcW w:w="1037" w:type="dxa"/>
            <w:gridSpan w:val="8"/>
            <w:vAlign w:val="center"/>
          </w:tcPr>
          <w:p w14:paraId="628B9710" w14:textId="77777777" w:rsidR="0071449A" w:rsidRPr="006910BE" w:rsidRDefault="0071449A" w:rsidP="00A74EB7">
            <w:pPr>
              <w:pStyle w:val="TAC"/>
              <w:rPr>
                <w:rFonts w:eastAsia="MS Mincho"/>
              </w:rPr>
            </w:pPr>
          </w:p>
        </w:tc>
        <w:tc>
          <w:tcPr>
            <w:tcW w:w="938" w:type="dxa"/>
            <w:gridSpan w:val="2"/>
            <w:vAlign w:val="center"/>
          </w:tcPr>
          <w:p w14:paraId="202F1E53" w14:textId="77777777" w:rsidR="0071449A" w:rsidRPr="006910BE" w:rsidRDefault="0071449A" w:rsidP="00A74EB7">
            <w:pPr>
              <w:pStyle w:val="TAC"/>
              <w:rPr>
                <w:lang w:eastAsia="zh-TW"/>
              </w:rPr>
            </w:pPr>
          </w:p>
        </w:tc>
        <w:tc>
          <w:tcPr>
            <w:tcW w:w="1303" w:type="dxa"/>
            <w:gridSpan w:val="8"/>
            <w:vAlign w:val="center"/>
          </w:tcPr>
          <w:p w14:paraId="4AAB2401" w14:textId="77777777" w:rsidR="0071449A" w:rsidRPr="006910BE" w:rsidRDefault="0071449A" w:rsidP="00A74EB7">
            <w:pPr>
              <w:pStyle w:val="TAC"/>
              <w:rPr>
                <w:rFonts w:eastAsia="MS Mincho"/>
              </w:rPr>
            </w:pPr>
            <w:r w:rsidRPr="006910BE">
              <w:rPr>
                <w:rFonts w:eastAsia="MS Mincho"/>
              </w:rPr>
              <w:t>3</w:t>
            </w:r>
          </w:p>
        </w:tc>
        <w:tc>
          <w:tcPr>
            <w:tcW w:w="1218" w:type="dxa"/>
            <w:gridSpan w:val="9"/>
            <w:vAlign w:val="center"/>
          </w:tcPr>
          <w:p w14:paraId="229109A4" w14:textId="77777777" w:rsidR="0071449A" w:rsidRPr="006910BE" w:rsidRDefault="0071449A" w:rsidP="00A74EB7">
            <w:pPr>
              <w:pStyle w:val="TAC"/>
              <w:rPr>
                <w:rFonts w:eastAsia="MS Mincho"/>
              </w:rPr>
            </w:pPr>
            <w:r w:rsidRPr="006910BE">
              <w:rPr>
                <w:rFonts w:eastAsia="MS Mincho"/>
              </w:rPr>
              <w:t>UL 1775 / DL 1870  MHz</w:t>
            </w:r>
          </w:p>
        </w:tc>
        <w:tc>
          <w:tcPr>
            <w:tcW w:w="931" w:type="dxa"/>
            <w:gridSpan w:val="4"/>
            <w:vAlign w:val="center"/>
          </w:tcPr>
          <w:p w14:paraId="312B92CC" w14:textId="77777777" w:rsidR="0071449A" w:rsidRPr="006910BE" w:rsidRDefault="0071449A" w:rsidP="00A74EB7">
            <w:pPr>
              <w:pStyle w:val="TAC"/>
              <w:rPr>
                <w:rFonts w:eastAsia="MS Mincho"/>
              </w:rPr>
            </w:pPr>
          </w:p>
        </w:tc>
        <w:tc>
          <w:tcPr>
            <w:tcW w:w="1065" w:type="dxa"/>
            <w:gridSpan w:val="5"/>
            <w:vAlign w:val="center"/>
          </w:tcPr>
          <w:p w14:paraId="6FAB7B1E" w14:textId="77777777" w:rsidR="0071449A" w:rsidRPr="006910BE" w:rsidRDefault="0071449A" w:rsidP="00A74EB7">
            <w:pPr>
              <w:pStyle w:val="TAC"/>
              <w:rPr>
                <w:lang w:eastAsia="zh-TW"/>
              </w:rPr>
            </w:pPr>
          </w:p>
        </w:tc>
        <w:tc>
          <w:tcPr>
            <w:tcW w:w="998" w:type="dxa"/>
            <w:gridSpan w:val="5"/>
            <w:vAlign w:val="center"/>
          </w:tcPr>
          <w:p w14:paraId="209F1407" w14:textId="77777777" w:rsidR="0071449A" w:rsidRPr="006910BE" w:rsidRDefault="0071449A" w:rsidP="00A74EB7">
            <w:pPr>
              <w:pStyle w:val="TAC"/>
              <w:rPr>
                <w:lang w:eastAsia="zh-TW"/>
              </w:rPr>
            </w:pPr>
            <w:r w:rsidRPr="006910BE">
              <w:rPr>
                <w:rFonts w:eastAsia="MS Mincho"/>
              </w:rPr>
              <w:t>n78</w:t>
            </w:r>
          </w:p>
        </w:tc>
        <w:tc>
          <w:tcPr>
            <w:tcW w:w="1301" w:type="dxa"/>
            <w:gridSpan w:val="8"/>
            <w:vAlign w:val="center"/>
          </w:tcPr>
          <w:p w14:paraId="11D01A33" w14:textId="77777777" w:rsidR="0071449A" w:rsidRPr="006910BE" w:rsidRDefault="0071449A" w:rsidP="00A74EB7">
            <w:pPr>
              <w:pStyle w:val="TAC"/>
              <w:rPr>
                <w:lang w:eastAsia="zh-TW"/>
              </w:rPr>
            </w:pPr>
            <w:r w:rsidRPr="006910BE">
              <w:rPr>
                <w:lang w:eastAsia="zh-TW"/>
              </w:rPr>
              <w:t>3350 MHz</w:t>
            </w:r>
          </w:p>
        </w:tc>
        <w:tc>
          <w:tcPr>
            <w:tcW w:w="961" w:type="dxa"/>
            <w:gridSpan w:val="8"/>
            <w:vAlign w:val="center"/>
          </w:tcPr>
          <w:p w14:paraId="7789DF34" w14:textId="77777777" w:rsidR="0071449A" w:rsidRPr="006910BE" w:rsidRDefault="0071449A" w:rsidP="00A74EB7">
            <w:pPr>
              <w:pStyle w:val="TAC"/>
              <w:rPr>
                <w:rFonts w:eastAsia="MS Mincho"/>
              </w:rPr>
            </w:pPr>
          </w:p>
        </w:tc>
        <w:tc>
          <w:tcPr>
            <w:tcW w:w="1090" w:type="dxa"/>
            <w:gridSpan w:val="4"/>
            <w:vAlign w:val="center"/>
          </w:tcPr>
          <w:p w14:paraId="7F44D56F" w14:textId="77777777" w:rsidR="0071449A" w:rsidRPr="006910BE" w:rsidRDefault="0071449A" w:rsidP="00A74EB7">
            <w:pPr>
              <w:pStyle w:val="TAC"/>
              <w:rPr>
                <w:lang w:eastAsia="zh-TW"/>
              </w:rPr>
            </w:pPr>
          </w:p>
        </w:tc>
      </w:tr>
      <w:tr w:rsidR="0071449A" w:rsidRPr="006910BE" w14:paraId="1C78CB4A" w14:textId="77777777" w:rsidTr="00A74EB7">
        <w:trPr>
          <w:trHeight w:val="241"/>
        </w:trPr>
        <w:tc>
          <w:tcPr>
            <w:tcW w:w="406" w:type="dxa"/>
            <w:tcBorders>
              <w:top w:val="nil"/>
            </w:tcBorders>
            <w:vAlign w:val="center"/>
          </w:tcPr>
          <w:p w14:paraId="01E17EF4" w14:textId="77777777" w:rsidR="0071449A" w:rsidRPr="006910BE" w:rsidRDefault="0071449A" w:rsidP="00A74EB7">
            <w:pPr>
              <w:pStyle w:val="TAC"/>
            </w:pPr>
          </w:p>
        </w:tc>
        <w:tc>
          <w:tcPr>
            <w:tcW w:w="725" w:type="dxa"/>
            <w:gridSpan w:val="2"/>
            <w:vAlign w:val="center"/>
          </w:tcPr>
          <w:p w14:paraId="42CFFFB4" w14:textId="77777777" w:rsidR="0071449A" w:rsidRPr="006910BE" w:rsidRDefault="0071449A" w:rsidP="00A74EB7">
            <w:pPr>
              <w:pStyle w:val="TAC"/>
              <w:rPr>
                <w:rFonts w:eastAsia="MS Mincho"/>
              </w:rPr>
            </w:pPr>
            <w:r w:rsidRPr="006910BE">
              <w:rPr>
                <w:rFonts w:eastAsia="MS Mincho"/>
              </w:rPr>
              <w:t>QPSK</w:t>
            </w:r>
          </w:p>
        </w:tc>
        <w:tc>
          <w:tcPr>
            <w:tcW w:w="1123" w:type="dxa"/>
            <w:gridSpan w:val="4"/>
            <w:vAlign w:val="center"/>
          </w:tcPr>
          <w:p w14:paraId="4091648D" w14:textId="77777777" w:rsidR="0071449A" w:rsidRPr="006910BE" w:rsidRDefault="0071449A" w:rsidP="00A74EB7">
            <w:pPr>
              <w:pStyle w:val="TAC"/>
              <w:rPr>
                <w:rFonts w:eastAsia="MS Mincho"/>
              </w:rPr>
            </w:pPr>
            <w:r w:rsidRPr="006910BE">
              <w:rPr>
                <w:rFonts w:eastAsia="MS Mincho"/>
              </w:rPr>
              <w:t>QPSK</w:t>
            </w:r>
          </w:p>
        </w:tc>
        <w:tc>
          <w:tcPr>
            <w:tcW w:w="1037" w:type="dxa"/>
            <w:gridSpan w:val="8"/>
            <w:vAlign w:val="center"/>
          </w:tcPr>
          <w:p w14:paraId="24CB3CA2" w14:textId="77777777" w:rsidR="0071449A" w:rsidRPr="006910BE" w:rsidRDefault="0071449A" w:rsidP="00A74EB7">
            <w:pPr>
              <w:pStyle w:val="TAC"/>
              <w:rPr>
                <w:rFonts w:eastAsia="MS Mincho"/>
              </w:rPr>
            </w:pPr>
            <w:r w:rsidRPr="006910BE">
              <w:rPr>
                <w:rFonts w:eastAsia="MS Mincho"/>
              </w:rPr>
              <w:t>5 MHz</w:t>
            </w:r>
          </w:p>
        </w:tc>
        <w:tc>
          <w:tcPr>
            <w:tcW w:w="938" w:type="dxa"/>
            <w:gridSpan w:val="2"/>
            <w:vAlign w:val="center"/>
          </w:tcPr>
          <w:p w14:paraId="23E1CA4D" w14:textId="77777777" w:rsidR="0071449A" w:rsidRPr="006910BE" w:rsidRDefault="0071449A" w:rsidP="00A74EB7">
            <w:pPr>
              <w:pStyle w:val="TAC"/>
              <w:rPr>
                <w:lang w:eastAsia="zh-TW"/>
              </w:rPr>
            </w:pPr>
            <w:r w:rsidRPr="006910BE">
              <w:rPr>
                <w:lang w:eastAsia="zh-TW"/>
              </w:rPr>
              <w:t>All RBs / All RBs</w:t>
            </w:r>
          </w:p>
        </w:tc>
        <w:tc>
          <w:tcPr>
            <w:tcW w:w="1303" w:type="dxa"/>
            <w:gridSpan w:val="8"/>
            <w:vAlign w:val="center"/>
          </w:tcPr>
          <w:p w14:paraId="281AAF56" w14:textId="77777777" w:rsidR="0071449A" w:rsidRPr="006910BE" w:rsidRDefault="0071449A" w:rsidP="00A74EB7">
            <w:pPr>
              <w:pStyle w:val="TAC"/>
              <w:rPr>
                <w:rFonts w:eastAsia="MS Mincho"/>
              </w:rPr>
            </w:pPr>
            <w:r w:rsidRPr="006910BE">
              <w:rPr>
                <w:rFonts w:eastAsia="MS Mincho"/>
              </w:rPr>
              <w:t>N/A</w:t>
            </w:r>
          </w:p>
        </w:tc>
        <w:tc>
          <w:tcPr>
            <w:tcW w:w="1218" w:type="dxa"/>
            <w:gridSpan w:val="9"/>
            <w:vAlign w:val="center"/>
          </w:tcPr>
          <w:p w14:paraId="22C53509" w14:textId="77777777" w:rsidR="0071449A" w:rsidRPr="006910BE" w:rsidRDefault="0071449A" w:rsidP="00A74EB7">
            <w:pPr>
              <w:pStyle w:val="TAC"/>
              <w:rPr>
                <w:rFonts w:eastAsia="MS Mincho"/>
              </w:rPr>
            </w:pPr>
            <w:r w:rsidRPr="006910BE">
              <w:rPr>
                <w:rFonts w:eastAsia="MS Mincho"/>
              </w:rPr>
              <w:t>QPSK</w:t>
            </w:r>
          </w:p>
        </w:tc>
        <w:tc>
          <w:tcPr>
            <w:tcW w:w="931" w:type="dxa"/>
            <w:gridSpan w:val="4"/>
            <w:vAlign w:val="center"/>
          </w:tcPr>
          <w:p w14:paraId="029055FE" w14:textId="77777777" w:rsidR="0071449A" w:rsidRPr="006910BE" w:rsidRDefault="0071449A" w:rsidP="00A74EB7">
            <w:pPr>
              <w:pStyle w:val="TAC"/>
              <w:rPr>
                <w:rFonts w:eastAsia="MS Mincho"/>
              </w:rPr>
            </w:pPr>
            <w:r w:rsidRPr="006910BE">
              <w:rPr>
                <w:rFonts w:eastAsia="MS Mincho"/>
              </w:rPr>
              <w:t>5 MHz</w:t>
            </w:r>
          </w:p>
        </w:tc>
        <w:tc>
          <w:tcPr>
            <w:tcW w:w="1065" w:type="dxa"/>
            <w:gridSpan w:val="5"/>
            <w:vAlign w:val="center"/>
          </w:tcPr>
          <w:p w14:paraId="763F9BD4" w14:textId="77777777" w:rsidR="0071449A" w:rsidRPr="006910BE" w:rsidRDefault="0071449A" w:rsidP="00A74EB7">
            <w:pPr>
              <w:pStyle w:val="TAC"/>
              <w:rPr>
                <w:lang w:eastAsia="zh-TW"/>
              </w:rPr>
            </w:pPr>
            <w:r w:rsidRPr="006910BE">
              <w:rPr>
                <w:lang w:eastAsia="zh-TW"/>
              </w:rPr>
              <w:t>All RBs / 0</w:t>
            </w:r>
          </w:p>
        </w:tc>
        <w:tc>
          <w:tcPr>
            <w:tcW w:w="998" w:type="dxa"/>
            <w:gridSpan w:val="5"/>
            <w:vAlign w:val="center"/>
          </w:tcPr>
          <w:p w14:paraId="014A1AD1" w14:textId="77777777" w:rsidR="0071449A" w:rsidRPr="006910BE" w:rsidRDefault="0071449A" w:rsidP="00A74EB7">
            <w:pPr>
              <w:pStyle w:val="TAC"/>
              <w:rPr>
                <w:lang w:eastAsia="zh-TW"/>
              </w:rPr>
            </w:pPr>
            <w:r w:rsidRPr="006910BE">
              <w:t>DFT-s-</w:t>
            </w:r>
            <w:r w:rsidRPr="006910BE">
              <w:rPr>
                <w:lang w:eastAsia="zh-TW"/>
              </w:rPr>
              <w:t>OFDM QPSK</w:t>
            </w:r>
          </w:p>
        </w:tc>
        <w:tc>
          <w:tcPr>
            <w:tcW w:w="1301" w:type="dxa"/>
            <w:gridSpan w:val="8"/>
            <w:vAlign w:val="center"/>
          </w:tcPr>
          <w:p w14:paraId="12F385A4"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235AA385" w14:textId="77777777" w:rsidR="0071449A" w:rsidRPr="006910BE" w:rsidRDefault="0071449A" w:rsidP="00A74EB7">
            <w:pPr>
              <w:pStyle w:val="TAC"/>
              <w:rPr>
                <w:rFonts w:eastAsia="MS Mincho"/>
              </w:rPr>
            </w:pPr>
            <w:r w:rsidRPr="006910BE">
              <w:rPr>
                <w:rFonts w:eastAsia="MS Mincho"/>
              </w:rPr>
              <w:t>10 MHz</w:t>
            </w:r>
          </w:p>
        </w:tc>
        <w:tc>
          <w:tcPr>
            <w:tcW w:w="1090" w:type="dxa"/>
            <w:gridSpan w:val="4"/>
            <w:vAlign w:val="center"/>
          </w:tcPr>
          <w:p w14:paraId="673FFA78" w14:textId="77777777" w:rsidR="0071449A" w:rsidRPr="006910BE" w:rsidRDefault="0071449A" w:rsidP="00A74EB7">
            <w:pPr>
              <w:pStyle w:val="TAC"/>
              <w:rPr>
                <w:lang w:eastAsia="zh-TW"/>
              </w:rPr>
            </w:pPr>
            <w:r w:rsidRPr="006910BE">
              <w:rPr>
                <w:lang w:eastAsia="zh-TW"/>
              </w:rPr>
              <w:t>All RBs / All RBs</w:t>
            </w:r>
          </w:p>
        </w:tc>
      </w:tr>
      <w:tr w:rsidR="0071449A" w:rsidRPr="006910BE" w14:paraId="799972C5" w14:textId="77777777" w:rsidTr="00A74EB7">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611B9113" w14:textId="77777777" w:rsidR="0071449A" w:rsidRPr="006910BE" w:rsidRDefault="0071449A" w:rsidP="00A74EB7">
            <w:pPr>
              <w:pStyle w:val="TAH"/>
              <w:rPr>
                <w:lang w:eastAsia="zh-TW"/>
              </w:rPr>
            </w:pPr>
            <w:r w:rsidRPr="006910BE">
              <w:t>Test Settings for DC_3A_n28A-n78A Configuration – Note 3</w:t>
            </w:r>
          </w:p>
        </w:tc>
      </w:tr>
      <w:tr w:rsidR="0071449A" w:rsidRPr="006910BE" w14:paraId="67AE2EB2" w14:textId="77777777" w:rsidTr="00A74EB7">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ED4ECDA" w14:textId="77777777" w:rsidR="0071449A" w:rsidRPr="006910BE" w:rsidRDefault="0071449A" w:rsidP="00A74EB7">
            <w:pPr>
              <w:pStyle w:val="TAC"/>
            </w:pPr>
            <w:r w:rsidRPr="006910BE">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98F0F49" w14:textId="77777777" w:rsidR="0071449A" w:rsidRPr="006910BE" w:rsidRDefault="0071449A" w:rsidP="00A74EB7">
            <w:pPr>
              <w:pStyle w:val="TAC"/>
              <w:rPr>
                <w:lang w:eastAsia="zh-CN"/>
              </w:rPr>
            </w:pPr>
            <w:r w:rsidRPr="006910BE">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04A1DD1" w14:textId="77777777" w:rsidR="0071449A" w:rsidRPr="006910BE" w:rsidRDefault="0071449A" w:rsidP="00A74EB7">
            <w:pPr>
              <w:pStyle w:val="TAC"/>
              <w:rPr>
                <w:lang w:eastAsia="zh-CN"/>
              </w:rPr>
            </w:pPr>
            <w:r w:rsidRPr="006910BE">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6669A8A" w14:textId="77777777" w:rsidR="0071449A" w:rsidRPr="006910BE" w:rsidRDefault="0071449A" w:rsidP="00A74EB7">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9438224" w14:textId="77777777" w:rsidR="0071449A" w:rsidRPr="006910BE" w:rsidRDefault="0071449A" w:rsidP="00A74EB7">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DE46908" w14:textId="77777777" w:rsidR="0071449A" w:rsidRPr="006910BE" w:rsidRDefault="0071449A" w:rsidP="00A74EB7">
            <w:pPr>
              <w:pStyle w:val="TAC"/>
              <w:rPr>
                <w:lang w:eastAsia="zh-CN"/>
              </w:rPr>
            </w:pPr>
            <w:r w:rsidRPr="006910BE">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E9E3C75" w14:textId="77777777" w:rsidR="0071449A" w:rsidRPr="006910BE" w:rsidRDefault="0071449A" w:rsidP="00A74EB7">
            <w:pPr>
              <w:pStyle w:val="TAC"/>
              <w:rPr>
                <w:lang w:eastAsia="zh-CN"/>
              </w:rPr>
            </w:pPr>
            <w:r w:rsidRPr="006910BE">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47824BB7" w14:textId="77777777" w:rsidR="0071449A" w:rsidRPr="006910BE" w:rsidRDefault="0071449A" w:rsidP="00A74EB7">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6C9F8504" w14:textId="77777777" w:rsidR="0071449A" w:rsidRPr="006910BE" w:rsidRDefault="0071449A" w:rsidP="00A74EB7">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3EBEECFB" w14:textId="77777777" w:rsidR="0071449A" w:rsidRPr="006910BE" w:rsidRDefault="0071449A" w:rsidP="00A74EB7">
            <w:pPr>
              <w:pStyle w:val="TAC"/>
              <w:rPr>
                <w:lang w:eastAsia="zh-TW"/>
              </w:rPr>
            </w:pPr>
            <w:r w:rsidRPr="006910BE">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3D961CD8" w14:textId="77777777" w:rsidR="0071449A" w:rsidRPr="006910BE" w:rsidRDefault="0071449A" w:rsidP="00A74EB7">
            <w:pPr>
              <w:pStyle w:val="TAC"/>
              <w:rPr>
                <w:lang w:eastAsia="zh-CN"/>
              </w:rPr>
            </w:pPr>
            <w:r w:rsidRPr="006910BE">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42DD6522" w14:textId="77777777" w:rsidR="0071449A" w:rsidRPr="006910BE" w:rsidRDefault="0071449A" w:rsidP="00A74EB7">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427D9AF3" w14:textId="77777777" w:rsidR="0071449A" w:rsidRPr="006910BE" w:rsidRDefault="0071449A" w:rsidP="00A74EB7">
            <w:pPr>
              <w:pStyle w:val="TAC"/>
              <w:rPr>
                <w:lang w:eastAsia="zh-TW"/>
              </w:rPr>
            </w:pPr>
          </w:p>
        </w:tc>
      </w:tr>
      <w:tr w:rsidR="0071449A" w:rsidRPr="006910BE" w14:paraId="736CD309" w14:textId="77777777" w:rsidTr="00A74EB7">
        <w:trPr>
          <w:trHeight w:val="241"/>
        </w:trPr>
        <w:tc>
          <w:tcPr>
            <w:tcW w:w="406" w:type="dxa"/>
            <w:vMerge/>
            <w:tcBorders>
              <w:top w:val="nil"/>
              <w:left w:val="single" w:sz="4" w:space="0" w:color="auto"/>
              <w:bottom w:val="single" w:sz="4" w:space="0" w:color="auto"/>
              <w:right w:val="single" w:sz="4" w:space="0" w:color="auto"/>
            </w:tcBorders>
            <w:vAlign w:val="center"/>
            <w:hideMark/>
          </w:tcPr>
          <w:p w14:paraId="20425B60" w14:textId="77777777" w:rsidR="0071449A" w:rsidRPr="006910BE" w:rsidRDefault="0071449A" w:rsidP="00A74EB7">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2CB83D41" w14:textId="77777777" w:rsidR="0071449A" w:rsidRPr="006910BE" w:rsidRDefault="0071449A" w:rsidP="00A74EB7">
            <w:pPr>
              <w:pStyle w:val="TAC"/>
              <w:rPr>
                <w:lang w:eastAsia="zh-CN"/>
              </w:rPr>
            </w:pPr>
            <w:r w:rsidRPr="006910BE">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312B61D" w14:textId="77777777" w:rsidR="0071449A" w:rsidRPr="006910BE" w:rsidRDefault="0071449A" w:rsidP="00A74EB7">
            <w:pPr>
              <w:pStyle w:val="TAC"/>
              <w:rPr>
                <w:lang w:eastAsia="zh-CN"/>
              </w:rPr>
            </w:pPr>
            <w:r w:rsidRPr="006910BE">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6FE145A8" w14:textId="77777777" w:rsidR="0071449A" w:rsidRPr="006910BE" w:rsidRDefault="0071449A" w:rsidP="00A74EB7">
            <w:pPr>
              <w:pStyle w:val="TAC"/>
              <w:rPr>
                <w:lang w:eastAsia="zh-CN"/>
              </w:rPr>
            </w:pPr>
            <w:r w:rsidRPr="006910BE">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303A370B" w14:textId="77777777" w:rsidR="0071449A" w:rsidRPr="006910BE" w:rsidRDefault="0071449A" w:rsidP="00A74EB7">
            <w:pPr>
              <w:pStyle w:val="TAC"/>
              <w:rPr>
                <w:lang w:eastAsia="zh-TW"/>
              </w:rPr>
            </w:pPr>
            <w:r w:rsidRPr="006910BE">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445E61F6" w14:textId="77777777" w:rsidR="0071449A" w:rsidRPr="006910BE" w:rsidRDefault="0071449A" w:rsidP="00A74EB7">
            <w:pPr>
              <w:pStyle w:val="TAC"/>
              <w:rPr>
                <w:lang w:eastAsia="zh-CN"/>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73E0E059" w14:textId="77777777" w:rsidR="0071449A" w:rsidRPr="006910BE" w:rsidRDefault="0071449A" w:rsidP="00A74EB7">
            <w:pPr>
              <w:pStyle w:val="TAC"/>
              <w:rPr>
                <w:lang w:eastAsia="zh-CN"/>
              </w:rPr>
            </w:pPr>
            <w:r w:rsidRPr="006910BE">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150BA933" w14:textId="77777777" w:rsidR="0071449A" w:rsidRPr="006910BE" w:rsidRDefault="0071449A" w:rsidP="00A74EB7">
            <w:pPr>
              <w:pStyle w:val="TAC"/>
              <w:rPr>
                <w:lang w:eastAsia="zh-CN"/>
              </w:rPr>
            </w:pPr>
            <w:r w:rsidRPr="006910BE">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7B66CE88" w14:textId="77777777" w:rsidR="0071449A" w:rsidRPr="006910BE" w:rsidRDefault="0071449A" w:rsidP="00A74EB7">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320E42C6" w14:textId="77777777" w:rsidR="0071449A" w:rsidRPr="006910BE" w:rsidRDefault="0071449A" w:rsidP="00A74EB7">
            <w:pPr>
              <w:pStyle w:val="TAC"/>
              <w:rPr>
                <w:lang w:eastAsia="zh-CN"/>
              </w:rPr>
            </w:pPr>
            <w:r w:rsidRPr="006910BE">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8247A12" w14:textId="77777777" w:rsidR="0071449A" w:rsidRPr="006910BE" w:rsidRDefault="0071449A" w:rsidP="00A74EB7">
            <w:pPr>
              <w:pStyle w:val="TAC"/>
              <w:rPr>
                <w:lang w:eastAsia="zh-TW"/>
              </w:rPr>
            </w:pPr>
            <w:r w:rsidRPr="006910BE">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5A6C0411" w14:textId="77777777" w:rsidR="0071449A" w:rsidRPr="006910BE" w:rsidRDefault="0071449A" w:rsidP="00A74EB7">
            <w:pPr>
              <w:pStyle w:val="TAC"/>
              <w:rPr>
                <w:lang w:eastAsia="zh-CN"/>
              </w:rPr>
            </w:pPr>
            <w:r w:rsidRPr="006910BE">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7CE4DFDB" w14:textId="77777777" w:rsidR="0071449A" w:rsidRPr="006910BE" w:rsidRDefault="0071449A" w:rsidP="00A74EB7">
            <w:pPr>
              <w:pStyle w:val="TAC"/>
              <w:rPr>
                <w:lang w:eastAsia="zh-TW"/>
              </w:rPr>
            </w:pPr>
            <w:r w:rsidRPr="006910BE">
              <w:rPr>
                <w:lang w:eastAsia="zh-TW"/>
              </w:rPr>
              <w:t>All RBs / All RBs</w:t>
            </w:r>
          </w:p>
        </w:tc>
      </w:tr>
      <w:tr w:rsidR="0071449A" w:rsidRPr="006910BE" w14:paraId="73850D91" w14:textId="77777777" w:rsidTr="00A74EB7">
        <w:trPr>
          <w:trHeight w:val="241"/>
        </w:trPr>
        <w:tc>
          <w:tcPr>
            <w:tcW w:w="13096" w:type="dxa"/>
            <w:gridSpan w:val="68"/>
            <w:tcBorders>
              <w:top w:val="nil"/>
            </w:tcBorders>
            <w:vAlign w:val="center"/>
          </w:tcPr>
          <w:p w14:paraId="30E8F17D" w14:textId="77777777" w:rsidR="0071449A" w:rsidRPr="006910BE" w:rsidRDefault="0071449A" w:rsidP="00A74EB7">
            <w:pPr>
              <w:pStyle w:val="TAH"/>
              <w:rPr>
                <w:lang w:eastAsia="zh-TW"/>
              </w:rPr>
            </w:pPr>
            <w:r w:rsidRPr="006910BE">
              <w:lastRenderedPageBreak/>
              <w:t>Test Settings for DC_3A-40A_n1A Configuration – Note 3, 6</w:t>
            </w:r>
          </w:p>
        </w:tc>
      </w:tr>
      <w:tr w:rsidR="0071449A" w:rsidRPr="006910BE" w14:paraId="1C24CD80" w14:textId="77777777" w:rsidTr="00A74EB7">
        <w:trPr>
          <w:trHeight w:val="241"/>
        </w:trPr>
        <w:tc>
          <w:tcPr>
            <w:tcW w:w="406" w:type="dxa"/>
            <w:vMerge w:val="restart"/>
            <w:tcBorders>
              <w:top w:val="nil"/>
            </w:tcBorders>
            <w:vAlign w:val="center"/>
          </w:tcPr>
          <w:p w14:paraId="5266669D" w14:textId="77777777" w:rsidR="0071449A" w:rsidRPr="006910BE" w:rsidRDefault="0071449A" w:rsidP="00A74EB7">
            <w:pPr>
              <w:pStyle w:val="TAC"/>
            </w:pPr>
            <w:r w:rsidRPr="006910BE">
              <w:t>1</w:t>
            </w:r>
          </w:p>
        </w:tc>
        <w:tc>
          <w:tcPr>
            <w:tcW w:w="725" w:type="dxa"/>
            <w:gridSpan w:val="2"/>
            <w:vAlign w:val="center"/>
          </w:tcPr>
          <w:p w14:paraId="3D7B8773" w14:textId="77777777" w:rsidR="0071449A" w:rsidRPr="006910BE" w:rsidRDefault="0071449A" w:rsidP="00A74EB7">
            <w:pPr>
              <w:pStyle w:val="TAC"/>
              <w:rPr>
                <w:rFonts w:eastAsia="MS Mincho"/>
              </w:rPr>
            </w:pPr>
            <w:r w:rsidRPr="006910BE">
              <w:rPr>
                <w:rFonts w:eastAsia="MS Mincho"/>
              </w:rPr>
              <w:t>3</w:t>
            </w:r>
          </w:p>
        </w:tc>
        <w:tc>
          <w:tcPr>
            <w:tcW w:w="1123" w:type="dxa"/>
            <w:gridSpan w:val="4"/>
            <w:vAlign w:val="center"/>
          </w:tcPr>
          <w:p w14:paraId="47082EA1" w14:textId="77777777" w:rsidR="0071449A" w:rsidRPr="006910BE" w:rsidRDefault="0071449A" w:rsidP="00A74EB7">
            <w:pPr>
              <w:pStyle w:val="TAC"/>
              <w:rPr>
                <w:rFonts w:eastAsia="MS Mincho"/>
              </w:rPr>
            </w:pPr>
            <w:r w:rsidRPr="006910BE">
              <w:rPr>
                <w:rFonts w:eastAsia="MS Mincho"/>
              </w:rPr>
              <w:t>UL 1735 / DL 1830 MHz</w:t>
            </w:r>
          </w:p>
        </w:tc>
        <w:tc>
          <w:tcPr>
            <w:tcW w:w="1037" w:type="dxa"/>
            <w:gridSpan w:val="8"/>
            <w:vAlign w:val="center"/>
          </w:tcPr>
          <w:p w14:paraId="1FF1A6E3" w14:textId="77777777" w:rsidR="0071449A" w:rsidRPr="006910BE" w:rsidRDefault="0071449A" w:rsidP="00A74EB7">
            <w:pPr>
              <w:pStyle w:val="TAC"/>
              <w:rPr>
                <w:rFonts w:eastAsia="MS Mincho"/>
              </w:rPr>
            </w:pPr>
          </w:p>
        </w:tc>
        <w:tc>
          <w:tcPr>
            <w:tcW w:w="938" w:type="dxa"/>
            <w:gridSpan w:val="2"/>
            <w:vAlign w:val="center"/>
          </w:tcPr>
          <w:p w14:paraId="149C287C" w14:textId="77777777" w:rsidR="0071449A" w:rsidRPr="006910BE" w:rsidRDefault="0071449A" w:rsidP="00A74EB7">
            <w:pPr>
              <w:pStyle w:val="TAC"/>
              <w:rPr>
                <w:lang w:eastAsia="zh-TW"/>
              </w:rPr>
            </w:pPr>
          </w:p>
        </w:tc>
        <w:tc>
          <w:tcPr>
            <w:tcW w:w="1303" w:type="dxa"/>
            <w:gridSpan w:val="8"/>
            <w:vAlign w:val="center"/>
          </w:tcPr>
          <w:p w14:paraId="45C9E49A" w14:textId="77777777" w:rsidR="0071449A" w:rsidRPr="006910BE" w:rsidRDefault="0071449A" w:rsidP="00A74EB7">
            <w:pPr>
              <w:pStyle w:val="TAC"/>
              <w:rPr>
                <w:rFonts w:eastAsia="MS Mincho"/>
              </w:rPr>
            </w:pPr>
            <w:r w:rsidRPr="006910BE">
              <w:rPr>
                <w:rFonts w:eastAsia="MS Mincho"/>
              </w:rPr>
              <w:t>40</w:t>
            </w:r>
          </w:p>
        </w:tc>
        <w:tc>
          <w:tcPr>
            <w:tcW w:w="1218" w:type="dxa"/>
            <w:gridSpan w:val="9"/>
            <w:vAlign w:val="center"/>
          </w:tcPr>
          <w:p w14:paraId="6D53D3B1" w14:textId="77777777" w:rsidR="0071449A" w:rsidRPr="006910BE" w:rsidRDefault="0071449A" w:rsidP="00A74EB7">
            <w:pPr>
              <w:pStyle w:val="TAC"/>
              <w:rPr>
                <w:rFonts w:eastAsia="MS Mincho"/>
              </w:rPr>
            </w:pPr>
            <w:r w:rsidRPr="006910BE">
              <w:rPr>
                <w:rFonts w:eastAsia="MS Mincho"/>
              </w:rPr>
              <w:t>DL 2380 MHz</w:t>
            </w:r>
          </w:p>
        </w:tc>
        <w:tc>
          <w:tcPr>
            <w:tcW w:w="931" w:type="dxa"/>
            <w:gridSpan w:val="4"/>
            <w:vAlign w:val="center"/>
          </w:tcPr>
          <w:p w14:paraId="43ED0EC8" w14:textId="77777777" w:rsidR="0071449A" w:rsidRPr="006910BE" w:rsidRDefault="0071449A" w:rsidP="00A74EB7">
            <w:pPr>
              <w:pStyle w:val="TAC"/>
              <w:rPr>
                <w:rFonts w:eastAsia="MS Mincho"/>
              </w:rPr>
            </w:pPr>
          </w:p>
        </w:tc>
        <w:tc>
          <w:tcPr>
            <w:tcW w:w="1065" w:type="dxa"/>
            <w:gridSpan w:val="5"/>
            <w:vAlign w:val="center"/>
          </w:tcPr>
          <w:p w14:paraId="785CF4A1" w14:textId="77777777" w:rsidR="0071449A" w:rsidRPr="006910BE" w:rsidRDefault="0071449A" w:rsidP="00A74EB7">
            <w:pPr>
              <w:pStyle w:val="TAC"/>
              <w:rPr>
                <w:lang w:eastAsia="zh-TW"/>
              </w:rPr>
            </w:pPr>
          </w:p>
        </w:tc>
        <w:tc>
          <w:tcPr>
            <w:tcW w:w="998" w:type="dxa"/>
            <w:gridSpan w:val="5"/>
            <w:vAlign w:val="center"/>
          </w:tcPr>
          <w:p w14:paraId="2121CCDC" w14:textId="77777777" w:rsidR="0071449A" w:rsidRPr="006910BE" w:rsidRDefault="0071449A" w:rsidP="00A74EB7">
            <w:pPr>
              <w:pStyle w:val="TAC"/>
              <w:rPr>
                <w:lang w:eastAsia="zh-TW"/>
              </w:rPr>
            </w:pPr>
            <w:r w:rsidRPr="006910BE">
              <w:rPr>
                <w:rFonts w:eastAsia="MS Mincho"/>
              </w:rPr>
              <w:t>n1A</w:t>
            </w:r>
          </w:p>
        </w:tc>
        <w:tc>
          <w:tcPr>
            <w:tcW w:w="1301" w:type="dxa"/>
            <w:gridSpan w:val="8"/>
            <w:vAlign w:val="center"/>
          </w:tcPr>
          <w:p w14:paraId="28BCDDE1" w14:textId="77777777" w:rsidR="0071449A" w:rsidRPr="006910BE" w:rsidRDefault="0071449A" w:rsidP="00A74EB7">
            <w:pPr>
              <w:pStyle w:val="TAC"/>
              <w:rPr>
                <w:lang w:eastAsia="zh-TW"/>
              </w:rPr>
            </w:pPr>
            <w:r w:rsidRPr="006910BE">
              <w:rPr>
                <w:lang w:eastAsia="zh-TW"/>
              </w:rPr>
              <w:t>UL 1950 / DL 2140 MHz</w:t>
            </w:r>
          </w:p>
        </w:tc>
        <w:tc>
          <w:tcPr>
            <w:tcW w:w="961" w:type="dxa"/>
            <w:gridSpan w:val="8"/>
            <w:vAlign w:val="center"/>
          </w:tcPr>
          <w:p w14:paraId="7098BEED" w14:textId="77777777" w:rsidR="0071449A" w:rsidRPr="006910BE" w:rsidRDefault="0071449A" w:rsidP="00A74EB7">
            <w:pPr>
              <w:pStyle w:val="TAC"/>
              <w:rPr>
                <w:rFonts w:eastAsia="MS Mincho"/>
              </w:rPr>
            </w:pPr>
          </w:p>
        </w:tc>
        <w:tc>
          <w:tcPr>
            <w:tcW w:w="1090" w:type="dxa"/>
            <w:gridSpan w:val="4"/>
            <w:vAlign w:val="center"/>
          </w:tcPr>
          <w:p w14:paraId="2EE18129" w14:textId="77777777" w:rsidR="0071449A" w:rsidRPr="006910BE" w:rsidRDefault="0071449A" w:rsidP="00A74EB7">
            <w:pPr>
              <w:pStyle w:val="TAC"/>
              <w:rPr>
                <w:lang w:eastAsia="zh-TW"/>
              </w:rPr>
            </w:pPr>
          </w:p>
        </w:tc>
      </w:tr>
      <w:tr w:rsidR="0071449A" w:rsidRPr="006910BE" w14:paraId="339C61A3" w14:textId="77777777" w:rsidTr="00A74EB7">
        <w:trPr>
          <w:trHeight w:val="241"/>
        </w:trPr>
        <w:tc>
          <w:tcPr>
            <w:tcW w:w="406" w:type="dxa"/>
            <w:vMerge/>
            <w:vAlign w:val="center"/>
          </w:tcPr>
          <w:p w14:paraId="4AEC658A" w14:textId="77777777" w:rsidR="0071449A" w:rsidRPr="006910BE" w:rsidRDefault="0071449A" w:rsidP="00A74EB7">
            <w:pPr>
              <w:pStyle w:val="TAC"/>
            </w:pPr>
          </w:p>
        </w:tc>
        <w:tc>
          <w:tcPr>
            <w:tcW w:w="725" w:type="dxa"/>
            <w:gridSpan w:val="2"/>
            <w:vAlign w:val="center"/>
          </w:tcPr>
          <w:p w14:paraId="6A004841" w14:textId="77777777" w:rsidR="0071449A" w:rsidRPr="006910BE" w:rsidRDefault="0071449A" w:rsidP="00A74EB7">
            <w:pPr>
              <w:pStyle w:val="TAC"/>
              <w:rPr>
                <w:rFonts w:eastAsia="MS Mincho"/>
              </w:rPr>
            </w:pPr>
            <w:r w:rsidRPr="006910BE">
              <w:rPr>
                <w:rFonts w:eastAsia="MS Mincho"/>
              </w:rPr>
              <w:t>QPSK</w:t>
            </w:r>
          </w:p>
        </w:tc>
        <w:tc>
          <w:tcPr>
            <w:tcW w:w="1123" w:type="dxa"/>
            <w:gridSpan w:val="4"/>
            <w:vAlign w:val="center"/>
          </w:tcPr>
          <w:p w14:paraId="27E0DFC0" w14:textId="77777777" w:rsidR="0071449A" w:rsidRPr="006910BE" w:rsidRDefault="0071449A" w:rsidP="00A74EB7">
            <w:pPr>
              <w:pStyle w:val="TAC"/>
              <w:rPr>
                <w:rFonts w:eastAsia="MS Mincho"/>
              </w:rPr>
            </w:pPr>
            <w:r w:rsidRPr="006910BE">
              <w:rPr>
                <w:rFonts w:eastAsia="MS Mincho"/>
              </w:rPr>
              <w:t>QPSK</w:t>
            </w:r>
          </w:p>
        </w:tc>
        <w:tc>
          <w:tcPr>
            <w:tcW w:w="1037" w:type="dxa"/>
            <w:gridSpan w:val="8"/>
            <w:vAlign w:val="center"/>
          </w:tcPr>
          <w:p w14:paraId="78F47F12" w14:textId="77777777" w:rsidR="0071449A" w:rsidRPr="006910BE" w:rsidRDefault="0071449A" w:rsidP="00A74EB7">
            <w:pPr>
              <w:pStyle w:val="TAC"/>
              <w:rPr>
                <w:rFonts w:eastAsia="MS Mincho"/>
              </w:rPr>
            </w:pPr>
            <w:r w:rsidRPr="006910BE">
              <w:rPr>
                <w:rFonts w:eastAsia="MS Mincho"/>
              </w:rPr>
              <w:t>5 MHz</w:t>
            </w:r>
          </w:p>
        </w:tc>
        <w:tc>
          <w:tcPr>
            <w:tcW w:w="938" w:type="dxa"/>
            <w:gridSpan w:val="2"/>
            <w:vAlign w:val="center"/>
          </w:tcPr>
          <w:p w14:paraId="56BBC9D4" w14:textId="77777777" w:rsidR="0071449A" w:rsidRPr="006910BE" w:rsidRDefault="0071449A" w:rsidP="00A74EB7">
            <w:pPr>
              <w:pStyle w:val="TAC"/>
              <w:rPr>
                <w:lang w:eastAsia="zh-TW"/>
              </w:rPr>
            </w:pPr>
            <w:r w:rsidRPr="006910BE">
              <w:rPr>
                <w:lang w:eastAsia="zh-TW"/>
              </w:rPr>
              <w:t>All RBs / All RBs</w:t>
            </w:r>
          </w:p>
        </w:tc>
        <w:tc>
          <w:tcPr>
            <w:tcW w:w="1303" w:type="dxa"/>
            <w:gridSpan w:val="8"/>
            <w:vAlign w:val="center"/>
          </w:tcPr>
          <w:p w14:paraId="7D3AA041" w14:textId="77777777" w:rsidR="0071449A" w:rsidRPr="006910BE" w:rsidRDefault="0071449A" w:rsidP="00A74EB7">
            <w:pPr>
              <w:pStyle w:val="TAC"/>
              <w:rPr>
                <w:rFonts w:eastAsia="MS Mincho"/>
              </w:rPr>
            </w:pPr>
            <w:r w:rsidRPr="006910BE">
              <w:rPr>
                <w:rFonts w:eastAsia="MS Mincho"/>
              </w:rPr>
              <w:t>N/A</w:t>
            </w:r>
          </w:p>
        </w:tc>
        <w:tc>
          <w:tcPr>
            <w:tcW w:w="1218" w:type="dxa"/>
            <w:gridSpan w:val="9"/>
            <w:vAlign w:val="center"/>
          </w:tcPr>
          <w:p w14:paraId="4D22E070" w14:textId="77777777" w:rsidR="0071449A" w:rsidRPr="006910BE" w:rsidRDefault="0071449A" w:rsidP="00A74EB7">
            <w:pPr>
              <w:pStyle w:val="TAC"/>
              <w:rPr>
                <w:rFonts w:eastAsia="MS Mincho"/>
              </w:rPr>
            </w:pPr>
            <w:r w:rsidRPr="006910BE">
              <w:rPr>
                <w:rFonts w:eastAsia="MS Mincho"/>
              </w:rPr>
              <w:t>QPSK</w:t>
            </w:r>
          </w:p>
        </w:tc>
        <w:tc>
          <w:tcPr>
            <w:tcW w:w="931" w:type="dxa"/>
            <w:gridSpan w:val="4"/>
            <w:vAlign w:val="center"/>
          </w:tcPr>
          <w:p w14:paraId="4E090838" w14:textId="77777777" w:rsidR="0071449A" w:rsidRPr="006910BE" w:rsidRDefault="0071449A" w:rsidP="00A74EB7">
            <w:pPr>
              <w:pStyle w:val="TAC"/>
              <w:rPr>
                <w:rFonts w:eastAsia="MS Mincho"/>
              </w:rPr>
            </w:pPr>
            <w:r w:rsidRPr="006910BE">
              <w:rPr>
                <w:rFonts w:eastAsia="MS Mincho"/>
              </w:rPr>
              <w:t>5 MHz</w:t>
            </w:r>
          </w:p>
        </w:tc>
        <w:tc>
          <w:tcPr>
            <w:tcW w:w="1065" w:type="dxa"/>
            <w:gridSpan w:val="5"/>
            <w:vAlign w:val="center"/>
          </w:tcPr>
          <w:p w14:paraId="4B8D3CE3" w14:textId="77777777" w:rsidR="0071449A" w:rsidRPr="006910BE" w:rsidRDefault="0071449A" w:rsidP="00A74EB7">
            <w:pPr>
              <w:pStyle w:val="TAC"/>
              <w:rPr>
                <w:lang w:eastAsia="zh-TW"/>
              </w:rPr>
            </w:pPr>
            <w:r w:rsidRPr="006910BE">
              <w:rPr>
                <w:lang w:eastAsia="zh-TW"/>
              </w:rPr>
              <w:t>All RBs / 0</w:t>
            </w:r>
          </w:p>
        </w:tc>
        <w:tc>
          <w:tcPr>
            <w:tcW w:w="998" w:type="dxa"/>
            <w:gridSpan w:val="5"/>
            <w:vAlign w:val="center"/>
          </w:tcPr>
          <w:p w14:paraId="0465A390" w14:textId="77777777" w:rsidR="0071449A" w:rsidRPr="006910BE" w:rsidRDefault="0071449A" w:rsidP="00A74EB7">
            <w:pPr>
              <w:pStyle w:val="TAC"/>
              <w:rPr>
                <w:lang w:eastAsia="zh-TW"/>
              </w:rPr>
            </w:pPr>
            <w:r w:rsidRPr="006910BE">
              <w:t>DFT-s-OFDM</w:t>
            </w:r>
            <w:r w:rsidRPr="006910BE">
              <w:rPr>
                <w:lang w:eastAsia="zh-TW"/>
              </w:rPr>
              <w:t xml:space="preserve"> QPSK</w:t>
            </w:r>
          </w:p>
          <w:p w14:paraId="4A408FA6" w14:textId="77777777" w:rsidR="0071449A" w:rsidRPr="006910BE" w:rsidRDefault="0071449A" w:rsidP="00A74EB7">
            <w:pPr>
              <w:pStyle w:val="TAC"/>
              <w:rPr>
                <w:lang w:eastAsia="zh-TW"/>
              </w:rPr>
            </w:pPr>
          </w:p>
        </w:tc>
        <w:tc>
          <w:tcPr>
            <w:tcW w:w="1301" w:type="dxa"/>
            <w:gridSpan w:val="8"/>
            <w:vAlign w:val="center"/>
          </w:tcPr>
          <w:p w14:paraId="29D39FF5"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36AC4CE0" w14:textId="77777777" w:rsidR="0071449A" w:rsidRPr="006910BE" w:rsidRDefault="0071449A" w:rsidP="00A74EB7">
            <w:pPr>
              <w:pStyle w:val="TAC"/>
              <w:rPr>
                <w:rFonts w:eastAsia="MS Mincho"/>
              </w:rPr>
            </w:pPr>
            <w:r w:rsidRPr="006910BE">
              <w:rPr>
                <w:rFonts w:eastAsia="MS Mincho"/>
              </w:rPr>
              <w:t>5 MHz</w:t>
            </w:r>
          </w:p>
        </w:tc>
        <w:tc>
          <w:tcPr>
            <w:tcW w:w="1090" w:type="dxa"/>
            <w:gridSpan w:val="4"/>
            <w:vAlign w:val="center"/>
          </w:tcPr>
          <w:p w14:paraId="0B0E032C" w14:textId="77777777" w:rsidR="0071449A" w:rsidRPr="006910BE" w:rsidRDefault="0071449A" w:rsidP="00A74EB7">
            <w:pPr>
              <w:pStyle w:val="TAC"/>
              <w:rPr>
                <w:lang w:eastAsia="zh-TW"/>
              </w:rPr>
            </w:pPr>
            <w:r w:rsidRPr="006910BE">
              <w:rPr>
                <w:lang w:eastAsia="zh-TW"/>
              </w:rPr>
              <w:t>All RBs / All RBs</w:t>
            </w:r>
          </w:p>
        </w:tc>
      </w:tr>
      <w:tr w:rsidR="0071449A" w:rsidRPr="006910BE" w14:paraId="57526CB9" w14:textId="77777777" w:rsidTr="00A74EB7">
        <w:trPr>
          <w:trHeight w:val="344"/>
        </w:trPr>
        <w:tc>
          <w:tcPr>
            <w:tcW w:w="13096" w:type="dxa"/>
            <w:gridSpan w:val="68"/>
            <w:tcBorders>
              <w:top w:val="nil"/>
            </w:tcBorders>
            <w:vAlign w:val="center"/>
          </w:tcPr>
          <w:p w14:paraId="115A7BF7" w14:textId="77777777" w:rsidR="0071449A" w:rsidRPr="006910BE" w:rsidRDefault="0071449A" w:rsidP="00A74EB7">
            <w:pPr>
              <w:pStyle w:val="TAH"/>
              <w:rPr>
                <w:lang w:eastAsia="zh-TW"/>
              </w:rPr>
            </w:pPr>
            <w:r w:rsidRPr="006910BE">
              <w:t>Test Settings for DC_5A-7A_n78A Configuration – Note 3</w:t>
            </w:r>
          </w:p>
        </w:tc>
      </w:tr>
      <w:tr w:rsidR="0071449A" w:rsidRPr="006910BE" w14:paraId="1EA8F72E" w14:textId="77777777" w:rsidTr="00A74EB7">
        <w:trPr>
          <w:trHeight w:val="241"/>
        </w:trPr>
        <w:tc>
          <w:tcPr>
            <w:tcW w:w="406" w:type="dxa"/>
            <w:tcBorders>
              <w:bottom w:val="nil"/>
            </w:tcBorders>
            <w:vAlign w:val="center"/>
          </w:tcPr>
          <w:p w14:paraId="1021E5AD" w14:textId="77777777" w:rsidR="0071449A" w:rsidRPr="006910BE" w:rsidRDefault="0071449A" w:rsidP="00A74EB7">
            <w:pPr>
              <w:pStyle w:val="TAC"/>
            </w:pPr>
            <w:r w:rsidRPr="006910BE">
              <w:t>1</w:t>
            </w:r>
          </w:p>
        </w:tc>
        <w:tc>
          <w:tcPr>
            <w:tcW w:w="725" w:type="dxa"/>
            <w:gridSpan w:val="2"/>
            <w:vAlign w:val="center"/>
          </w:tcPr>
          <w:p w14:paraId="7F74E9F9" w14:textId="77777777" w:rsidR="0071449A" w:rsidRPr="006910BE" w:rsidRDefault="0071449A" w:rsidP="00A74EB7">
            <w:pPr>
              <w:pStyle w:val="TAC"/>
              <w:rPr>
                <w:lang w:eastAsia="zh-TW"/>
              </w:rPr>
            </w:pPr>
            <w:r w:rsidRPr="006910BE">
              <w:rPr>
                <w:rFonts w:eastAsia="MS Mincho"/>
              </w:rPr>
              <w:t>5</w:t>
            </w:r>
          </w:p>
        </w:tc>
        <w:tc>
          <w:tcPr>
            <w:tcW w:w="1123" w:type="dxa"/>
            <w:gridSpan w:val="4"/>
            <w:vAlign w:val="center"/>
          </w:tcPr>
          <w:p w14:paraId="4340E447" w14:textId="77777777" w:rsidR="0071449A" w:rsidRPr="006910BE" w:rsidRDefault="0071449A" w:rsidP="00A74EB7">
            <w:pPr>
              <w:pStyle w:val="TAC"/>
              <w:rPr>
                <w:lang w:eastAsia="zh-TW"/>
              </w:rPr>
            </w:pPr>
            <w:r w:rsidRPr="006910BE">
              <w:rPr>
                <w:rFonts w:eastAsia="MS Mincho"/>
              </w:rPr>
              <w:t>UL 844 / DL 889 MHz</w:t>
            </w:r>
          </w:p>
        </w:tc>
        <w:tc>
          <w:tcPr>
            <w:tcW w:w="1037" w:type="dxa"/>
            <w:gridSpan w:val="8"/>
            <w:vAlign w:val="center"/>
          </w:tcPr>
          <w:p w14:paraId="2B824425" w14:textId="77777777" w:rsidR="0071449A" w:rsidRPr="006910BE" w:rsidRDefault="0071449A" w:rsidP="00A74EB7">
            <w:pPr>
              <w:pStyle w:val="TAC"/>
            </w:pPr>
          </w:p>
        </w:tc>
        <w:tc>
          <w:tcPr>
            <w:tcW w:w="938" w:type="dxa"/>
            <w:gridSpan w:val="2"/>
            <w:vAlign w:val="center"/>
          </w:tcPr>
          <w:p w14:paraId="3F7D1CCD" w14:textId="77777777" w:rsidR="0071449A" w:rsidRPr="006910BE" w:rsidRDefault="0071449A" w:rsidP="00A74EB7">
            <w:pPr>
              <w:pStyle w:val="TAC"/>
              <w:rPr>
                <w:lang w:eastAsia="zh-TW"/>
              </w:rPr>
            </w:pPr>
          </w:p>
        </w:tc>
        <w:tc>
          <w:tcPr>
            <w:tcW w:w="1303" w:type="dxa"/>
            <w:gridSpan w:val="8"/>
            <w:vAlign w:val="center"/>
          </w:tcPr>
          <w:p w14:paraId="3DC6CAC0" w14:textId="77777777" w:rsidR="0071449A" w:rsidRPr="006910BE" w:rsidRDefault="0071449A" w:rsidP="00A74EB7">
            <w:pPr>
              <w:pStyle w:val="TAC"/>
              <w:rPr>
                <w:lang w:eastAsia="zh-TW"/>
              </w:rPr>
            </w:pPr>
            <w:r w:rsidRPr="006910BE">
              <w:rPr>
                <w:rFonts w:eastAsia="MS Mincho"/>
              </w:rPr>
              <w:t>7</w:t>
            </w:r>
          </w:p>
        </w:tc>
        <w:tc>
          <w:tcPr>
            <w:tcW w:w="1218" w:type="dxa"/>
            <w:gridSpan w:val="9"/>
            <w:vAlign w:val="center"/>
          </w:tcPr>
          <w:p w14:paraId="0E5CFF45" w14:textId="77777777" w:rsidR="0071449A" w:rsidRPr="006910BE" w:rsidRDefault="0071449A" w:rsidP="00A74EB7">
            <w:pPr>
              <w:pStyle w:val="TAC"/>
              <w:rPr>
                <w:lang w:eastAsia="zh-TW"/>
              </w:rPr>
            </w:pPr>
            <w:r w:rsidRPr="006910BE">
              <w:rPr>
                <w:rFonts w:eastAsia="MS Mincho"/>
              </w:rPr>
              <w:t>DL 2645 MHz</w:t>
            </w:r>
          </w:p>
        </w:tc>
        <w:tc>
          <w:tcPr>
            <w:tcW w:w="931" w:type="dxa"/>
            <w:gridSpan w:val="4"/>
            <w:vAlign w:val="center"/>
          </w:tcPr>
          <w:p w14:paraId="20B9B38A" w14:textId="77777777" w:rsidR="0071449A" w:rsidRPr="006910BE" w:rsidRDefault="0071449A" w:rsidP="00A74EB7">
            <w:pPr>
              <w:pStyle w:val="TAC"/>
              <w:rPr>
                <w:lang w:eastAsia="zh-TW"/>
              </w:rPr>
            </w:pPr>
          </w:p>
        </w:tc>
        <w:tc>
          <w:tcPr>
            <w:tcW w:w="1065" w:type="dxa"/>
            <w:gridSpan w:val="5"/>
            <w:vAlign w:val="center"/>
          </w:tcPr>
          <w:p w14:paraId="0F2974D3" w14:textId="77777777" w:rsidR="0071449A" w:rsidRPr="006910BE" w:rsidRDefault="0071449A" w:rsidP="00A74EB7">
            <w:pPr>
              <w:pStyle w:val="TAC"/>
              <w:rPr>
                <w:lang w:eastAsia="zh-TW"/>
              </w:rPr>
            </w:pPr>
          </w:p>
        </w:tc>
        <w:tc>
          <w:tcPr>
            <w:tcW w:w="998" w:type="dxa"/>
            <w:gridSpan w:val="5"/>
            <w:vAlign w:val="center"/>
          </w:tcPr>
          <w:p w14:paraId="44738543" w14:textId="77777777" w:rsidR="0071449A" w:rsidRPr="006910BE" w:rsidRDefault="0071449A" w:rsidP="00A74EB7">
            <w:pPr>
              <w:pStyle w:val="TAC"/>
              <w:rPr>
                <w:lang w:eastAsia="zh-TW"/>
              </w:rPr>
            </w:pPr>
            <w:r w:rsidRPr="006910BE">
              <w:rPr>
                <w:rFonts w:eastAsia="MS Mincho"/>
              </w:rPr>
              <w:t>n78</w:t>
            </w:r>
          </w:p>
        </w:tc>
        <w:tc>
          <w:tcPr>
            <w:tcW w:w="1301" w:type="dxa"/>
            <w:gridSpan w:val="8"/>
            <w:vAlign w:val="center"/>
          </w:tcPr>
          <w:p w14:paraId="1ECC478A" w14:textId="77777777" w:rsidR="0071449A" w:rsidRPr="006910BE" w:rsidRDefault="0071449A" w:rsidP="00A74EB7">
            <w:pPr>
              <w:pStyle w:val="TAC"/>
              <w:rPr>
                <w:lang w:eastAsia="zh-TW"/>
              </w:rPr>
            </w:pPr>
            <w:r w:rsidRPr="006910BE">
              <w:rPr>
                <w:lang w:eastAsia="zh-TW"/>
              </w:rPr>
              <w:t>3489 MHz</w:t>
            </w:r>
          </w:p>
        </w:tc>
        <w:tc>
          <w:tcPr>
            <w:tcW w:w="961" w:type="dxa"/>
            <w:gridSpan w:val="8"/>
            <w:vAlign w:val="center"/>
          </w:tcPr>
          <w:p w14:paraId="1DE137B3" w14:textId="77777777" w:rsidR="0071449A" w:rsidRPr="006910BE" w:rsidRDefault="0071449A" w:rsidP="00A74EB7">
            <w:pPr>
              <w:pStyle w:val="TAC"/>
              <w:rPr>
                <w:lang w:eastAsia="zh-TW"/>
              </w:rPr>
            </w:pPr>
          </w:p>
        </w:tc>
        <w:tc>
          <w:tcPr>
            <w:tcW w:w="1090" w:type="dxa"/>
            <w:gridSpan w:val="4"/>
            <w:vAlign w:val="center"/>
          </w:tcPr>
          <w:p w14:paraId="64229B34" w14:textId="77777777" w:rsidR="0071449A" w:rsidRPr="006910BE" w:rsidRDefault="0071449A" w:rsidP="00A74EB7">
            <w:pPr>
              <w:pStyle w:val="TAC"/>
              <w:rPr>
                <w:lang w:eastAsia="zh-TW"/>
              </w:rPr>
            </w:pPr>
          </w:p>
        </w:tc>
      </w:tr>
      <w:tr w:rsidR="0071449A" w:rsidRPr="006910BE" w14:paraId="236209D0" w14:textId="77777777" w:rsidTr="00A74EB7">
        <w:trPr>
          <w:trHeight w:val="241"/>
        </w:trPr>
        <w:tc>
          <w:tcPr>
            <w:tcW w:w="406" w:type="dxa"/>
            <w:tcBorders>
              <w:top w:val="nil"/>
            </w:tcBorders>
            <w:vAlign w:val="center"/>
          </w:tcPr>
          <w:p w14:paraId="531F58A8" w14:textId="77777777" w:rsidR="0071449A" w:rsidRPr="006910BE" w:rsidRDefault="0071449A" w:rsidP="00A74EB7">
            <w:pPr>
              <w:pStyle w:val="TAC"/>
            </w:pPr>
          </w:p>
        </w:tc>
        <w:tc>
          <w:tcPr>
            <w:tcW w:w="725" w:type="dxa"/>
            <w:gridSpan w:val="2"/>
            <w:vAlign w:val="center"/>
          </w:tcPr>
          <w:p w14:paraId="749900AA" w14:textId="77777777" w:rsidR="0071449A" w:rsidRPr="006910BE" w:rsidRDefault="0071449A" w:rsidP="00A74EB7">
            <w:pPr>
              <w:pStyle w:val="TAC"/>
              <w:rPr>
                <w:lang w:eastAsia="zh-TW"/>
              </w:rPr>
            </w:pPr>
            <w:r w:rsidRPr="006910BE">
              <w:rPr>
                <w:rFonts w:eastAsia="MS Mincho"/>
              </w:rPr>
              <w:t>QPSK</w:t>
            </w:r>
          </w:p>
        </w:tc>
        <w:tc>
          <w:tcPr>
            <w:tcW w:w="1123" w:type="dxa"/>
            <w:gridSpan w:val="4"/>
            <w:vAlign w:val="center"/>
          </w:tcPr>
          <w:p w14:paraId="2CBB7F95"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301A3A7E" w14:textId="77777777" w:rsidR="0071449A" w:rsidRPr="006910BE" w:rsidRDefault="0071449A" w:rsidP="00A74EB7">
            <w:pPr>
              <w:pStyle w:val="TAC"/>
            </w:pPr>
            <w:r w:rsidRPr="006910BE">
              <w:rPr>
                <w:rFonts w:eastAsia="MS Mincho"/>
              </w:rPr>
              <w:t>5 MHz</w:t>
            </w:r>
          </w:p>
        </w:tc>
        <w:tc>
          <w:tcPr>
            <w:tcW w:w="938" w:type="dxa"/>
            <w:gridSpan w:val="2"/>
            <w:vAlign w:val="center"/>
          </w:tcPr>
          <w:p w14:paraId="7942B28F" w14:textId="77777777" w:rsidR="0071449A" w:rsidRPr="006910BE" w:rsidRDefault="0071449A" w:rsidP="00A74EB7">
            <w:pPr>
              <w:pStyle w:val="TAC"/>
              <w:rPr>
                <w:lang w:eastAsia="zh-TW"/>
              </w:rPr>
            </w:pPr>
            <w:r w:rsidRPr="006910BE">
              <w:rPr>
                <w:lang w:eastAsia="zh-TW"/>
              </w:rPr>
              <w:t>All RBs / All RBs</w:t>
            </w:r>
          </w:p>
        </w:tc>
        <w:tc>
          <w:tcPr>
            <w:tcW w:w="1303" w:type="dxa"/>
            <w:gridSpan w:val="8"/>
            <w:vAlign w:val="center"/>
          </w:tcPr>
          <w:p w14:paraId="0EC92066" w14:textId="77777777" w:rsidR="0071449A" w:rsidRPr="006910BE" w:rsidRDefault="0071449A" w:rsidP="00A74EB7">
            <w:pPr>
              <w:pStyle w:val="TAC"/>
              <w:rPr>
                <w:lang w:eastAsia="zh-TW"/>
              </w:rPr>
            </w:pPr>
            <w:r w:rsidRPr="006910BE">
              <w:rPr>
                <w:lang w:eastAsia="zh-TW"/>
              </w:rPr>
              <w:t>N/A</w:t>
            </w:r>
          </w:p>
        </w:tc>
        <w:tc>
          <w:tcPr>
            <w:tcW w:w="1218" w:type="dxa"/>
            <w:gridSpan w:val="9"/>
            <w:vAlign w:val="center"/>
          </w:tcPr>
          <w:p w14:paraId="54EC93B0" w14:textId="77777777" w:rsidR="0071449A" w:rsidRPr="006910BE" w:rsidRDefault="0071449A" w:rsidP="00A74EB7">
            <w:pPr>
              <w:pStyle w:val="TAC"/>
              <w:rPr>
                <w:lang w:eastAsia="zh-TW"/>
              </w:rPr>
            </w:pPr>
            <w:r w:rsidRPr="006910BE">
              <w:rPr>
                <w:rFonts w:eastAsia="MS Mincho"/>
              </w:rPr>
              <w:t>QPSK</w:t>
            </w:r>
          </w:p>
        </w:tc>
        <w:tc>
          <w:tcPr>
            <w:tcW w:w="931" w:type="dxa"/>
            <w:gridSpan w:val="4"/>
            <w:vAlign w:val="center"/>
          </w:tcPr>
          <w:p w14:paraId="12EAAE57" w14:textId="77777777" w:rsidR="0071449A" w:rsidRPr="006910BE" w:rsidRDefault="0071449A" w:rsidP="00A74EB7">
            <w:pPr>
              <w:pStyle w:val="TAC"/>
              <w:rPr>
                <w:lang w:eastAsia="zh-TW"/>
              </w:rPr>
            </w:pPr>
            <w:r w:rsidRPr="006910BE">
              <w:rPr>
                <w:rFonts w:eastAsia="MS Mincho"/>
              </w:rPr>
              <w:t>5 MHz</w:t>
            </w:r>
          </w:p>
        </w:tc>
        <w:tc>
          <w:tcPr>
            <w:tcW w:w="1065" w:type="dxa"/>
            <w:gridSpan w:val="5"/>
            <w:vAlign w:val="center"/>
          </w:tcPr>
          <w:p w14:paraId="502F0C8E" w14:textId="77777777" w:rsidR="0071449A" w:rsidRPr="006910BE" w:rsidRDefault="0071449A" w:rsidP="00A74EB7">
            <w:pPr>
              <w:pStyle w:val="TAC"/>
              <w:rPr>
                <w:lang w:eastAsia="zh-TW"/>
              </w:rPr>
            </w:pPr>
            <w:r w:rsidRPr="006910BE">
              <w:rPr>
                <w:lang w:eastAsia="zh-TW"/>
              </w:rPr>
              <w:t>All RBs / 0</w:t>
            </w:r>
          </w:p>
        </w:tc>
        <w:tc>
          <w:tcPr>
            <w:tcW w:w="998" w:type="dxa"/>
            <w:gridSpan w:val="5"/>
            <w:vAlign w:val="center"/>
          </w:tcPr>
          <w:p w14:paraId="38019255" w14:textId="77777777" w:rsidR="0071449A" w:rsidRPr="006910BE" w:rsidRDefault="0071449A" w:rsidP="00A74EB7">
            <w:pPr>
              <w:pStyle w:val="TAC"/>
              <w:rPr>
                <w:lang w:eastAsia="zh-TW"/>
              </w:rPr>
            </w:pPr>
            <w:r w:rsidRPr="006910BE">
              <w:t>DFT-s-OFDM</w:t>
            </w:r>
            <w:r w:rsidRPr="006910BE">
              <w:rPr>
                <w:lang w:eastAsia="zh-TW"/>
              </w:rPr>
              <w:t xml:space="preserve"> QPSK</w:t>
            </w:r>
          </w:p>
          <w:p w14:paraId="2F578C30" w14:textId="77777777" w:rsidR="0071449A" w:rsidRPr="006910BE" w:rsidRDefault="0071449A" w:rsidP="00A74EB7">
            <w:pPr>
              <w:pStyle w:val="TAC"/>
              <w:rPr>
                <w:lang w:eastAsia="zh-TW"/>
              </w:rPr>
            </w:pPr>
          </w:p>
        </w:tc>
        <w:tc>
          <w:tcPr>
            <w:tcW w:w="1301" w:type="dxa"/>
            <w:gridSpan w:val="8"/>
            <w:vAlign w:val="center"/>
          </w:tcPr>
          <w:p w14:paraId="4CA9E7F3"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2D343F4D" w14:textId="77777777" w:rsidR="0071449A" w:rsidRPr="006910BE" w:rsidRDefault="0071449A" w:rsidP="00A74EB7">
            <w:pPr>
              <w:pStyle w:val="TAC"/>
              <w:rPr>
                <w:lang w:eastAsia="zh-TW"/>
              </w:rPr>
            </w:pPr>
            <w:r w:rsidRPr="006910BE">
              <w:rPr>
                <w:rFonts w:eastAsia="MS Mincho"/>
              </w:rPr>
              <w:t>10 MHz</w:t>
            </w:r>
          </w:p>
        </w:tc>
        <w:tc>
          <w:tcPr>
            <w:tcW w:w="1090" w:type="dxa"/>
            <w:gridSpan w:val="4"/>
            <w:vAlign w:val="center"/>
          </w:tcPr>
          <w:p w14:paraId="486D47A3" w14:textId="77777777" w:rsidR="0071449A" w:rsidRPr="006910BE" w:rsidRDefault="0071449A" w:rsidP="00A74EB7">
            <w:pPr>
              <w:pStyle w:val="TAC"/>
              <w:rPr>
                <w:lang w:eastAsia="zh-TW"/>
              </w:rPr>
            </w:pPr>
            <w:r w:rsidRPr="006910BE">
              <w:rPr>
                <w:lang w:eastAsia="zh-TW"/>
              </w:rPr>
              <w:t>All RBs / All RBs</w:t>
            </w:r>
          </w:p>
        </w:tc>
      </w:tr>
      <w:tr w:rsidR="0071449A" w:rsidRPr="006910BE" w14:paraId="2732E684" w14:textId="77777777" w:rsidTr="00A74EB7">
        <w:trPr>
          <w:trHeight w:val="241"/>
        </w:trPr>
        <w:tc>
          <w:tcPr>
            <w:tcW w:w="406" w:type="dxa"/>
            <w:tcBorders>
              <w:bottom w:val="nil"/>
            </w:tcBorders>
            <w:vAlign w:val="center"/>
          </w:tcPr>
          <w:p w14:paraId="031F42FD" w14:textId="77777777" w:rsidR="0071449A" w:rsidRPr="006910BE" w:rsidRDefault="0071449A" w:rsidP="00A74EB7">
            <w:pPr>
              <w:pStyle w:val="TAC"/>
            </w:pPr>
            <w:r w:rsidRPr="006910BE">
              <w:t>2</w:t>
            </w:r>
          </w:p>
        </w:tc>
        <w:tc>
          <w:tcPr>
            <w:tcW w:w="725" w:type="dxa"/>
            <w:gridSpan w:val="2"/>
            <w:vAlign w:val="center"/>
          </w:tcPr>
          <w:p w14:paraId="61598FE4" w14:textId="77777777" w:rsidR="0071449A" w:rsidRPr="006910BE" w:rsidRDefault="0071449A" w:rsidP="00A74EB7">
            <w:pPr>
              <w:pStyle w:val="TAC"/>
              <w:rPr>
                <w:lang w:eastAsia="zh-TW"/>
              </w:rPr>
            </w:pPr>
            <w:r w:rsidRPr="006910BE">
              <w:rPr>
                <w:rFonts w:eastAsia="MS Mincho"/>
              </w:rPr>
              <w:t>5</w:t>
            </w:r>
          </w:p>
        </w:tc>
        <w:tc>
          <w:tcPr>
            <w:tcW w:w="1123" w:type="dxa"/>
            <w:gridSpan w:val="4"/>
            <w:vAlign w:val="center"/>
          </w:tcPr>
          <w:p w14:paraId="43F20F92" w14:textId="77777777" w:rsidR="0071449A" w:rsidRPr="006910BE" w:rsidRDefault="0071449A" w:rsidP="00A74EB7">
            <w:pPr>
              <w:pStyle w:val="TAC"/>
              <w:rPr>
                <w:lang w:eastAsia="zh-TW"/>
              </w:rPr>
            </w:pPr>
            <w:r w:rsidRPr="006910BE">
              <w:rPr>
                <w:rFonts w:eastAsia="MS Mincho"/>
              </w:rPr>
              <w:t>DL 879 MHz</w:t>
            </w:r>
          </w:p>
        </w:tc>
        <w:tc>
          <w:tcPr>
            <w:tcW w:w="1037" w:type="dxa"/>
            <w:gridSpan w:val="8"/>
            <w:vAlign w:val="center"/>
          </w:tcPr>
          <w:p w14:paraId="384C3A8B" w14:textId="77777777" w:rsidR="0071449A" w:rsidRPr="006910BE" w:rsidRDefault="0071449A" w:rsidP="00A74EB7">
            <w:pPr>
              <w:pStyle w:val="TAC"/>
            </w:pPr>
          </w:p>
        </w:tc>
        <w:tc>
          <w:tcPr>
            <w:tcW w:w="938" w:type="dxa"/>
            <w:gridSpan w:val="2"/>
            <w:vAlign w:val="center"/>
          </w:tcPr>
          <w:p w14:paraId="5F6EAC8D" w14:textId="77777777" w:rsidR="0071449A" w:rsidRPr="006910BE" w:rsidRDefault="0071449A" w:rsidP="00A74EB7">
            <w:pPr>
              <w:pStyle w:val="TAC"/>
              <w:rPr>
                <w:lang w:eastAsia="zh-TW"/>
              </w:rPr>
            </w:pPr>
          </w:p>
        </w:tc>
        <w:tc>
          <w:tcPr>
            <w:tcW w:w="1303" w:type="dxa"/>
            <w:gridSpan w:val="8"/>
            <w:vAlign w:val="center"/>
          </w:tcPr>
          <w:p w14:paraId="33DE970F" w14:textId="77777777" w:rsidR="0071449A" w:rsidRPr="006910BE" w:rsidRDefault="0071449A" w:rsidP="00A74EB7">
            <w:pPr>
              <w:pStyle w:val="TAC"/>
              <w:rPr>
                <w:lang w:eastAsia="zh-TW"/>
              </w:rPr>
            </w:pPr>
            <w:r w:rsidRPr="006910BE">
              <w:rPr>
                <w:rFonts w:eastAsia="MS Mincho"/>
              </w:rPr>
              <w:t>7</w:t>
            </w:r>
          </w:p>
        </w:tc>
        <w:tc>
          <w:tcPr>
            <w:tcW w:w="1218" w:type="dxa"/>
            <w:gridSpan w:val="9"/>
            <w:vAlign w:val="center"/>
          </w:tcPr>
          <w:p w14:paraId="7D55DB42" w14:textId="77777777" w:rsidR="0071449A" w:rsidRPr="006910BE" w:rsidRDefault="0071449A" w:rsidP="00A74EB7">
            <w:pPr>
              <w:pStyle w:val="TAC"/>
              <w:rPr>
                <w:lang w:eastAsia="zh-TW"/>
              </w:rPr>
            </w:pPr>
            <w:r w:rsidRPr="006910BE">
              <w:rPr>
                <w:rFonts w:eastAsia="MS Mincho"/>
              </w:rPr>
              <w:t>UL 2550 / DL 2670 MHz</w:t>
            </w:r>
          </w:p>
        </w:tc>
        <w:tc>
          <w:tcPr>
            <w:tcW w:w="931" w:type="dxa"/>
            <w:gridSpan w:val="4"/>
            <w:vAlign w:val="center"/>
          </w:tcPr>
          <w:p w14:paraId="61C977BF" w14:textId="77777777" w:rsidR="0071449A" w:rsidRPr="006910BE" w:rsidRDefault="0071449A" w:rsidP="00A74EB7">
            <w:pPr>
              <w:pStyle w:val="TAC"/>
              <w:rPr>
                <w:lang w:eastAsia="zh-TW"/>
              </w:rPr>
            </w:pPr>
          </w:p>
        </w:tc>
        <w:tc>
          <w:tcPr>
            <w:tcW w:w="1065" w:type="dxa"/>
            <w:gridSpan w:val="5"/>
            <w:vAlign w:val="center"/>
          </w:tcPr>
          <w:p w14:paraId="0903D57F" w14:textId="77777777" w:rsidR="0071449A" w:rsidRPr="006910BE" w:rsidRDefault="0071449A" w:rsidP="00A74EB7">
            <w:pPr>
              <w:pStyle w:val="TAC"/>
              <w:rPr>
                <w:lang w:eastAsia="zh-TW"/>
              </w:rPr>
            </w:pPr>
          </w:p>
        </w:tc>
        <w:tc>
          <w:tcPr>
            <w:tcW w:w="998" w:type="dxa"/>
            <w:gridSpan w:val="5"/>
            <w:vAlign w:val="center"/>
          </w:tcPr>
          <w:p w14:paraId="73222D52" w14:textId="77777777" w:rsidR="0071449A" w:rsidRPr="006910BE" w:rsidRDefault="0071449A" w:rsidP="00A74EB7">
            <w:pPr>
              <w:pStyle w:val="TAC"/>
              <w:rPr>
                <w:lang w:eastAsia="zh-TW"/>
              </w:rPr>
            </w:pPr>
            <w:r w:rsidRPr="006910BE">
              <w:rPr>
                <w:rFonts w:eastAsia="MS Mincho"/>
              </w:rPr>
              <w:t>n78</w:t>
            </w:r>
          </w:p>
        </w:tc>
        <w:tc>
          <w:tcPr>
            <w:tcW w:w="1301" w:type="dxa"/>
            <w:gridSpan w:val="8"/>
            <w:vAlign w:val="center"/>
          </w:tcPr>
          <w:p w14:paraId="013187DF" w14:textId="77777777" w:rsidR="0071449A" w:rsidRPr="006910BE" w:rsidRDefault="0071449A" w:rsidP="00A74EB7">
            <w:pPr>
              <w:pStyle w:val="TAC"/>
              <w:rPr>
                <w:lang w:eastAsia="zh-TW"/>
              </w:rPr>
            </w:pPr>
            <w:r w:rsidRPr="006910BE">
              <w:rPr>
                <w:lang w:eastAsia="zh-TW"/>
              </w:rPr>
              <w:t>3429 MHz</w:t>
            </w:r>
          </w:p>
        </w:tc>
        <w:tc>
          <w:tcPr>
            <w:tcW w:w="961" w:type="dxa"/>
            <w:gridSpan w:val="8"/>
            <w:vAlign w:val="center"/>
          </w:tcPr>
          <w:p w14:paraId="64362AD6" w14:textId="77777777" w:rsidR="0071449A" w:rsidRPr="006910BE" w:rsidRDefault="0071449A" w:rsidP="00A74EB7">
            <w:pPr>
              <w:pStyle w:val="TAC"/>
              <w:rPr>
                <w:lang w:eastAsia="zh-TW"/>
              </w:rPr>
            </w:pPr>
          </w:p>
        </w:tc>
        <w:tc>
          <w:tcPr>
            <w:tcW w:w="1090" w:type="dxa"/>
            <w:gridSpan w:val="4"/>
            <w:vAlign w:val="center"/>
          </w:tcPr>
          <w:p w14:paraId="0D162FC2" w14:textId="77777777" w:rsidR="0071449A" w:rsidRPr="006910BE" w:rsidRDefault="0071449A" w:rsidP="00A74EB7">
            <w:pPr>
              <w:pStyle w:val="TAC"/>
              <w:rPr>
                <w:lang w:eastAsia="zh-TW"/>
              </w:rPr>
            </w:pPr>
          </w:p>
        </w:tc>
      </w:tr>
      <w:tr w:rsidR="0071449A" w:rsidRPr="006910BE" w14:paraId="35FD4D99" w14:textId="77777777" w:rsidTr="00A74EB7">
        <w:trPr>
          <w:trHeight w:val="241"/>
        </w:trPr>
        <w:tc>
          <w:tcPr>
            <w:tcW w:w="406" w:type="dxa"/>
            <w:tcBorders>
              <w:top w:val="nil"/>
            </w:tcBorders>
            <w:vAlign w:val="center"/>
          </w:tcPr>
          <w:p w14:paraId="66C222E7" w14:textId="77777777" w:rsidR="0071449A" w:rsidRPr="006910BE" w:rsidRDefault="0071449A" w:rsidP="00A74EB7">
            <w:pPr>
              <w:pStyle w:val="TAC"/>
            </w:pPr>
          </w:p>
        </w:tc>
        <w:tc>
          <w:tcPr>
            <w:tcW w:w="725" w:type="dxa"/>
            <w:gridSpan w:val="2"/>
            <w:vAlign w:val="center"/>
          </w:tcPr>
          <w:p w14:paraId="40C1E6AA" w14:textId="77777777" w:rsidR="0071449A" w:rsidRPr="006910BE" w:rsidRDefault="0071449A" w:rsidP="00A74EB7">
            <w:pPr>
              <w:pStyle w:val="TAC"/>
              <w:rPr>
                <w:lang w:eastAsia="zh-TW"/>
              </w:rPr>
            </w:pPr>
            <w:r w:rsidRPr="006910BE">
              <w:rPr>
                <w:rFonts w:eastAsia="MS Mincho"/>
              </w:rPr>
              <w:t>N/A</w:t>
            </w:r>
          </w:p>
        </w:tc>
        <w:tc>
          <w:tcPr>
            <w:tcW w:w="1123" w:type="dxa"/>
            <w:gridSpan w:val="4"/>
            <w:vAlign w:val="center"/>
          </w:tcPr>
          <w:p w14:paraId="69BACD10"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3E59DFB1" w14:textId="77777777" w:rsidR="0071449A" w:rsidRPr="006910BE" w:rsidRDefault="0071449A" w:rsidP="00A74EB7">
            <w:pPr>
              <w:pStyle w:val="TAC"/>
            </w:pPr>
            <w:r w:rsidRPr="006910BE">
              <w:rPr>
                <w:rFonts w:eastAsia="MS Mincho"/>
              </w:rPr>
              <w:t>5 MHz</w:t>
            </w:r>
          </w:p>
        </w:tc>
        <w:tc>
          <w:tcPr>
            <w:tcW w:w="938" w:type="dxa"/>
            <w:gridSpan w:val="2"/>
            <w:vAlign w:val="center"/>
          </w:tcPr>
          <w:p w14:paraId="18E74CF7" w14:textId="77777777" w:rsidR="0071449A" w:rsidRPr="006910BE" w:rsidRDefault="0071449A" w:rsidP="00A74EB7">
            <w:pPr>
              <w:pStyle w:val="TAC"/>
              <w:rPr>
                <w:lang w:eastAsia="zh-TW"/>
              </w:rPr>
            </w:pPr>
            <w:r w:rsidRPr="006910BE">
              <w:rPr>
                <w:lang w:eastAsia="zh-TW"/>
              </w:rPr>
              <w:t>All RBs / 0</w:t>
            </w:r>
          </w:p>
        </w:tc>
        <w:tc>
          <w:tcPr>
            <w:tcW w:w="1303" w:type="dxa"/>
            <w:gridSpan w:val="8"/>
            <w:vAlign w:val="center"/>
          </w:tcPr>
          <w:p w14:paraId="7C805407" w14:textId="77777777" w:rsidR="0071449A" w:rsidRPr="006910BE" w:rsidRDefault="0071449A" w:rsidP="00A74EB7">
            <w:pPr>
              <w:pStyle w:val="TAC"/>
              <w:rPr>
                <w:lang w:eastAsia="zh-TW"/>
              </w:rPr>
            </w:pPr>
            <w:r w:rsidRPr="006910BE">
              <w:rPr>
                <w:rFonts w:eastAsia="MS Mincho"/>
              </w:rPr>
              <w:t>QPSK</w:t>
            </w:r>
          </w:p>
        </w:tc>
        <w:tc>
          <w:tcPr>
            <w:tcW w:w="1218" w:type="dxa"/>
            <w:gridSpan w:val="9"/>
            <w:vAlign w:val="center"/>
          </w:tcPr>
          <w:p w14:paraId="62248880" w14:textId="77777777" w:rsidR="0071449A" w:rsidRPr="006910BE" w:rsidRDefault="0071449A" w:rsidP="00A74EB7">
            <w:pPr>
              <w:pStyle w:val="TAC"/>
              <w:rPr>
                <w:lang w:eastAsia="zh-TW"/>
              </w:rPr>
            </w:pPr>
            <w:r w:rsidRPr="006910BE">
              <w:rPr>
                <w:rFonts w:eastAsia="MS Mincho"/>
              </w:rPr>
              <w:t>QPSK</w:t>
            </w:r>
          </w:p>
        </w:tc>
        <w:tc>
          <w:tcPr>
            <w:tcW w:w="931" w:type="dxa"/>
            <w:gridSpan w:val="4"/>
            <w:vAlign w:val="center"/>
          </w:tcPr>
          <w:p w14:paraId="2E958F5C" w14:textId="77777777" w:rsidR="0071449A" w:rsidRPr="006910BE" w:rsidRDefault="0071449A" w:rsidP="00A74EB7">
            <w:pPr>
              <w:pStyle w:val="TAC"/>
              <w:rPr>
                <w:lang w:eastAsia="zh-TW"/>
              </w:rPr>
            </w:pPr>
            <w:r w:rsidRPr="006910BE">
              <w:rPr>
                <w:rFonts w:eastAsia="MS Mincho"/>
              </w:rPr>
              <w:t>5 MHz</w:t>
            </w:r>
          </w:p>
        </w:tc>
        <w:tc>
          <w:tcPr>
            <w:tcW w:w="1065" w:type="dxa"/>
            <w:gridSpan w:val="5"/>
            <w:vAlign w:val="center"/>
          </w:tcPr>
          <w:p w14:paraId="3AA995BD" w14:textId="77777777" w:rsidR="0071449A" w:rsidRPr="006910BE" w:rsidRDefault="0071449A" w:rsidP="00A74EB7">
            <w:pPr>
              <w:pStyle w:val="TAC"/>
              <w:rPr>
                <w:lang w:eastAsia="zh-TW"/>
              </w:rPr>
            </w:pPr>
            <w:r w:rsidRPr="006910BE">
              <w:rPr>
                <w:lang w:eastAsia="zh-TW"/>
              </w:rPr>
              <w:t>All RBs / All RBs</w:t>
            </w:r>
          </w:p>
        </w:tc>
        <w:tc>
          <w:tcPr>
            <w:tcW w:w="998" w:type="dxa"/>
            <w:gridSpan w:val="5"/>
            <w:vAlign w:val="center"/>
          </w:tcPr>
          <w:p w14:paraId="16E23AEB" w14:textId="77777777" w:rsidR="0071449A" w:rsidRPr="006910BE" w:rsidRDefault="0071449A" w:rsidP="00A74EB7">
            <w:pPr>
              <w:pStyle w:val="TAC"/>
              <w:rPr>
                <w:lang w:eastAsia="zh-TW"/>
              </w:rPr>
            </w:pPr>
            <w:r w:rsidRPr="006910BE">
              <w:t>DFT-s-OFDM</w:t>
            </w:r>
            <w:r w:rsidRPr="006910BE">
              <w:rPr>
                <w:lang w:eastAsia="zh-TW"/>
              </w:rPr>
              <w:t xml:space="preserve"> QPSK</w:t>
            </w:r>
          </w:p>
          <w:p w14:paraId="7FFB193E" w14:textId="77777777" w:rsidR="0071449A" w:rsidRPr="006910BE" w:rsidRDefault="0071449A" w:rsidP="00A74EB7">
            <w:pPr>
              <w:pStyle w:val="TAC"/>
              <w:rPr>
                <w:lang w:eastAsia="zh-TW"/>
              </w:rPr>
            </w:pPr>
          </w:p>
        </w:tc>
        <w:tc>
          <w:tcPr>
            <w:tcW w:w="1301" w:type="dxa"/>
            <w:gridSpan w:val="8"/>
            <w:vAlign w:val="center"/>
          </w:tcPr>
          <w:p w14:paraId="5F04517D"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43B70CE4" w14:textId="77777777" w:rsidR="0071449A" w:rsidRPr="006910BE" w:rsidRDefault="0071449A" w:rsidP="00A74EB7">
            <w:pPr>
              <w:pStyle w:val="TAC"/>
              <w:rPr>
                <w:lang w:eastAsia="zh-TW"/>
              </w:rPr>
            </w:pPr>
            <w:r w:rsidRPr="006910BE">
              <w:rPr>
                <w:rFonts w:eastAsia="MS Mincho"/>
              </w:rPr>
              <w:t>10 MHz</w:t>
            </w:r>
          </w:p>
        </w:tc>
        <w:tc>
          <w:tcPr>
            <w:tcW w:w="1090" w:type="dxa"/>
            <w:gridSpan w:val="4"/>
            <w:vAlign w:val="center"/>
          </w:tcPr>
          <w:p w14:paraId="6076508E" w14:textId="77777777" w:rsidR="0071449A" w:rsidRPr="006910BE" w:rsidRDefault="0071449A" w:rsidP="00A74EB7">
            <w:pPr>
              <w:pStyle w:val="TAC"/>
              <w:rPr>
                <w:lang w:eastAsia="zh-TW"/>
              </w:rPr>
            </w:pPr>
            <w:r w:rsidRPr="006910BE">
              <w:rPr>
                <w:lang w:eastAsia="zh-TW"/>
              </w:rPr>
              <w:t>All RBs / All RBs</w:t>
            </w:r>
          </w:p>
        </w:tc>
      </w:tr>
      <w:tr w:rsidR="0071449A" w:rsidRPr="006910BE" w14:paraId="529B6B49" w14:textId="77777777" w:rsidTr="00A74EB7">
        <w:trPr>
          <w:trHeight w:val="241"/>
        </w:trPr>
        <w:tc>
          <w:tcPr>
            <w:tcW w:w="406" w:type="dxa"/>
            <w:tcBorders>
              <w:bottom w:val="nil"/>
            </w:tcBorders>
            <w:vAlign w:val="center"/>
          </w:tcPr>
          <w:p w14:paraId="5196C3A4" w14:textId="77777777" w:rsidR="0071449A" w:rsidRPr="006910BE" w:rsidRDefault="0071449A" w:rsidP="00A74EB7">
            <w:pPr>
              <w:pStyle w:val="TAC"/>
            </w:pPr>
            <w:r w:rsidRPr="006910BE">
              <w:t>3</w:t>
            </w:r>
          </w:p>
        </w:tc>
        <w:tc>
          <w:tcPr>
            <w:tcW w:w="725" w:type="dxa"/>
            <w:gridSpan w:val="2"/>
            <w:vAlign w:val="center"/>
          </w:tcPr>
          <w:p w14:paraId="1FDC5B59" w14:textId="77777777" w:rsidR="0071449A" w:rsidRPr="006910BE" w:rsidRDefault="0071449A" w:rsidP="00A74EB7">
            <w:pPr>
              <w:pStyle w:val="TAC"/>
              <w:rPr>
                <w:lang w:eastAsia="zh-TW"/>
              </w:rPr>
            </w:pPr>
            <w:r w:rsidRPr="006910BE">
              <w:rPr>
                <w:rFonts w:eastAsia="MS Mincho"/>
              </w:rPr>
              <w:t>5</w:t>
            </w:r>
          </w:p>
        </w:tc>
        <w:tc>
          <w:tcPr>
            <w:tcW w:w="1123" w:type="dxa"/>
            <w:gridSpan w:val="4"/>
            <w:vAlign w:val="center"/>
          </w:tcPr>
          <w:p w14:paraId="63A926F8" w14:textId="77777777" w:rsidR="0071449A" w:rsidRPr="006910BE" w:rsidRDefault="0071449A" w:rsidP="00A74EB7">
            <w:pPr>
              <w:pStyle w:val="TAC"/>
              <w:rPr>
                <w:lang w:eastAsia="zh-TW"/>
              </w:rPr>
            </w:pPr>
            <w:r w:rsidRPr="006910BE">
              <w:rPr>
                <w:rFonts w:eastAsia="MS Mincho"/>
              </w:rPr>
              <w:t>DL 875 MHz</w:t>
            </w:r>
          </w:p>
        </w:tc>
        <w:tc>
          <w:tcPr>
            <w:tcW w:w="1037" w:type="dxa"/>
            <w:gridSpan w:val="8"/>
            <w:vAlign w:val="center"/>
          </w:tcPr>
          <w:p w14:paraId="6B48D66D" w14:textId="77777777" w:rsidR="0071449A" w:rsidRPr="006910BE" w:rsidRDefault="0071449A" w:rsidP="00A74EB7">
            <w:pPr>
              <w:pStyle w:val="TAC"/>
            </w:pPr>
          </w:p>
        </w:tc>
        <w:tc>
          <w:tcPr>
            <w:tcW w:w="938" w:type="dxa"/>
            <w:gridSpan w:val="2"/>
            <w:vAlign w:val="center"/>
          </w:tcPr>
          <w:p w14:paraId="645707BC" w14:textId="77777777" w:rsidR="0071449A" w:rsidRPr="006910BE" w:rsidRDefault="0071449A" w:rsidP="00A74EB7">
            <w:pPr>
              <w:pStyle w:val="TAC"/>
              <w:rPr>
                <w:lang w:eastAsia="zh-TW"/>
              </w:rPr>
            </w:pPr>
          </w:p>
        </w:tc>
        <w:tc>
          <w:tcPr>
            <w:tcW w:w="1303" w:type="dxa"/>
            <w:gridSpan w:val="8"/>
            <w:vAlign w:val="center"/>
          </w:tcPr>
          <w:p w14:paraId="79D0A61D" w14:textId="77777777" w:rsidR="0071449A" w:rsidRPr="006910BE" w:rsidRDefault="0071449A" w:rsidP="00A74EB7">
            <w:pPr>
              <w:pStyle w:val="TAC"/>
              <w:rPr>
                <w:lang w:eastAsia="zh-TW"/>
              </w:rPr>
            </w:pPr>
            <w:r w:rsidRPr="006910BE">
              <w:rPr>
                <w:rFonts w:eastAsia="MS Mincho"/>
              </w:rPr>
              <w:t>7</w:t>
            </w:r>
          </w:p>
        </w:tc>
        <w:tc>
          <w:tcPr>
            <w:tcW w:w="1218" w:type="dxa"/>
            <w:gridSpan w:val="9"/>
            <w:vAlign w:val="center"/>
          </w:tcPr>
          <w:p w14:paraId="5481992D" w14:textId="77777777" w:rsidR="0071449A" w:rsidRPr="006910BE" w:rsidRDefault="0071449A" w:rsidP="00A74EB7">
            <w:pPr>
              <w:pStyle w:val="TAC"/>
              <w:rPr>
                <w:lang w:eastAsia="zh-TW"/>
              </w:rPr>
            </w:pPr>
            <w:r w:rsidRPr="006910BE">
              <w:rPr>
                <w:rFonts w:eastAsia="MS Mincho"/>
              </w:rPr>
              <w:t>UL 2525 / DL 2645 MHz</w:t>
            </w:r>
          </w:p>
        </w:tc>
        <w:tc>
          <w:tcPr>
            <w:tcW w:w="931" w:type="dxa"/>
            <w:gridSpan w:val="4"/>
            <w:vAlign w:val="center"/>
          </w:tcPr>
          <w:p w14:paraId="0ADE29E5" w14:textId="77777777" w:rsidR="0071449A" w:rsidRPr="006910BE" w:rsidRDefault="0071449A" w:rsidP="00A74EB7">
            <w:pPr>
              <w:pStyle w:val="TAC"/>
              <w:rPr>
                <w:lang w:eastAsia="zh-TW"/>
              </w:rPr>
            </w:pPr>
          </w:p>
        </w:tc>
        <w:tc>
          <w:tcPr>
            <w:tcW w:w="1065" w:type="dxa"/>
            <w:gridSpan w:val="5"/>
            <w:vAlign w:val="center"/>
          </w:tcPr>
          <w:p w14:paraId="07F9E1CE" w14:textId="77777777" w:rsidR="0071449A" w:rsidRPr="006910BE" w:rsidRDefault="0071449A" w:rsidP="00A74EB7">
            <w:pPr>
              <w:pStyle w:val="TAC"/>
              <w:rPr>
                <w:lang w:eastAsia="zh-TW"/>
              </w:rPr>
            </w:pPr>
          </w:p>
        </w:tc>
        <w:tc>
          <w:tcPr>
            <w:tcW w:w="998" w:type="dxa"/>
            <w:gridSpan w:val="5"/>
            <w:vAlign w:val="center"/>
          </w:tcPr>
          <w:p w14:paraId="18584460" w14:textId="77777777" w:rsidR="0071449A" w:rsidRPr="006910BE" w:rsidRDefault="0071449A" w:rsidP="00A74EB7">
            <w:pPr>
              <w:pStyle w:val="TAC"/>
              <w:rPr>
                <w:lang w:eastAsia="zh-TW"/>
              </w:rPr>
            </w:pPr>
            <w:r w:rsidRPr="006910BE">
              <w:rPr>
                <w:rFonts w:eastAsia="MS Mincho"/>
              </w:rPr>
              <w:t>n78</w:t>
            </w:r>
          </w:p>
        </w:tc>
        <w:tc>
          <w:tcPr>
            <w:tcW w:w="1301" w:type="dxa"/>
            <w:gridSpan w:val="8"/>
            <w:vAlign w:val="center"/>
          </w:tcPr>
          <w:p w14:paraId="0D43D49F" w14:textId="77777777" w:rsidR="0071449A" w:rsidRPr="006910BE" w:rsidRDefault="0071449A" w:rsidP="00A74EB7">
            <w:pPr>
              <w:pStyle w:val="TAC"/>
              <w:rPr>
                <w:lang w:eastAsia="zh-TW"/>
              </w:rPr>
            </w:pPr>
            <w:r w:rsidRPr="006910BE">
              <w:rPr>
                <w:lang w:eastAsia="zh-TW"/>
              </w:rPr>
              <w:t>3350 MHz</w:t>
            </w:r>
          </w:p>
        </w:tc>
        <w:tc>
          <w:tcPr>
            <w:tcW w:w="961" w:type="dxa"/>
            <w:gridSpan w:val="8"/>
            <w:vAlign w:val="center"/>
          </w:tcPr>
          <w:p w14:paraId="7E407EA5" w14:textId="77777777" w:rsidR="0071449A" w:rsidRPr="006910BE" w:rsidRDefault="0071449A" w:rsidP="00A74EB7">
            <w:pPr>
              <w:pStyle w:val="TAC"/>
              <w:rPr>
                <w:lang w:eastAsia="zh-TW"/>
              </w:rPr>
            </w:pPr>
          </w:p>
        </w:tc>
        <w:tc>
          <w:tcPr>
            <w:tcW w:w="1090" w:type="dxa"/>
            <w:gridSpan w:val="4"/>
            <w:vAlign w:val="center"/>
          </w:tcPr>
          <w:p w14:paraId="0B478A90" w14:textId="77777777" w:rsidR="0071449A" w:rsidRPr="006910BE" w:rsidRDefault="0071449A" w:rsidP="00A74EB7">
            <w:pPr>
              <w:pStyle w:val="TAC"/>
              <w:rPr>
                <w:lang w:eastAsia="zh-TW"/>
              </w:rPr>
            </w:pPr>
          </w:p>
        </w:tc>
      </w:tr>
      <w:tr w:rsidR="0071449A" w:rsidRPr="006910BE" w14:paraId="090FBAC7" w14:textId="77777777" w:rsidTr="00A74EB7">
        <w:trPr>
          <w:trHeight w:val="241"/>
        </w:trPr>
        <w:tc>
          <w:tcPr>
            <w:tcW w:w="406" w:type="dxa"/>
            <w:tcBorders>
              <w:top w:val="nil"/>
            </w:tcBorders>
            <w:vAlign w:val="center"/>
          </w:tcPr>
          <w:p w14:paraId="2F6FB978" w14:textId="77777777" w:rsidR="0071449A" w:rsidRPr="006910BE" w:rsidRDefault="0071449A" w:rsidP="00A74EB7">
            <w:pPr>
              <w:pStyle w:val="TAC"/>
            </w:pPr>
          </w:p>
        </w:tc>
        <w:tc>
          <w:tcPr>
            <w:tcW w:w="725" w:type="dxa"/>
            <w:gridSpan w:val="2"/>
            <w:vAlign w:val="center"/>
          </w:tcPr>
          <w:p w14:paraId="6C2B0449" w14:textId="77777777" w:rsidR="0071449A" w:rsidRPr="006910BE" w:rsidRDefault="0071449A" w:rsidP="00A74EB7">
            <w:pPr>
              <w:pStyle w:val="TAC"/>
              <w:rPr>
                <w:lang w:eastAsia="zh-TW"/>
              </w:rPr>
            </w:pPr>
            <w:r w:rsidRPr="006910BE">
              <w:rPr>
                <w:rFonts w:eastAsia="MS Mincho"/>
              </w:rPr>
              <w:t>N/A</w:t>
            </w:r>
          </w:p>
        </w:tc>
        <w:tc>
          <w:tcPr>
            <w:tcW w:w="1123" w:type="dxa"/>
            <w:gridSpan w:val="4"/>
            <w:vAlign w:val="center"/>
          </w:tcPr>
          <w:p w14:paraId="4950609A"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2B96C5FE" w14:textId="77777777" w:rsidR="0071449A" w:rsidRPr="006910BE" w:rsidRDefault="0071449A" w:rsidP="00A74EB7">
            <w:pPr>
              <w:pStyle w:val="TAC"/>
            </w:pPr>
            <w:r w:rsidRPr="006910BE">
              <w:rPr>
                <w:rFonts w:eastAsia="MS Mincho"/>
              </w:rPr>
              <w:t>5 MHz</w:t>
            </w:r>
          </w:p>
        </w:tc>
        <w:tc>
          <w:tcPr>
            <w:tcW w:w="938" w:type="dxa"/>
            <w:gridSpan w:val="2"/>
            <w:vAlign w:val="center"/>
          </w:tcPr>
          <w:p w14:paraId="52367724" w14:textId="77777777" w:rsidR="0071449A" w:rsidRPr="006910BE" w:rsidRDefault="0071449A" w:rsidP="00A74EB7">
            <w:pPr>
              <w:pStyle w:val="TAC"/>
              <w:rPr>
                <w:lang w:eastAsia="zh-TW"/>
              </w:rPr>
            </w:pPr>
            <w:r w:rsidRPr="006910BE">
              <w:rPr>
                <w:lang w:eastAsia="zh-TW"/>
              </w:rPr>
              <w:t>All RBs / 0</w:t>
            </w:r>
          </w:p>
        </w:tc>
        <w:tc>
          <w:tcPr>
            <w:tcW w:w="1303" w:type="dxa"/>
            <w:gridSpan w:val="8"/>
            <w:vAlign w:val="center"/>
          </w:tcPr>
          <w:p w14:paraId="0E858011" w14:textId="77777777" w:rsidR="0071449A" w:rsidRPr="006910BE" w:rsidRDefault="0071449A" w:rsidP="00A74EB7">
            <w:pPr>
              <w:pStyle w:val="TAC"/>
              <w:rPr>
                <w:lang w:eastAsia="zh-TW"/>
              </w:rPr>
            </w:pPr>
            <w:r w:rsidRPr="006910BE">
              <w:rPr>
                <w:rFonts w:eastAsia="MS Mincho"/>
              </w:rPr>
              <w:t>QPSK</w:t>
            </w:r>
          </w:p>
        </w:tc>
        <w:tc>
          <w:tcPr>
            <w:tcW w:w="1218" w:type="dxa"/>
            <w:gridSpan w:val="9"/>
            <w:vAlign w:val="center"/>
          </w:tcPr>
          <w:p w14:paraId="328EB370" w14:textId="77777777" w:rsidR="0071449A" w:rsidRPr="006910BE" w:rsidRDefault="0071449A" w:rsidP="00A74EB7">
            <w:pPr>
              <w:pStyle w:val="TAC"/>
              <w:rPr>
                <w:lang w:eastAsia="zh-TW"/>
              </w:rPr>
            </w:pPr>
            <w:r w:rsidRPr="006910BE">
              <w:rPr>
                <w:rFonts w:eastAsia="MS Mincho"/>
              </w:rPr>
              <w:t>QPSK</w:t>
            </w:r>
          </w:p>
        </w:tc>
        <w:tc>
          <w:tcPr>
            <w:tcW w:w="931" w:type="dxa"/>
            <w:gridSpan w:val="4"/>
            <w:vAlign w:val="center"/>
          </w:tcPr>
          <w:p w14:paraId="2786B06C" w14:textId="77777777" w:rsidR="0071449A" w:rsidRPr="006910BE" w:rsidRDefault="0071449A" w:rsidP="00A74EB7">
            <w:pPr>
              <w:pStyle w:val="TAC"/>
              <w:rPr>
                <w:lang w:eastAsia="zh-TW"/>
              </w:rPr>
            </w:pPr>
            <w:r w:rsidRPr="006910BE">
              <w:rPr>
                <w:rFonts w:eastAsia="MS Mincho"/>
              </w:rPr>
              <w:t>5 MHz</w:t>
            </w:r>
          </w:p>
        </w:tc>
        <w:tc>
          <w:tcPr>
            <w:tcW w:w="1065" w:type="dxa"/>
            <w:gridSpan w:val="5"/>
            <w:vAlign w:val="center"/>
          </w:tcPr>
          <w:p w14:paraId="752AE5D0" w14:textId="77777777" w:rsidR="0071449A" w:rsidRPr="006910BE" w:rsidRDefault="0071449A" w:rsidP="00A74EB7">
            <w:pPr>
              <w:pStyle w:val="TAC"/>
              <w:rPr>
                <w:lang w:eastAsia="zh-TW"/>
              </w:rPr>
            </w:pPr>
            <w:r w:rsidRPr="006910BE">
              <w:rPr>
                <w:lang w:eastAsia="zh-TW"/>
              </w:rPr>
              <w:t>All RBs / All RBs</w:t>
            </w:r>
          </w:p>
        </w:tc>
        <w:tc>
          <w:tcPr>
            <w:tcW w:w="998" w:type="dxa"/>
            <w:gridSpan w:val="5"/>
            <w:vAlign w:val="center"/>
          </w:tcPr>
          <w:p w14:paraId="09BF60D1" w14:textId="77777777" w:rsidR="0071449A" w:rsidRPr="006910BE" w:rsidRDefault="0071449A" w:rsidP="00A74EB7">
            <w:pPr>
              <w:pStyle w:val="TAC"/>
              <w:rPr>
                <w:lang w:eastAsia="zh-TW"/>
              </w:rPr>
            </w:pPr>
            <w:r w:rsidRPr="006910BE">
              <w:t>DFT-s-OFDM</w:t>
            </w:r>
            <w:r w:rsidRPr="006910BE">
              <w:rPr>
                <w:lang w:eastAsia="zh-TW"/>
              </w:rPr>
              <w:t xml:space="preserve"> QPSK</w:t>
            </w:r>
          </w:p>
          <w:p w14:paraId="0DF1D5F8" w14:textId="77777777" w:rsidR="0071449A" w:rsidRPr="006910BE" w:rsidRDefault="0071449A" w:rsidP="00A74EB7">
            <w:pPr>
              <w:pStyle w:val="TAC"/>
              <w:rPr>
                <w:lang w:eastAsia="zh-TW"/>
              </w:rPr>
            </w:pPr>
          </w:p>
        </w:tc>
        <w:tc>
          <w:tcPr>
            <w:tcW w:w="1301" w:type="dxa"/>
            <w:gridSpan w:val="8"/>
            <w:vAlign w:val="center"/>
          </w:tcPr>
          <w:p w14:paraId="11AA4CBC"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4D4E8045" w14:textId="77777777" w:rsidR="0071449A" w:rsidRPr="006910BE" w:rsidRDefault="0071449A" w:rsidP="00A74EB7">
            <w:pPr>
              <w:pStyle w:val="TAC"/>
              <w:rPr>
                <w:lang w:eastAsia="zh-TW"/>
              </w:rPr>
            </w:pPr>
            <w:r w:rsidRPr="006910BE">
              <w:rPr>
                <w:rFonts w:eastAsia="MS Mincho"/>
              </w:rPr>
              <w:t>10 MHz</w:t>
            </w:r>
          </w:p>
        </w:tc>
        <w:tc>
          <w:tcPr>
            <w:tcW w:w="1090" w:type="dxa"/>
            <w:gridSpan w:val="4"/>
            <w:vAlign w:val="center"/>
          </w:tcPr>
          <w:p w14:paraId="579BA4D7" w14:textId="77777777" w:rsidR="0071449A" w:rsidRPr="006910BE" w:rsidRDefault="0071449A" w:rsidP="00A74EB7">
            <w:pPr>
              <w:pStyle w:val="TAC"/>
              <w:rPr>
                <w:lang w:eastAsia="zh-TW"/>
              </w:rPr>
            </w:pPr>
            <w:r w:rsidRPr="006910BE">
              <w:rPr>
                <w:lang w:eastAsia="zh-TW"/>
              </w:rPr>
              <w:t>All RBs / All RBs</w:t>
            </w:r>
          </w:p>
        </w:tc>
      </w:tr>
      <w:tr w:rsidR="0071449A" w:rsidRPr="006910BE" w14:paraId="4AA67F7C" w14:textId="77777777" w:rsidTr="00A74EB7">
        <w:trPr>
          <w:trHeight w:val="241"/>
        </w:trPr>
        <w:tc>
          <w:tcPr>
            <w:tcW w:w="13096" w:type="dxa"/>
            <w:gridSpan w:val="68"/>
            <w:tcBorders>
              <w:top w:val="nil"/>
            </w:tcBorders>
            <w:vAlign w:val="center"/>
          </w:tcPr>
          <w:p w14:paraId="3B7D22A2" w14:textId="77777777" w:rsidR="0071449A" w:rsidRPr="006910BE" w:rsidRDefault="0071449A" w:rsidP="00A74EB7">
            <w:pPr>
              <w:pStyle w:val="TAH"/>
              <w:rPr>
                <w:lang w:eastAsia="zh-TW"/>
              </w:rPr>
            </w:pPr>
            <w:r w:rsidRPr="006910BE">
              <w:t>Test Settings for DC_7A-8A_n3A Configuration – Note 3</w:t>
            </w:r>
          </w:p>
        </w:tc>
      </w:tr>
      <w:tr w:rsidR="0071449A" w:rsidRPr="006910BE" w14:paraId="6643C7AB" w14:textId="77777777" w:rsidTr="00A74EB7">
        <w:trPr>
          <w:trHeight w:val="241"/>
        </w:trPr>
        <w:tc>
          <w:tcPr>
            <w:tcW w:w="406" w:type="dxa"/>
            <w:vMerge w:val="restart"/>
            <w:tcBorders>
              <w:top w:val="nil"/>
            </w:tcBorders>
          </w:tcPr>
          <w:p w14:paraId="7075A1B1" w14:textId="77777777" w:rsidR="0071449A" w:rsidRPr="006910BE" w:rsidRDefault="0071449A" w:rsidP="00A74EB7">
            <w:pPr>
              <w:pStyle w:val="TAC"/>
            </w:pPr>
          </w:p>
          <w:p w14:paraId="6BC907D9" w14:textId="77777777" w:rsidR="0071449A" w:rsidRPr="006910BE" w:rsidRDefault="0071449A" w:rsidP="00A74EB7">
            <w:pPr>
              <w:pStyle w:val="TAC"/>
            </w:pPr>
            <w:r w:rsidRPr="006910BE">
              <w:t>1</w:t>
            </w:r>
          </w:p>
        </w:tc>
        <w:tc>
          <w:tcPr>
            <w:tcW w:w="725" w:type="dxa"/>
            <w:gridSpan w:val="2"/>
            <w:vAlign w:val="center"/>
          </w:tcPr>
          <w:p w14:paraId="1A3EF61D" w14:textId="77777777" w:rsidR="0071449A" w:rsidRPr="006910BE" w:rsidRDefault="0071449A" w:rsidP="00A74EB7">
            <w:pPr>
              <w:pStyle w:val="TAC"/>
              <w:rPr>
                <w:rFonts w:eastAsia="MS Mincho"/>
              </w:rPr>
            </w:pPr>
            <w:r w:rsidRPr="006910BE">
              <w:rPr>
                <w:rFonts w:eastAsia="MS Mincho"/>
              </w:rPr>
              <w:t>7</w:t>
            </w:r>
          </w:p>
        </w:tc>
        <w:tc>
          <w:tcPr>
            <w:tcW w:w="1123" w:type="dxa"/>
            <w:gridSpan w:val="4"/>
            <w:vAlign w:val="center"/>
          </w:tcPr>
          <w:p w14:paraId="7C7467C2" w14:textId="77777777" w:rsidR="0071449A" w:rsidRPr="006910BE" w:rsidRDefault="0071449A" w:rsidP="00A74EB7">
            <w:pPr>
              <w:pStyle w:val="TAC"/>
              <w:rPr>
                <w:rFonts w:eastAsia="MS Mincho"/>
              </w:rPr>
            </w:pPr>
            <w:r w:rsidRPr="006910BE">
              <w:rPr>
                <w:rFonts w:eastAsia="MS Mincho"/>
              </w:rPr>
              <w:t>UL 2530 / DL 2650 MHz</w:t>
            </w:r>
          </w:p>
        </w:tc>
        <w:tc>
          <w:tcPr>
            <w:tcW w:w="1037" w:type="dxa"/>
            <w:gridSpan w:val="8"/>
            <w:vAlign w:val="center"/>
          </w:tcPr>
          <w:p w14:paraId="18BD8AA5" w14:textId="77777777" w:rsidR="0071449A" w:rsidRPr="006910BE" w:rsidRDefault="0071449A" w:rsidP="00A74EB7">
            <w:pPr>
              <w:pStyle w:val="TAC"/>
              <w:rPr>
                <w:rFonts w:eastAsia="MS Mincho"/>
              </w:rPr>
            </w:pPr>
          </w:p>
        </w:tc>
        <w:tc>
          <w:tcPr>
            <w:tcW w:w="938" w:type="dxa"/>
            <w:gridSpan w:val="2"/>
            <w:vAlign w:val="center"/>
          </w:tcPr>
          <w:p w14:paraId="3A7C9783" w14:textId="77777777" w:rsidR="0071449A" w:rsidRPr="006910BE" w:rsidRDefault="0071449A" w:rsidP="00A74EB7">
            <w:pPr>
              <w:pStyle w:val="TAC"/>
              <w:rPr>
                <w:lang w:eastAsia="zh-TW"/>
              </w:rPr>
            </w:pPr>
          </w:p>
        </w:tc>
        <w:tc>
          <w:tcPr>
            <w:tcW w:w="1303" w:type="dxa"/>
            <w:gridSpan w:val="8"/>
            <w:vAlign w:val="center"/>
          </w:tcPr>
          <w:p w14:paraId="58CD3F93" w14:textId="77777777" w:rsidR="0071449A" w:rsidRPr="006910BE" w:rsidRDefault="0071449A" w:rsidP="00A74EB7">
            <w:pPr>
              <w:pStyle w:val="TAC"/>
              <w:rPr>
                <w:rFonts w:eastAsia="MS Mincho"/>
              </w:rPr>
            </w:pPr>
            <w:r w:rsidRPr="006910BE">
              <w:rPr>
                <w:rFonts w:eastAsia="MS Mincho"/>
              </w:rPr>
              <w:t>8</w:t>
            </w:r>
          </w:p>
        </w:tc>
        <w:tc>
          <w:tcPr>
            <w:tcW w:w="1218" w:type="dxa"/>
            <w:gridSpan w:val="9"/>
            <w:vAlign w:val="center"/>
          </w:tcPr>
          <w:p w14:paraId="550CD314" w14:textId="77777777" w:rsidR="0071449A" w:rsidRPr="006910BE" w:rsidRDefault="0071449A" w:rsidP="00A74EB7">
            <w:pPr>
              <w:pStyle w:val="TAC"/>
              <w:rPr>
                <w:rFonts w:eastAsia="MS Mincho"/>
              </w:rPr>
            </w:pPr>
            <w:r w:rsidRPr="006910BE">
              <w:rPr>
                <w:rFonts w:eastAsia="MS Mincho"/>
              </w:rPr>
              <w:t>DL 940  MHz</w:t>
            </w:r>
          </w:p>
        </w:tc>
        <w:tc>
          <w:tcPr>
            <w:tcW w:w="931" w:type="dxa"/>
            <w:gridSpan w:val="4"/>
            <w:vAlign w:val="center"/>
          </w:tcPr>
          <w:p w14:paraId="680A7696" w14:textId="77777777" w:rsidR="0071449A" w:rsidRPr="006910BE" w:rsidRDefault="0071449A" w:rsidP="00A74EB7">
            <w:pPr>
              <w:pStyle w:val="TAC"/>
              <w:rPr>
                <w:rFonts w:eastAsia="MS Mincho"/>
              </w:rPr>
            </w:pPr>
          </w:p>
        </w:tc>
        <w:tc>
          <w:tcPr>
            <w:tcW w:w="1065" w:type="dxa"/>
            <w:gridSpan w:val="5"/>
            <w:vAlign w:val="center"/>
          </w:tcPr>
          <w:p w14:paraId="74744DE7" w14:textId="77777777" w:rsidR="0071449A" w:rsidRPr="006910BE" w:rsidRDefault="0071449A" w:rsidP="00A74EB7">
            <w:pPr>
              <w:pStyle w:val="TAC"/>
              <w:rPr>
                <w:lang w:eastAsia="zh-TW"/>
              </w:rPr>
            </w:pPr>
          </w:p>
        </w:tc>
        <w:tc>
          <w:tcPr>
            <w:tcW w:w="998" w:type="dxa"/>
            <w:gridSpan w:val="5"/>
            <w:vAlign w:val="center"/>
          </w:tcPr>
          <w:p w14:paraId="2CDD88F6" w14:textId="77777777" w:rsidR="0071449A" w:rsidRPr="006910BE" w:rsidRDefault="0071449A" w:rsidP="00A74EB7">
            <w:pPr>
              <w:pStyle w:val="TAC"/>
            </w:pPr>
            <w:r w:rsidRPr="006910BE">
              <w:rPr>
                <w:rFonts w:eastAsia="MS Mincho"/>
              </w:rPr>
              <w:t>n3</w:t>
            </w:r>
          </w:p>
        </w:tc>
        <w:tc>
          <w:tcPr>
            <w:tcW w:w="1301" w:type="dxa"/>
            <w:gridSpan w:val="8"/>
            <w:vAlign w:val="center"/>
          </w:tcPr>
          <w:p w14:paraId="49DC0A87" w14:textId="77777777" w:rsidR="0071449A" w:rsidRPr="006910BE" w:rsidRDefault="0071449A" w:rsidP="00A74EB7">
            <w:pPr>
              <w:pStyle w:val="TAC"/>
              <w:rPr>
                <w:lang w:eastAsia="zh-TW"/>
              </w:rPr>
            </w:pPr>
            <w:r w:rsidRPr="006910BE">
              <w:rPr>
                <w:rFonts w:eastAsia="MS Mincho"/>
              </w:rPr>
              <w:t>UL 1735 / DL 1830  MHz</w:t>
            </w:r>
          </w:p>
        </w:tc>
        <w:tc>
          <w:tcPr>
            <w:tcW w:w="961" w:type="dxa"/>
            <w:gridSpan w:val="8"/>
            <w:vAlign w:val="center"/>
          </w:tcPr>
          <w:p w14:paraId="198CA99F" w14:textId="77777777" w:rsidR="0071449A" w:rsidRPr="006910BE" w:rsidRDefault="0071449A" w:rsidP="00A74EB7">
            <w:pPr>
              <w:pStyle w:val="TAC"/>
              <w:rPr>
                <w:rFonts w:eastAsia="MS Mincho"/>
              </w:rPr>
            </w:pPr>
          </w:p>
        </w:tc>
        <w:tc>
          <w:tcPr>
            <w:tcW w:w="1090" w:type="dxa"/>
            <w:gridSpan w:val="4"/>
            <w:vAlign w:val="center"/>
          </w:tcPr>
          <w:p w14:paraId="445404AA" w14:textId="77777777" w:rsidR="0071449A" w:rsidRPr="006910BE" w:rsidRDefault="0071449A" w:rsidP="00A74EB7">
            <w:pPr>
              <w:pStyle w:val="TAC"/>
              <w:rPr>
                <w:lang w:eastAsia="zh-TW"/>
              </w:rPr>
            </w:pPr>
          </w:p>
        </w:tc>
      </w:tr>
      <w:tr w:rsidR="0071449A" w:rsidRPr="006910BE" w14:paraId="7180CBD9" w14:textId="77777777" w:rsidTr="00A74EB7">
        <w:trPr>
          <w:trHeight w:val="241"/>
        </w:trPr>
        <w:tc>
          <w:tcPr>
            <w:tcW w:w="406" w:type="dxa"/>
            <w:vMerge/>
            <w:vAlign w:val="center"/>
          </w:tcPr>
          <w:p w14:paraId="514FEA20" w14:textId="77777777" w:rsidR="0071449A" w:rsidRPr="006910BE" w:rsidRDefault="0071449A" w:rsidP="00A74EB7">
            <w:pPr>
              <w:pStyle w:val="TAC"/>
            </w:pPr>
          </w:p>
        </w:tc>
        <w:tc>
          <w:tcPr>
            <w:tcW w:w="725" w:type="dxa"/>
            <w:gridSpan w:val="2"/>
            <w:vAlign w:val="center"/>
          </w:tcPr>
          <w:p w14:paraId="01D5A2E6" w14:textId="77777777" w:rsidR="0071449A" w:rsidRPr="006910BE" w:rsidRDefault="0071449A" w:rsidP="00A74EB7">
            <w:pPr>
              <w:pStyle w:val="TAC"/>
              <w:rPr>
                <w:rFonts w:eastAsia="MS Mincho"/>
              </w:rPr>
            </w:pPr>
            <w:r w:rsidRPr="006910BE">
              <w:rPr>
                <w:rFonts w:eastAsia="MS Mincho"/>
              </w:rPr>
              <w:t>QPSK</w:t>
            </w:r>
          </w:p>
        </w:tc>
        <w:tc>
          <w:tcPr>
            <w:tcW w:w="1123" w:type="dxa"/>
            <w:gridSpan w:val="4"/>
            <w:vAlign w:val="center"/>
          </w:tcPr>
          <w:p w14:paraId="7BD6F9CA" w14:textId="77777777" w:rsidR="0071449A" w:rsidRPr="006910BE" w:rsidRDefault="0071449A" w:rsidP="00A74EB7">
            <w:pPr>
              <w:pStyle w:val="TAC"/>
              <w:rPr>
                <w:rFonts w:eastAsia="MS Mincho"/>
              </w:rPr>
            </w:pPr>
            <w:r w:rsidRPr="006910BE">
              <w:rPr>
                <w:rFonts w:eastAsia="MS Mincho"/>
              </w:rPr>
              <w:t>QPSK</w:t>
            </w:r>
          </w:p>
        </w:tc>
        <w:tc>
          <w:tcPr>
            <w:tcW w:w="1037" w:type="dxa"/>
            <w:gridSpan w:val="8"/>
            <w:vAlign w:val="center"/>
          </w:tcPr>
          <w:p w14:paraId="0139A8FC" w14:textId="77777777" w:rsidR="0071449A" w:rsidRPr="006910BE" w:rsidRDefault="0071449A" w:rsidP="00A74EB7">
            <w:pPr>
              <w:pStyle w:val="TAC"/>
              <w:rPr>
                <w:rFonts w:eastAsia="MS Mincho"/>
              </w:rPr>
            </w:pPr>
            <w:r w:rsidRPr="006910BE">
              <w:rPr>
                <w:rFonts w:eastAsia="MS Mincho"/>
              </w:rPr>
              <w:t>10 MHz</w:t>
            </w:r>
          </w:p>
        </w:tc>
        <w:tc>
          <w:tcPr>
            <w:tcW w:w="938" w:type="dxa"/>
            <w:gridSpan w:val="2"/>
            <w:vAlign w:val="center"/>
          </w:tcPr>
          <w:p w14:paraId="1C1473A3" w14:textId="77777777" w:rsidR="0071449A" w:rsidRPr="006910BE" w:rsidRDefault="0071449A" w:rsidP="00A74EB7">
            <w:pPr>
              <w:pStyle w:val="TAC"/>
              <w:rPr>
                <w:lang w:eastAsia="zh-TW"/>
              </w:rPr>
            </w:pPr>
            <w:r w:rsidRPr="006910BE">
              <w:rPr>
                <w:lang w:eastAsia="zh-TW"/>
              </w:rPr>
              <w:t>All RBs / All RBs</w:t>
            </w:r>
          </w:p>
        </w:tc>
        <w:tc>
          <w:tcPr>
            <w:tcW w:w="1303" w:type="dxa"/>
            <w:gridSpan w:val="8"/>
            <w:vAlign w:val="center"/>
          </w:tcPr>
          <w:p w14:paraId="57A4EE82" w14:textId="77777777" w:rsidR="0071449A" w:rsidRPr="006910BE" w:rsidRDefault="0071449A" w:rsidP="00A74EB7">
            <w:pPr>
              <w:pStyle w:val="TAC"/>
              <w:rPr>
                <w:rFonts w:eastAsia="MS Mincho"/>
              </w:rPr>
            </w:pPr>
            <w:r w:rsidRPr="006910BE">
              <w:rPr>
                <w:rFonts w:eastAsia="MS Mincho"/>
              </w:rPr>
              <w:t>N/A</w:t>
            </w:r>
          </w:p>
        </w:tc>
        <w:tc>
          <w:tcPr>
            <w:tcW w:w="1218" w:type="dxa"/>
            <w:gridSpan w:val="9"/>
            <w:vAlign w:val="center"/>
          </w:tcPr>
          <w:p w14:paraId="6D5EE2B4" w14:textId="77777777" w:rsidR="0071449A" w:rsidRPr="006910BE" w:rsidRDefault="0071449A" w:rsidP="00A74EB7">
            <w:pPr>
              <w:pStyle w:val="TAC"/>
              <w:rPr>
                <w:rFonts w:eastAsia="MS Mincho"/>
              </w:rPr>
            </w:pPr>
            <w:r w:rsidRPr="006910BE">
              <w:rPr>
                <w:rFonts w:eastAsia="MS Mincho"/>
              </w:rPr>
              <w:t>QPSK</w:t>
            </w:r>
          </w:p>
        </w:tc>
        <w:tc>
          <w:tcPr>
            <w:tcW w:w="931" w:type="dxa"/>
            <w:gridSpan w:val="4"/>
            <w:vAlign w:val="center"/>
          </w:tcPr>
          <w:p w14:paraId="6C2C0415" w14:textId="77777777" w:rsidR="0071449A" w:rsidRPr="006910BE" w:rsidRDefault="0071449A" w:rsidP="00A74EB7">
            <w:pPr>
              <w:pStyle w:val="TAC"/>
              <w:rPr>
                <w:rFonts w:eastAsia="MS Mincho"/>
              </w:rPr>
            </w:pPr>
            <w:r w:rsidRPr="006910BE">
              <w:rPr>
                <w:rFonts w:eastAsia="MS Mincho"/>
              </w:rPr>
              <w:t>5 MHz</w:t>
            </w:r>
          </w:p>
        </w:tc>
        <w:tc>
          <w:tcPr>
            <w:tcW w:w="1065" w:type="dxa"/>
            <w:gridSpan w:val="5"/>
            <w:vAlign w:val="center"/>
          </w:tcPr>
          <w:p w14:paraId="6FA57AA9" w14:textId="77777777" w:rsidR="0071449A" w:rsidRPr="006910BE" w:rsidRDefault="0071449A" w:rsidP="00A74EB7">
            <w:pPr>
              <w:pStyle w:val="TAC"/>
              <w:rPr>
                <w:lang w:eastAsia="zh-TW"/>
              </w:rPr>
            </w:pPr>
            <w:r w:rsidRPr="006910BE">
              <w:rPr>
                <w:lang w:eastAsia="zh-TW"/>
              </w:rPr>
              <w:t>All RBs / 0</w:t>
            </w:r>
          </w:p>
        </w:tc>
        <w:tc>
          <w:tcPr>
            <w:tcW w:w="998" w:type="dxa"/>
            <w:gridSpan w:val="5"/>
            <w:vAlign w:val="center"/>
          </w:tcPr>
          <w:p w14:paraId="3A5F87ED" w14:textId="77777777" w:rsidR="0071449A" w:rsidRPr="006910BE" w:rsidRDefault="0071449A" w:rsidP="00A74EB7">
            <w:pPr>
              <w:pStyle w:val="TAC"/>
              <w:rPr>
                <w:lang w:eastAsia="zh-TW"/>
              </w:rPr>
            </w:pPr>
            <w:r w:rsidRPr="006910BE">
              <w:t>DFT-s-OFDM</w:t>
            </w:r>
            <w:r w:rsidRPr="006910BE">
              <w:rPr>
                <w:lang w:eastAsia="zh-TW"/>
              </w:rPr>
              <w:t xml:space="preserve"> QPSK</w:t>
            </w:r>
          </w:p>
          <w:p w14:paraId="7DEE638A" w14:textId="77777777" w:rsidR="0071449A" w:rsidRPr="006910BE" w:rsidRDefault="0071449A" w:rsidP="00A74EB7">
            <w:pPr>
              <w:pStyle w:val="TAC"/>
            </w:pPr>
          </w:p>
        </w:tc>
        <w:tc>
          <w:tcPr>
            <w:tcW w:w="1301" w:type="dxa"/>
            <w:gridSpan w:val="8"/>
            <w:vAlign w:val="center"/>
          </w:tcPr>
          <w:p w14:paraId="3D6D9A2C"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30C05956" w14:textId="77777777" w:rsidR="0071449A" w:rsidRPr="006910BE" w:rsidRDefault="0071449A" w:rsidP="00A74EB7">
            <w:pPr>
              <w:pStyle w:val="TAC"/>
              <w:rPr>
                <w:rFonts w:eastAsia="MS Mincho"/>
              </w:rPr>
            </w:pPr>
            <w:r w:rsidRPr="006910BE">
              <w:rPr>
                <w:rFonts w:eastAsia="MS Mincho"/>
              </w:rPr>
              <w:t>5 MHz</w:t>
            </w:r>
          </w:p>
        </w:tc>
        <w:tc>
          <w:tcPr>
            <w:tcW w:w="1090" w:type="dxa"/>
            <w:gridSpan w:val="4"/>
            <w:vAlign w:val="center"/>
          </w:tcPr>
          <w:p w14:paraId="5E2FF96E" w14:textId="77777777" w:rsidR="0071449A" w:rsidRPr="006910BE" w:rsidRDefault="0071449A" w:rsidP="00A74EB7">
            <w:pPr>
              <w:pStyle w:val="TAC"/>
              <w:rPr>
                <w:lang w:eastAsia="zh-TW"/>
              </w:rPr>
            </w:pPr>
            <w:r w:rsidRPr="006910BE">
              <w:rPr>
                <w:lang w:eastAsia="zh-TW"/>
              </w:rPr>
              <w:t>All RBs / All RBs</w:t>
            </w:r>
          </w:p>
        </w:tc>
      </w:tr>
      <w:tr w:rsidR="0071449A" w:rsidRPr="006910BE" w14:paraId="09960B85" w14:textId="77777777" w:rsidTr="00A74EB7">
        <w:trPr>
          <w:trHeight w:val="241"/>
        </w:trPr>
        <w:tc>
          <w:tcPr>
            <w:tcW w:w="406" w:type="dxa"/>
            <w:vMerge w:val="restart"/>
            <w:tcBorders>
              <w:top w:val="nil"/>
            </w:tcBorders>
          </w:tcPr>
          <w:p w14:paraId="75192A55" w14:textId="77777777" w:rsidR="0071449A" w:rsidRPr="006910BE" w:rsidRDefault="0071449A" w:rsidP="00A74EB7">
            <w:pPr>
              <w:pStyle w:val="TAC"/>
            </w:pPr>
          </w:p>
          <w:p w14:paraId="6179EB4C" w14:textId="77777777" w:rsidR="0071449A" w:rsidRPr="006910BE" w:rsidRDefault="0071449A" w:rsidP="00A74EB7">
            <w:pPr>
              <w:pStyle w:val="TAC"/>
            </w:pPr>
            <w:r w:rsidRPr="006910BE">
              <w:t>2</w:t>
            </w:r>
          </w:p>
        </w:tc>
        <w:tc>
          <w:tcPr>
            <w:tcW w:w="725" w:type="dxa"/>
            <w:gridSpan w:val="2"/>
            <w:vAlign w:val="center"/>
          </w:tcPr>
          <w:p w14:paraId="1D44BC85" w14:textId="77777777" w:rsidR="0071449A" w:rsidRPr="006910BE" w:rsidRDefault="0071449A" w:rsidP="00A74EB7">
            <w:pPr>
              <w:pStyle w:val="TAC"/>
              <w:rPr>
                <w:rFonts w:eastAsia="MS Mincho"/>
              </w:rPr>
            </w:pPr>
            <w:r w:rsidRPr="006910BE">
              <w:rPr>
                <w:rFonts w:eastAsia="MS Mincho"/>
              </w:rPr>
              <w:t>7</w:t>
            </w:r>
          </w:p>
        </w:tc>
        <w:tc>
          <w:tcPr>
            <w:tcW w:w="1123" w:type="dxa"/>
            <w:gridSpan w:val="4"/>
            <w:vAlign w:val="center"/>
          </w:tcPr>
          <w:p w14:paraId="71010218" w14:textId="77777777" w:rsidR="0071449A" w:rsidRPr="006910BE" w:rsidRDefault="0071449A" w:rsidP="00A74EB7">
            <w:pPr>
              <w:pStyle w:val="TAC"/>
              <w:rPr>
                <w:rFonts w:eastAsia="MS Mincho"/>
              </w:rPr>
            </w:pPr>
            <w:r w:rsidRPr="006910BE">
              <w:rPr>
                <w:rFonts w:eastAsia="MS Mincho"/>
              </w:rPr>
              <w:t>DL 2670 MHz</w:t>
            </w:r>
          </w:p>
        </w:tc>
        <w:tc>
          <w:tcPr>
            <w:tcW w:w="1037" w:type="dxa"/>
            <w:gridSpan w:val="8"/>
            <w:vAlign w:val="center"/>
          </w:tcPr>
          <w:p w14:paraId="4EBA535F" w14:textId="77777777" w:rsidR="0071449A" w:rsidRPr="006910BE" w:rsidRDefault="0071449A" w:rsidP="00A74EB7">
            <w:pPr>
              <w:pStyle w:val="TAC"/>
              <w:rPr>
                <w:rFonts w:eastAsia="MS Mincho"/>
              </w:rPr>
            </w:pPr>
          </w:p>
        </w:tc>
        <w:tc>
          <w:tcPr>
            <w:tcW w:w="938" w:type="dxa"/>
            <w:gridSpan w:val="2"/>
            <w:vAlign w:val="center"/>
          </w:tcPr>
          <w:p w14:paraId="5D1D38B4" w14:textId="77777777" w:rsidR="0071449A" w:rsidRPr="006910BE" w:rsidRDefault="0071449A" w:rsidP="00A74EB7">
            <w:pPr>
              <w:pStyle w:val="TAC"/>
              <w:rPr>
                <w:lang w:eastAsia="zh-TW"/>
              </w:rPr>
            </w:pPr>
          </w:p>
        </w:tc>
        <w:tc>
          <w:tcPr>
            <w:tcW w:w="1303" w:type="dxa"/>
            <w:gridSpan w:val="8"/>
            <w:vAlign w:val="center"/>
          </w:tcPr>
          <w:p w14:paraId="45153F63" w14:textId="77777777" w:rsidR="0071449A" w:rsidRPr="006910BE" w:rsidRDefault="0071449A" w:rsidP="00A74EB7">
            <w:pPr>
              <w:pStyle w:val="TAC"/>
              <w:rPr>
                <w:rFonts w:eastAsia="MS Mincho"/>
              </w:rPr>
            </w:pPr>
            <w:r w:rsidRPr="006910BE">
              <w:rPr>
                <w:rFonts w:eastAsia="MS Mincho"/>
              </w:rPr>
              <w:t>8</w:t>
            </w:r>
          </w:p>
        </w:tc>
        <w:tc>
          <w:tcPr>
            <w:tcW w:w="1218" w:type="dxa"/>
            <w:gridSpan w:val="9"/>
            <w:vAlign w:val="center"/>
          </w:tcPr>
          <w:p w14:paraId="5B2D8551" w14:textId="77777777" w:rsidR="0071449A" w:rsidRPr="006910BE" w:rsidRDefault="0071449A" w:rsidP="00A74EB7">
            <w:pPr>
              <w:pStyle w:val="TAC"/>
              <w:rPr>
                <w:rFonts w:eastAsia="MS Mincho"/>
              </w:rPr>
            </w:pPr>
            <w:r w:rsidRPr="006910BE">
              <w:rPr>
                <w:rFonts w:eastAsia="MS Mincho"/>
              </w:rPr>
              <w:t>UL 890 / DL 935 MHz</w:t>
            </w:r>
          </w:p>
        </w:tc>
        <w:tc>
          <w:tcPr>
            <w:tcW w:w="931" w:type="dxa"/>
            <w:gridSpan w:val="4"/>
            <w:vAlign w:val="center"/>
          </w:tcPr>
          <w:p w14:paraId="7C6051C8" w14:textId="77777777" w:rsidR="0071449A" w:rsidRPr="006910BE" w:rsidRDefault="0071449A" w:rsidP="00A74EB7">
            <w:pPr>
              <w:pStyle w:val="TAC"/>
              <w:rPr>
                <w:rFonts w:eastAsia="MS Mincho"/>
              </w:rPr>
            </w:pPr>
          </w:p>
        </w:tc>
        <w:tc>
          <w:tcPr>
            <w:tcW w:w="1065" w:type="dxa"/>
            <w:gridSpan w:val="5"/>
            <w:vAlign w:val="center"/>
          </w:tcPr>
          <w:p w14:paraId="162E724D" w14:textId="77777777" w:rsidR="0071449A" w:rsidRPr="006910BE" w:rsidRDefault="0071449A" w:rsidP="00A74EB7">
            <w:pPr>
              <w:pStyle w:val="TAC"/>
              <w:rPr>
                <w:lang w:eastAsia="zh-TW"/>
              </w:rPr>
            </w:pPr>
          </w:p>
        </w:tc>
        <w:tc>
          <w:tcPr>
            <w:tcW w:w="998" w:type="dxa"/>
            <w:gridSpan w:val="5"/>
            <w:vAlign w:val="center"/>
          </w:tcPr>
          <w:p w14:paraId="0EE3A534" w14:textId="77777777" w:rsidR="0071449A" w:rsidRPr="006910BE" w:rsidRDefault="0071449A" w:rsidP="00A74EB7">
            <w:pPr>
              <w:pStyle w:val="TAC"/>
            </w:pPr>
            <w:r w:rsidRPr="006910BE">
              <w:rPr>
                <w:rFonts w:eastAsia="MS Mincho"/>
              </w:rPr>
              <w:t>n3</w:t>
            </w:r>
          </w:p>
        </w:tc>
        <w:tc>
          <w:tcPr>
            <w:tcW w:w="1301" w:type="dxa"/>
            <w:gridSpan w:val="8"/>
            <w:vAlign w:val="center"/>
          </w:tcPr>
          <w:p w14:paraId="4E457C54" w14:textId="77777777" w:rsidR="0071449A" w:rsidRPr="006910BE" w:rsidRDefault="0071449A" w:rsidP="00A74EB7">
            <w:pPr>
              <w:pStyle w:val="TAC"/>
              <w:rPr>
                <w:lang w:eastAsia="zh-TW"/>
              </w:rPr>
            </w:pPr>
            <w:r w:rsidRPr="006910BE">
              <w:rPr>
                <w:rFonts w:eastAsia="MS Mincho"/>
              </w:rPr>
              <w:t>UL 1780 / DL 1875  MHz</w:t>
            </w:r>
          </w:p>
        </w:tc>
        <w:tc>
          <w:tcPr>
            <w:tcW w:w="961" w:type="dxa"/>
            <w:gridSpan w:val="8"/>
            <w:vAlign w:val="center"/>
          </w:tcPr>
          <w:p w14:paraId="5ABF8472" w14:textId="77777777" w:rsidR="0071449A" w:rsidRPr="006910BE" w:rsidRDefault="0071449A" w:rsidP="00A74EB7">
            <w:pPr>
              <w:pStyle w:val="TAC"/>
              <w:rPr>
                <w:rFonts w:eastAsia="MS Mincho"/>
              </w:rPr>
            </w:pPr>
          </w:p>
        </w:tc>
        <w:tc>
          <w:tcPr>
            <w:tcW w:w="1090" w:type="dxa"/>
            <w:gridSpan w:val="4"/>
            <w:vAlign w:val="center"/>
          </w:tcPr>
          <w:p w14:paraId="0048F2C4" w14:textId="77777777" w:rsidR="0071449A" w:rsidRPr="006910BE" w:rsidRDefault="0071449A" w:rsidP="00A74EB7">
            <w:pPr>
              <w:pStyle w:val="TAC"/>
              <w:rPr>
                <w:lang w:eastAsia="zh-TW"/>
              </w:rPr>
            </w:pPr>
          </w:p>
        </w:tc>
      </w:tr>
      <w:tr w:rsidR="0071449A" w:rsidRPr="006910BE" w14:paraId="32276AB0" w14:textId="77777777" w:rsidTr="00A74EB7">
        <w:trPr>
          <w:trHeight w:val="241"/>
        </w:trPr>
        <w:tc>
          <w:tcPr>
            <w:tcW w:w="406" w:type="dxa"/>
            <w:vMerge/>
            <w:vAlign w:val="center"/>
          </w:tcPr>
          <w:p w14:paraId="5C449747" w14:textId="77777777" w:rsidR="0071449A" w:rsidRPr="006910BE" w:rsidRDefault="0071449A" w:rsidP="00A74EB7">
            <w:pPr>
              <w:pStyle w:val="TAC"/>
            </w:pPr>
          </w:p>
        </w:tc>
        <w:tc>
          <w:tcPr>
            <w:tcW w:w="725" w:type="dxa"/>
            <w:gridSpan w:val="2"/>
            <w:vAlign w:val="center"/>
          </w:tcPr>
          <w:p w14:paraId="4E6C5C38" w14:textId="77777777" w:rsidR="0071449A" w:rsidRPr="006910BE" w:rsidRDefault="0071449A" w:rsidP="00A74EB7">
            <w:pPr>
              <w:pStyle w:val="TAC"/>
              <w:rPr>
                <w:rFonts w:eastAsia="MS Mincho"/>
              </w:rPr>
            </w:pPr>
            <w:r w:rsidRPr="006910BE">
              <w:rPr>
                <w:rFonts w:eastAsia="MS Mincho"/>
              </w:rPr>
              <w:t>N/A</w:t>
            </w:r>
          </w:p>
        </w:tc>
        <w:tc>
          <w:tcPr>
            <w:tcW w:w="1123" w:type="dxa"/>
            <w:gridSpan w:val="4"/>
            <w:vAlign w:val="center"/>
          </w:tcPr>
          <w:p w14:paraId="2E1AAE4E" w14:textId="77777777" w:rsidR="0071449A" w:rsidRPr="006910BE" w:rsidRDefault="0071449A" w:rsidP="00A74EB7">
            <w:pPr>
              <w:pStyle w:val="TAC"/>
              <w:rPr>
                <w:rFonts w:eastAsia="MS Mincho"/>
              </w:rPr>
            </w:pPr>
            <w:r w:rsidRPr="006910BE">
              <w:rPr>
                <w:rFonts w:eastAsia="MS Mincho"/>
              </w:rPr>
              <w:t>QPSK</w:t>
            </w:r>
          </w:p>
        </w:tc>
        <w:tc>
          <w:tcPr>
            <w:tcW w:w="1037" w:type="dxa"/>
            <w:gridSpan w:val="8"/>
            <w:vAlign w:val="center"/>
          </w:tcPr>
          <w:p w14:paraId="509DB7A2" w14:textId="77777777" w:rsidR="0071449A" w:rsidRPr="006910BE" w:rsidRDefault="0071449A" w:rsidP="00A74EB7">
            <w:pPr>
              <w:pStyle w:val="TAC"/>
              <w:rPr>
                <w:rFonts w:eastAsia="MS Mincho"/>
              </w:rPr>
            </w:pPr>
            <w:r w:rsidRPr="006910BE">
              <w:rPr>
                <w:rFonts w:eastAsia="MS Mincho"/>
              </w:rPr>
              <w:t>10 MHz</w:t>
            </w:r>
          </w:p>
        </w:tc>
        <w:tc>
          <w:tcPr>
            <w:tcW w:w="938" w:type="dxa"/>
            <w:gridSpan w:val="2"/>
            <w:vAlign w:val="center"/>
          </w:tcPr>
          <w:p w14:paraId="4D9A9EC3" w14:textId="77777777" w:rsidR="0071449A" w:rsidRPr="006910BE" w:rsidRDefault="0071449A" w:rsidP="00A74EB7">
            <w:pPr>
              <w:pStyle w:val="TAC"/>
              <w:rPr>
                <w:lang w:eastAsia="zh-TW"/>
              </w:rPr>
            </w:pPr>
            <w:r w:rsidRPr="006910BE">
              <w:rPr>
                <w:lang w:eastAsia="zh-TW"/>
              </w:rPr>
              <w:t>All RBs / 0</w:t>
            </w:r>
          </w:p>
        </w:tc>
        <w:tc>
          <w:tcPr>
            <w:tcW w:w="1303" w:type="dxa"/>
            <w:gridSpan w:val="8"/>
            <w:vAlign w:val="center"/>
          </w:tcPr>
          <w:p w14:paraId="3FC981AC" w14:textId="77777777" w:rsidR="0071449A" w:rsidRPr="006910BE" w:rsidRDefault="0071449A" w:rsidP="00A74EB7">
            <w:pPr>
              <w:pStyle w:val="TAC"/>
              <w:rPr>
                <w:rFonts w:eastAsia="MS Mincho"/>
              </w:rPr>
            </w:pPr>
            <w:r w:rsidRPr="006910BE">
              <w:rPr>
                <w:rFonts w:eastAsia="MS Mincho"/>
              </w:rPr>
              <w:t>QPSK</w:t>
            </w:r>
          </w:p>
        </w:tc>
        <w:tc>
          <w:tcPr>
            <w:tcW w:w="1218" w:type="dxa"/>
            <w:gridSpan w:val="9"/>
            <w:vAlign w:val="center"/>
          </w:tcPr>
          <w:p w14:paraId="30806D5D" w14:textId="77777777" w:rsidR="0071449A" w:rsidRPr="006910BE" w:rsidRDefault="0071449A" w:rsidP="00A74EB7">
            <w:pPr>
              <w:pStyle w:val="TAC"/>
              <w:rPr>
                <w:rFonts w:eastAsia="MS Mincho"/>
              </w:rPr>
            </w:pPr>
            <w:r w:rsidRPr="006910BE">
              <w:rPr>
                <w:rFonts w:eastAsia="MS Mincho"/>
              </w:rPr>
              <w:t>QPSK</w:t>
            </w:r>
          </w:p>
        </w:tc>
        <w:tc>
          <w:tcPr>
            <w:tcW w:w="931" w:type="dxa"/>
            <w:gridSpan w:val="4"/>
            <w:vAlign w:val="center"/>
          </w:tcPr>
          <w:p w14:paraId="49F0665F" w14:textId="77777777" w:rsidR="0071449A" w:rsidRPr="006910BE" w:rsidRDefault="0071449A" w:rsidP="00A74EB7">
            <w:pPr>
              <w:pStyle w:val="TAC"/>
              <w:rPr>
                <w:rFonts w:eastAsia="MS Mincho"/>
              </w:rPr>
            </w:pPr>
            <w:r w:rsidRPr="006910BE">
              <w:rPr>
                <w:rFonts w:eastAsia="MS Mincho"/>
              </w:rPr>
              <w:t>5 MHz</w:t>
            </w:r>
          </w:p>
        </w:tc>
        <w:tc>
          <w:tcPr>
            <w:tcW w:w="1065" w:type="dxa"/>
            <w:gridSpan w:val="5"/>
            <w:vAlign w:val="center"/>
          </w:tcPr>
          <w:p w14:paraId="26941F55" w14:textId="77777777" w:rsidR="0071449A" w:rsidRPr="006910BE" w:rsidRDefault="0071449A" w:rsidP="00A74EB7">
            <w:pPr>
              <w:pStyle w:val="TAC"/>
              <w:rPr>
                <w:lang w:eastAsia="zh-TW"/>
              </w:rPr>
            </w:pPr>
            <w:r w:rsidRPr="006910BE">
              <w:rPr>
                <w:lang w:eastAsia="zh-TW"/>
              </w:rPr>
              <w:t>All RBs / All RBs</w:t>
            </w:r>
          </w:p>
        </w:tc>
        <w:tc>
          <w:tcPr>
            <w:tcW w:w="998" w:type="dxa"/>
            <w:gridSpan w:val="5"/>
            <w:vAlign w:val="center"/>
          </w:tcPr>
          <w:p w14:paraId="1B82CB09" w14:textId="77777777" w:rsidR="0071449A" w:rsidRPr="006910BE" w:rsidRDefault="0071449A" w:rsidP="00A74EB7">
            <w:pPr>
              <w:pStyle w:val="TAC"/>
              <w:rPr>
                <w:lang w:eastAsia="zh-TW"/>
              </w:rPr>
            </w:pPr>
            <w:r w:rsidRPr="006910BE">
              <w:t>DFT-s-OFDM</w:t>
            </w:r>
            <w:r w:rsidRPr="006910BE">
              <w:rPr>
                <w:lang w:eastAsia="zh-TW"/>
              </w:rPr>
              <w:t xml:space="preserve"> QPSK</w:t>
            </w:r>
          </w:p>
          <w:p w14:paraId="03B3D2DE" w14:textId="77777777" w:rsidR="0071449A" w:rsidRPr="006910BE" w:rsidRDefault="0071449A" w:rsidP="00A74EB7">
            <w:pPr>
              <w:pStyle w:val="TAC"/>
            </w:pPr>
          </w:p>
        </w:tc>
        <w:tc>
          <w:tcPr>
            <w:tcW w:w="1301" w:type="dxa"/>
            <w:gridSpan w:val="8"/>
            <w:vAlign w:val="center"/>
          </w:tcPr>
          <w:p w14:paraId="24AD43C6"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260DD474" w14:textId="77777777" w:rsidR="0071449A" w:rsidRPr="006910BE" w:rsidRDefault="0071449A" w:rsidP="00A74EB7">
            <w:pPr>
              <w:pStyle w:val="TAC"/>
              <w:rPr>
                <w:rFonts w:eastAsia="MS Mincho"/>
              </w:rPr>
            </w:pPr>
            <w:r w:rsidRPr="006910BE">
              <w:rPr>
                <w:rFonts w:eastAsia="MS Mincho"/>
              </w:rPr>
              <w:t>5 MHz</w:t>
            </w:r>
          </w:p>
        </w:tc>
        <w:tc>
          <w:tcPr>
            <w:tcW w:w="1090" w:type="dxa"/>
            <w:gridSpan w:val="4"/>
            <w:vAlign w:val="center"/>
          </w:tcPr>
          <w:p w14:paraId="7B9C3197" w14:textId="77777777" w:rsidR="0071449A" w:rsidRPr="006910BE" w:rsidRDefault="0071449A" w:rsidP="00A74EB7">
            <w:pPr>
              <w:pStyle w:val="TAC"/>
              <w:rPr>
                <w:lang w:eastAsia="zh-TW"/>
              </w:rPr>
            </w:pPr>
            <w:r w:rsidRPr="006910BE">
              <w:rPr>
                <w:lang w:eastAsia="zh-TW"/>
              </w:rPr>
              <w:t>All RBs / All RBs</w:t>
            </w:r>
          </w:p>
        </w:tc>
      </w:tr>
      <w:tr w:rsidR="0071449A" w:rsidRPr="006910BE" w14:paraId="58E12C50" w14:textId="77777777" w:rsidTr="00A74EB7">
        <w:trPr>
          <w:trHeight w:val="344"/>
        </w:trPr>
        <w:tc>
          <w:tcPr>
            <w:tcW w:w="13096" w:type="dxa"/>
            <w:gridSpan w:val="68"/>
            <w:tcBorders>
              <w:top w:val="nil"/>
            </w:tcBorders>
            <w:vAlign w:val="center"/>
          </w:tcPr>
          <w:p w14:paraId="2D34AD18" w14:textId="77777777" w:rsidR="0071449A" w:rsidRPr="006910BE" w:rsidRDefault="0071449A" w:rsidP="00A74EB7">
            <w:pPr>
              <w:pStyle w:val="TAH"/>
              <w:rPr>
                <w:lang w:eastAsia="zh-TW"/>
              </w:rPr>
            </w:pPr>
            <w:r w:rsidRPr="006910BE">
              <w:lastRenderedPageBreak/>
              <w:t>Test Settings for DC_7A-20A_n1A Configuration – Note 3</w:t>
            </w:r>
          </w:p>
        </w:tc>
      </w:tr>
      <w:tr w:rsidR="0071449A" w:rsidRPr="006910BE" w14:paraId="5EB34906" w14:textId="77777777" w:rsidTr="00A74EB7">
        <w:trPr>
          <w:trHeight w:val="241"/>
        </w:trPr>
        <w:tc>
          <w:tcPr>
            <w:tcW w:w="406" w:type="dxa"/>
            <w:vMerge w:val="restart"/>
            <w:vAlign w:val="center"/>
          </w:tcPr>
          <w:p w14:paraId="516DD48D" w14:textId="77777777" w:rsidR="0071449A" w:rsidRPr="006910BE" w:rsidRDefault="0071449A" w:rsidP="00A74EB7">
            <w:pPr>
              <w:pStyle w:val="TAC"/>
            </w:pPr>
            <w:r w:rsidRPr="006910BE">
              <w:t>1</w:t>
            </w:r>
          </w:p>
        </w:tc>
        <w:tc>
          <w:tcPr>
            <w:tcW w:w="725" w:type="dxa"/>
            <w:gridSpan w:val="2"/>
            <w:vAlign w:val="center"/>
          </w:tcPr>
          <w:p w14:paraId="7D7FF6BE" w14:textId="77777777" w:rsidR="0071449A" w:rsidRPr="006910BE" w:rsidRDefault="0071449A" w:rsidP="00A74EB7">
            <w:pPr>
              <w:pStyle w:val="TAC"/>
              <w:rPr>
                <w:lang w:eastAsia="zh-TW"/>
              </w:rPr>
            </w:pPr>
            <w:r w:rsidRPr="006910BE">
              <w:rPr>
                <w:rFonts w:eastAsia="MS Mincho"/>
              </w:rPr>
              <w:t>7</w:t>
            </w:r>
          </w:p>
        </w:tc>
        <w:tc>
          <w:tcPr>
            <w:tcW w:w="1123" w:type="dxa"/>
            <w:gridSpan w:val="4"/>
            <w:vAlign w:val="center"/>
          </w:tcPr>
          <w:p w14:paraId="3129C8D7" w14:textId="77777777" w:rsidR="0071449A" w:rsidRPr="006910BE" w:rsidRDefault="0071449A" w:rsidP="00A74EB7">
            <w:pPr>
              <w:pStyle w:val="TAC"/>
              <w:rPr>
                <w:lang w:eastAsia="zh-TW"/>
              </w:rPr>
            </w:pPr>
            <w:r w:rsidRPr="006910BE">
              <w:rPr>
                <w:rFonts w:eastAsia="MS Mincho"/>
              </w:rPr>
              <w:t>UL 2510 / DL 2630 MHz</w:t>
            </w:r>
          </w:p>
        </w:tc>
        <w:tc>
          <w:tcPr>
            <w:tcW w:w="1037" w:type="dxa"/>
            <w:gridSpan w:val="8"/>
            <w:vAlign w:val="center"/>
          </w:tcPr>
          <w:p w14:paraId="2B0AB6A6" w14:textId="77777777" w:rsidR="0071449A" w:rsidRPr="006910BE" w:rsidRDefault="0071449A" w:rsidP="00A74EB7">
            <w:pPr>
              <w:pStyle w:val="TAC"/>
            </w:pPr>
          </w:p>
        </w:tc>
        <w:tc>
          <w:tcPr>
            <w:tcW w:w="938" w:type="dxa"/>
            <w:gridSpan w:val="2"/>
            <w:vAlign w:val="center"/>
          </w:tcPr>
          <w:p w14:paraId="550DD046" w14:textId="77777777" w:rsidR="0071449A" w:rsidRPr="006910BE" w:rsidRDefault="0071449A" w:rsidP="00A74EB7">
            <w:pPr>
              <w:pStyle w:val="TAC"/>
              <w:rPr>
                <w:lang w:eastAsia="zh-TW"/>
              </w:rPr>
            </w:pPr>
          </w:p>
        </w:tc>
        <w:tc>
          <w:tcPr>
            <w:tcW w:w="1303" w:type="dxa"/>
            <w:gridSpan w:val="8"/>
            <w:vAlign w:val="center"/>
          </w:tcPr>
          <w:p w14:paraId="0DFC02B2" w14:textId="77777777" w:rsidR="0071449A" w:rsidRPr="006910BE" w:rsidRDefault="0071449A" w:rsidP="00A74EB7">
            <w:pPr>
              <w:pStyle w:val="TAC"/>
              <w:rPr>
                <w:lang w:eastAsia="zh-TW"/>
              </w:rPr>
            </w:pPr>
            <w:r w:rsidRPr="006910BE">
              <w:rPr>
                <w:rFonts w:eastAsia="MS Mincho"/>
              </w:rPr>
              <w:t>20</w:t>
            </w:r>
          </w:p>
        </w:tc>
        <w:tc>
          <w:tcPr>
            <w:tcW w:w="1218" w:type="dxa"/>
            <w:gridSpan w:val="9"/>
            <w:vAlign w:val="center"/>
          </w:tcPr>
          <w:p w14:paraId="18002468" w14:textId="77777777" w:rsidR="0071449A" w:rsidRPr="006910BE" w:rsidRDefault="0071449A" w:rsidP="00A74EB7">
            <w:pPr>
              <w:pStyle w:val="TAC"/>
              <w:rPr>
                <w:lang w:eastAsia="zh-TW"/>
              </w:rPr>
            </w:pPr>
            <w:r w:rsidRPr="006910BE">
              <w:rPr>
                <w:rFonts w:eastAsia="MS Mincho"/>
              </w:rPr>
              <w:t>800 MHz</w:t>
            </w:r>
          </w:p>
        </w:tc>
        <w:tc>
          <w:tcPr>
            <w:tcW w:w="931" w:type="dxa"/>
            <w:gridSpan w:val="4"/>
            <w:vAlign w:val="center"/>
          </w:tcPr>
          <w:p w14:paraId="58817708" w14:textId="77777777" w:rsidR="0071449A" w:rsidRPr="006910BE" w:rsidRDefault="0071449A" w:rsidP="00A74EB7">
            <w:pPr>
              <w:pStyle w:val="TAC"/>
              <w:rPr>
                <w:lang w:eastAsia="zh-TW"/>
              </w:rPr>
            </w:pPr>
          </w:p>
        </w:tc>
        <w:tc>
          <w:tcPr>
            <w:tcW w:w="1065" w:type="dxa"/>
            <w:gridSpan w:val="5"/>
            <w:vAlign w:val="center"/>
          </w:tcPr>
          <w:p w14:paraId="79C05228" w14:textId="77777777" w:rsidR="0071449A" w:rsidRPr="006910BE" w:rsidRDefault="0071449A" w:rsidP="00A74EB7">
            <w:pPr>
              <w:pStyle w:val="TAC"/>
              <w:rPr>
                <w:lang w:eastAsia="zh-TW"/>
              </w:rPr>
            </w:pPr>
          </w:p>
        </w:tc>
        <w:tc>
          <w:tcPr>
            <w:tcW w:w="998" w:type="dxa"/>
            <w:gridSpan w:val="5"/>
            <w:vAlign w:val="center"/>
          </w:tcPr>
          <w:p w14:paraId="621CCA15" w14:textId="77777777" w:rsidR="0071449A" w:rsidRPr="006910BE" w:rsidRDefault="0071449A" w:rsidP="00A74EB7">
            <w:pPr>
              <w:pStyle w:val="TAC"/>
              <w:rPr>
                <w:lang w:eastAsia="zh-TW"/>
              </w:rPr>
            </w:pPr>
            <w:r w:rsidRPr="006910BE">
              <w:rPr>
                <w:rFonts w:eastAsia="MS Mincho"/>
              </w:rPr>
              <w:t>n1</w:t>
            </w:r>
          </w:p>
        </w:tc>
        <w:tc>
          <w:tcPr>
            <w:tcW w:w="1301" w:type="dxa"/>
            <w:gridSpan w:val="8"/>
            <w:vAlign w:val="center"/>
          </w:tcPr>
          <w:p w14:paraId="058163B8" w14:textId="77777777" w:rsidR="0071449A" w:rsidRPr="006910BE" w:rsidRDefault="0071449A" w:rsidP="00A74EB7">
            <w:pPr>
              <w:pStyle w:val="TAC"/>
              <w:rPr>
                <w:lang w:eastAsia="zh-TW"/>
              </w:rPr>
            </w:pPr>
            <w:r w:rsidRPr="006910BE">
              <w:rPr>
                <w:rFonts w:eastAsia="MS Mincho"/>
              </w:rPr>
              <w:t>UL 1940 / DL 2130 MHz</w:t>
            </w:r>
          </w:p>
        </w:tc>
        <w:tc>
          <w:tcPr>
            <w:tcW w:w="961" w:type="dxa"/>
            <w:gridSpan w:val="8"/>
            <w:vAlign w:val="center"/>
          </w:tcPr>
          <w:p w14:paraId="4FDB4663" w14:textId="77777777" w:rsidR="0071449A" w:rsidRPr="006910BE" w:rsidRDefault="0071449A" w:rsidP="00A74EB7">
            <w:pPr>
              <w:pStyle w:val="TAC"/>
              <w:rPr>
                <w:lang w:eastAsia="zh-TW"/>
              </w:rPr>
            </w:pPr>
          </w:p>
        </w:tc>
        <w:tc>
          <w:tcPr>
            <w:tcW w:w="1090" w:type="dxa"/>
            <w:gridSpan w:val="4"/>
            <w:vAlign w:val="center"/>
          </w:tcPr>
          <w:p w14:paraId="2A2814D0" w14:textId="77777777" w:rsidR="0071449A" w:rsidRPr="006910BE" w:rsidRDefault="0071449A" w:rsidP="00A74EB7">
            <w:pPr>
              <w:pStyle w:val="TAC"/>
              <w:rPr>
                <w:lang w:eastAsia="zh-TW"/>
              </w:rPr>
            </w:pPr>
          </w:p>
        </w:tc>
      </w:tr>
      <w:tr w:rsidR="0071449A" w:rsidRPr="006910BE" w14:paraId="44BD6559" w14:textId="77777777" w:rsidTr="00A74EB7">
        <w:trPr>
          <w:trHeight w:val="241"/>
        </w:trPr>
        <w:tc>
          <w:tcPr>
            <w:tcW w:w="406" w:type="dxa"/>
            <w:vMerge/>
            <w:vAlign w:val="center"/>
          </w:tcPr>
          <w:p w14:paraId="1F0566BD" w14:textId="77777777" w:rsidR="0071449A" w:rsidRPr="006910BE" w:rsidRDefault="0071449A" w:rsidP="00A74EB7">
            <w:pPr>
              <w:pStyle w:val="TAC"/>
            </w:pPr>
          </w:p>
        </w:tc>
        <w:tc>
          <w:tcPr>
            <w:tcW w:w="725" w:type="dxa"/>
            <w:gridSpan w:val="2"/>
            <w:vAlign w:val="center"/>
          </w:tcPr>
          <w:p w14:paraId="2D43284B" w14:textId="77777777" w:rsidR="0071449A" w:rsidRPr="006910BE" w:rsidRDefault="0071449A" w:rsidP="00A74EB7">
            <w:pPr>
              <w:pStyle w:val="TAC"/>
              <w:rPr>
                <w:lang w:eastAsia="zh-TW"/>
              </w:rPr>
            </w:pPr>
            <w:r w:rsidRPr="006910BE">
              <w:rPr>
                <w:rFonts w:eastAsia="MS Mincho"/>
              </w:rPr>
              <w:t>N/A</w:t>
            </w:r>
          </w:p>
        </w:tc>
        <w:tc>
          <w:tcPr>
            <w:tcW w:w="1123" w:type="dxa"/>
            <w:gridSpan w:val="4"/>
            <w:vAlign w:val="center"/>
          </w:tcPr>
          <w:p w14:paraId="046D919A"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7A7777F0" w14:textId="77777777" w:rsidR="0071449A" w:rsidRPr="006910BE" w:rsidRDefault="0071449A" w:rsidP="00A74EB7">
            <w:pPr>
              <w:pStyle w:val="TAC"/>
            </w:pPr>
            <w:r w:rsidRPr="006910BE">
              <w:rPr>
                <w:rFonts w:eastAsia="MS Mincho"/>
              </w:rPr>
              <w:t>10 MHz</w:t>
            </w:r>
          </w:p>
        </w:tc>
        <w:tc>
          <w:tcPr>
            <w:tcW w:w="938" w:type="dxa"/>
            <w:gridSpan w:val="2"/>
            <w:vAlign w:val="center"/>
          </w:tcPr>
          <w:p w14:paraId="54413ED4" w14:textId="77777777" w:rsidR="0071449A" w:rsidRPr="006910BE" w:rsidRDefault="0071449A" w:rsidP="00A74EB7">
            <w:pPr>
              <w:pStyle w:val="TAC"/>
              <w:rPr>
                <w:lang w:eastAsia="zh-TW"/>
              </w:rPr>
            </w:pPr>
            <w:r w:rsidRPr="006910BE">
              <w:rPr>
                <w:rFonts w:eastAsia="MS Mincho"/>
              </w:rPr>
              <w:t>All RBs / 0</w:t>
            </w:r>
          </w:p>
        </w:tc>
        <w:tc>
          <w:tcPr>
            <w:tcW w:w="1303" w:type="dxa"/>
            <w:gridSpan w:val="8"/>
            <w:vAlign w:val="center"/>
          </w:tcPr>
          <w:p w14:paraId="6614229B" w14:textId="77777777" w:rsidR="0071449A" w:rsidRPr="006910BE" w:rsidRDefault="0071449A" w:rsidP="00A74EB7">
            <w:pPr>
              <w:pStyle w:val="TAC"/>
              <w:rPr>
                <w:lang w:eastAsia="zh-TW"/>
              </w:rPr>
            </w:pPr>
            <w:r w:rsidRPr="006910BE">
              <w:rPr>
                <w:rFonts w:eastAsia="MS Mincho"/>
              </w:rPr>
              <w:t>QPSK</w:t>
            </w:r>
          </w:p>
        </w:tc>
        <w:tc>
          <w:tcPr>
            <w:tcW w:w="1218" w:type="dxa"/>
            <w:gridSpan w:val="9"/>
            <w:vAlign w:val="center"/>
          </w:tcPr>
          <w:p w14:paraId="2D807B1D" w14:textId="77777777" w:rsidR="0071449A" w:rsidRPr="006910BE" w:rsidRDefault="0071449A" w:rsidP="00A74EB7">
            <w:pPr>
              <w:pStyle w:val="TAC"/>
              <w:rPr>
                <w:lang w:eastAsia="zh-TW"/>
              </w:rPr>
            </w:pPr>
            <w:r w:rsidRPr="006910BE">
              <w:rPr>
                <w:rFonts w:eastAsia="MS Mincho"/>
              </w:rPr>
              <w:t>QPSK</w:t>
            </w:r>
          </w:p>
        </w:tc>
        <w:tc>
          <w:tcPr>
            <w:tcW w:w="931" w:type="dxa"/>
            <w:gridSpan w:val="4"/>
            <w:vAlign w:val="center"/>
          </w:tcPr>
          <w:p w14:paraId="34FFC31B" w14:textId="77777777" w:rsidR="0071449A" w:rsidRPr="006910BE" w:rsidRDefault="0071449A" w:rsidP="00A74EB7">
            <w:pPr>
              <w:pStyle w:val="TAC"/>
              <w:rPr>
                <w:lang w:eastAsia="zh-TW"/>
              </w:rPr>
            </w:pPr>
            <w:r w:rsidRPr="006910BE">
              <w:rPr>
                <w:rFonts w:eastAsia="MS Mincho"/>
              </w:rPr>
              <w:t>10 MHz</w:t>
            </w:r>
          </w:p>
        </w:tc>
        <w:tc>
          <w:tcPr>
            <w:tcW w:w="1065" w:type="dxa"/>
            <w:gridSpan w:val="5"/>
            <w:vAlign w:val="center"/>
          </w:tcPr>
          <w:p w14:paraId="52ECA5CB" w14:textId="77777777" w:rsidR="0071449A" w:rsidRPr="006910BE" w:rsidRDefault="0071449A" w:rsidP="00A74EB7">
            <w:pPr>
              <w:pStyle w:val="TAC"/>
              <w:rPr>
                <w:lang w:eastAsia="zh-TW"/>
              </w:rPr>
            </w:pPr>
            <w:r w:rsidRPr="006910BE">
              <w:rPr>
                <w:lang w:eastAsia="zh-TW"/>
              </w:rPr>
              <w:t>All RBs / All RBs</w:t>
            </w:r>
          </w:p>
        </w:tc>
        <w:tc>
          <w:tcPr>
            <w:tcW w:w="998" w:type="dxa"/>
            <w:gridSpan w:val="5"/>
            <w:vAlign w:val="center"/>
          </w:tcPr>
          <w:p w14:paraId="5BA1456B" w14:textId="77777777" w:rsidR="0071449A" w:rsidRPr="006910BE" w:rsidRDefault="0071449A" w:rsidP="00A74EB7">
            <w:pPr>
              <w:pStyle w:val="TAC"/>
              <w:rPr>
                <w:lang w:eastAsia="zh-TW"/>
              </w:rPr>
            </w:pPr>
            <w:r w:rsidRPr="006910BE">
              <w:t>DFT-s-OFDM</w:t>
            </w:r>
            <w:r w:rsidRPr="006910BE">
              <w:rPr>
                <w:lang w:eastAsia="zh-TW"/>
              </w:rPr>
              <w:t xml:space="preserve"> QPSK</w:t>
            </w:r>
          </w:p>
          <w:p w14:paraId="54F1108E" w14:textId="77777777" w:rsidR="0071449A" w:rsidRPr="006910BE" w:rsidRDefault="0071449A" w:rsidP="00A74EB7">
            <w:pPr>
              <w:pStyle w:val="TAC"/>
              <w:rPr>
                <w:lang w:eastAsia="zh-TW"/>
              </w:rPr>
            </w:pPr>
          </w:p>
        </w:tc>
        <w:tc>
          <w:tcPr>
            <w:tcW w:w="1301" w:type="dxa"/>
            <w:gridSpan w:val="8"/>
            <w:vAlign w:val="center"/>
          </w:tcPr>
          <w:p w14:paraId="3F150D00" w14:textId="77777777" w:rsidR="0071449A" w:rsidRPr="006910BE" w:rsidRDefault="0071449A" w:rsidP="00A74EB7">
            <w:pPr>
              <w:pStyle w:val="TAC"/>
              <w:rPr>
                <w:lang w:eastAsia="zh-TW"/>
              </w:rPr>
            </w:pPr>
            <w:r w:rsidRPr="006910BE">
              <w:rPr>
                <w:rFonts w:eastAsia="MS Mincho"/>
              </w:rPr>
              <w:t>CP-OFDM QPSK</w:t>
            </w:r>
          </w:p>
        </w:tc>
        <w:tc>
          <w:tcPr>
            <w:tcW w:w="961" w:type="dxa"/>
            <w:gridSpan w:val="8"/>
            <w:vAlign w:val="center"/>
          </w:tcPr>
          <w:p w14:paraId="25A084AE" w14:textId="77777777" w:rsidR="0071449A" w:rsidRPr="006910BE" w:rsidRDefault="0071449A" w:rsidP="00A74EB7">
            <w:pPr>
              <w:pStyle w:val="TAC"/>
              <w:rPr>
                <w:lang w:eastAsia="zh-TW"/>
              </w:rPr>
            </w:pPr>
            <w:r w:rsidRPr="006910BE">
              <w:rPr>
                <w:rFonts w:eastAsia="MS Mincho"/>
              </w:rPr>
              <w:t>5 MHz</w:t>
            </w:r>
          </w:p>
        </w:tc>
        <w:tc>
          <w:tcPr>
            <w:tcW w:w="1090" w:type="dxa"/>
            <w:gridSpan w:val="4"/>
            <w:vAlign w:val="center"/>
          </w:tcPr>
          <w:p w14:paraId="1A0ECC39" w14:textId="77777777" w:rsidR="0071449A" w:rsidRPr="006910BE" w:rsidRDefault="0071449A" w:rsidP="00A74EB7">
            <w:pPr>
              <w:pStyle w:val="TAC"/>
              <w:rPr>
                <w:lang w:eastAsia="zh-TW"/>
              </w:rPr>
            </w:pPr>
            <w:r w:rsidRPr="006910BE">
              <w:rPr>
                <w:rFonts w:eastAsia="MS Mincho"/>
              </w:rPr>
              <w:t>All RBs / All RBs</w:t>
            </w:r>
          </w:p>
        </w:tc>
      </w:tr>
      <w:tr w:rsidR="0071449A" w:rsidRPr="006910BE" w14:paraId="7D21B07B" w14:textId="77777777" w:rsidTr="00A74EB7">
        <w:trPr>
          <w:trHeight w:val="344"/>
        </w:trPr>
        <w:tc>
          <w:tcPr>
            <w:tcW w:w="13096" w:type="dxa"/>
            <w:gridSpan w:val="68"/>
            <w:tcBorders>
              <w:top w:val="nil"/>
            </w:tcBorders>
            <w:vAlign w:val="center"/>
          </w:tcPr>
          <w:p w14:paraId="30E5DB7A" w14:textId="77777777" w:rsidR="0071449A" w:rsidRPr="006910BE" w:rsidRDefault="0071449A" w:rsidP="00A74EB7">
            <w:pPr>
              <w:pStyle w:val="TAH"/>
              <w:rPr>
                <w:lang w:eastAsia="zh-TW"/>
              </w:rPr>
            </w:pPr>
            <w:r w:rsidRPr="006910BE">
              <w:t xml:space="preserve">Test Settings for DC_7A-20A_n3A Configuration – Note 3 </w:t>
            </w:r>
          </w:p>
        </w:tc>
      </w:tr>
      <w:tr w:rsidR="0071449A" w:rsidRPr="006910BE" w14:paraId="68E9E47C" w14:textId="77777777" w:rsidTr="00A74EB7">
        <w:trPr>
          <w:trHeight w:val="241"/>
        </w:trPr>
        <w:tc>
          <w:tcPr>
            <w:tcW w:w="406" w:type="dxa"/>
            <w:tcBorders>
              <w:bottom w:val="nil"/>
            </w:tcBorders>
            <w:vAlign w:val="center"/>
          </w:tcPr>
          <w:p w14:paraId="107C64BC" w14:textId="77777777" w:rsidR="0071449A" w:rsidRPr="006910BE" w:rsidRDefault="0071449A" w:rsidP="00A74EB7">
            <w:pPr>
              <w:pStyle w:val="TAC"/>
            </w:pPr>
            <w:r w:rsidRPr="006910BE">
              <w:t>1</w:t>
            </w:r>
          </w:p>
        </w:tc>
        <w:tc>
          <w:tcPr>
            <w:tcW w:w="725" w:type="dxa"/>
            <w:gridSpan w:val="2"/>
            <w:vAlign w:val="center"/>
          </w:tcPr>
          <w:p w14:paraId="0F313221" w14:textId="77777777" w:rsidR="0071449A" w:rsidRPr="006910BE" w:rsidRDefault="0071449A" w:rsidP="00A74EB7">
            <w:pPr>
              <w:pStyle w:val="TAC"/>
              <w:rPr>
                <w:lang w:eastAsia="zh-TW"/>
              </w:rPr>
            </w:pPr>
            <w:r w:rsidRPr="006910BE">
              <w:rPr>
                <w:rFonts w:eastAsia="MS Mincho"/>
              </w:rPr>
              <w:t>7</w:t>
            </w:r>
          </w:p>
        </w:tc>
        <w:tc>
          <w:tcPr>
            <w:tcW w:w="1123" w:type="dxa"/>
            <w:gridSpan w:val="4"/>
            <w:vAlign w:val="center"/>
          </w:tcPr>
          <w:p w14:paraId="6D5CC772" w14:textId="77777777" w:rsidR="0071449A" w:rsidRPr="006910BE" w:rsidRDefault="0071449A" w:rsidP="00A74EB7">
            <w:pPr>
              <w:pStyle w:val="TAC"/>
              <w:rPr>
                <w:lang w:eastAsia="zh-TW"/>
              </w:rPr>
            </w:pPr>
            <w:r w:rsidRPr="006910BE">
              <w:rPr>
                <w:rFonts w:eastAsia="MS Mincho"/>
              </w:rPr>
              <w:t>UL 2543 / DL 2663 MHz</w:t>
            </w:r>
          </w:p>
        </w:tc>
        <w:tc>
          <w:tcPr>
            <w:tcW w:w="1037" w:type="dxa"/>
            <w:gridSpan w:val="8"/>
            <w:vAlign w:val="center"/>
          </w:tcPr>
          <w:p w14:paraId="1B5C47BE" w14:textId="77777777" w:rsidR="0071449A" w:rsidRPr="006910BE" w:rsidRDefault="0071449A" w:rsidP="00A74EB7">
            <w:pPr>
              <w:pStyle w:val="TAC"/>
            </w:pPr>
          </w:p>
        </w:tc>
        <w:tc>
          <w:tcPr>
            <w:tcW w:w="938" w:type="dxa"/>
            <w:gridSpan w:val="2"/>
            <w:vAlign w:val="center"/>
          </w:tcPr>
          <w:p w14:paraId="3E390A15" w14:textId="77777777" w:rsidR="0071449A" w:rsidRPr="006910BE" w:rsidRDefault="0071449A" w:rsidP="00A74EB7">
            <w:pPr>
              <w:pStyle w:val="TAC"/>
              <w:rPr>
                <w:lang w:eastAsia="zh-TW"/>
              </w:rPr>
            </w:pPr>
          </w:p>
        </w:tc>
        <w:tc>
          <w:tcPr>
            <w:tcW w:w="1303" w:type="dxa"/>
            <w:gridSpan w:val="8"/>
            <w:vAlign w:val="center"/>
          </w:tcPr>
          <w:p w14:paraId="2D449B1A" w14:textId="77777777" w:rsidR="0071449A" w:rsidRPr="006910BE" w:rsidRDefault="0071449A" w:rsidP="00A74EB7">
            <w:pPr>
              <w:pStyle w:val="TAC"/>
              <w:rPr>
                <w:lang w:eastAsia="zh-TW"/>
              </w:rPr>
            </w:pPr>
            <w:r w:rsidRPr="006910BE">
              <w:rPr>
                <w:rFonts w:eastAsia="MS Mincho"/>
              </w:rPr>
              <w:t>20</w:t>
            </w:r>
          </w:p>
        </w:tc>
        <w:tc>
          <w:tcPr>
            <w:tcW w:w="1218" w:type="dxa"/>
            <w:gridSpan w:val="9"/>
            <w:vAlign w:val="center"/>
          </w:tcPr>
          <w:p w14:paraId="3BFEF542" w14:textId="77777777" w:rsidR="0071449A" w:rsidRPr="006910BE" w:rsidRDefault="0071449A" w:rsidP="00A74EB7">
            <w:pPr>
              <w:pStyle w:val="TAC"/>
              <w:rPr>
                <w:lang w:eastAsia="zh-TW"/>
              </w:rPr>
            </w:pPr>
            <w:r w:rsidRPr="006910BE">
              <w:rPr>
                <w:rFonts w:eastAsia="MS Mincho"/>
              </w:rPr>
              <w:t>DL 806 MHz</w:t>
            </w:r>
          </w:p>
        </w:tc>
        <w:tc>
          <w:tcPr>
            <w:tcW w:w="931" w:type="dxa"/>
            <w:gridSpan w:val="4"/>
            <w:vAlign w:val="center"/>
          </w:tcPr>
          <w:p w14:paraId="3F13C363" w14:textId="77777777" w:rsidR="0071449A" w:rsidRPr="006910BE" w:rsidRDefault="0071449A" w:rsidP="00A74EB7">
            <w:pPr>
              <w:pStyle w:val="TAC"/>
              <w:rPr>
                <w:lang w:eastAsia="zh-TW"/>
              </w:rPr>
            </w:pPr>
          </w:p>
        </w:tc>
        <w:tc>
          <w:tcPr>
            <w:tcW w:w="1065" w:type="dxa"/>
            <w:gridSpan w:val="5"/>
            <w:vAlign w:val="center"/>
          </w:tcPr>
          <w:p w14:paraId="743B81B5" w14:textId="77777777" w:rsidR="0071449A" w:rsidRPr="006910BE" w:rsidRDefault="0071449A" w:rsidP="00A74EB7">
            <w:pPr>
              <w:pStyle w:val="TAC"/>
              <w:rPr>
                <w:lang w:eastAsia="zh-TW"/>
              </w:rPr>
            </w:pPr>
          </w:p>
        </w:tc>
        <w:tc>
          <w:tcPr>
            <w:tcW w:w="998" w:type="dxa"/>
            <w:gridSpan w:val="5"/>
            <w:vAlign w:val="center"/>
          </w:tcPr>
          <w:p w14:paraId="29EBE74E" w14:textId="77777777" w:rsidR="0071449A" w:rsidRPr="006910BE" w:rsidRDefault="0071449A" w:rsidP="00A74EB7">
            <w:pPr>
              <w:pStyle w:val="TAC"/>
              <w:rPr>
                <w:lang w:eastAsia="zh-TW"/>
              </w:rPr>
            </w:pPr>
            <w:r w:rsidRPr="006910BE">
              <w:rPr>
                <w:lang w:eastAsia="zh-TW"/>
              </w:rPr>
              <w:t>n3</w:t>
            </w:r>
          </w:p>
        </w:tc>
        <w:tc>
          <w:tcPr>
            <w:tcW w:w="1301" w:type="dxa"/>
            <w:gridSpan w:val="8"/>
            <w:vAlign w:val="center"/>
          </w:tcPr>
          <w:p w14:paraId="5A155A33" w14:textId="77777777" w:rsidR="0071449A" w:rsidRPr="006910BE" w:rsidRDefault="0071449A" w:rsidP="00A74EB7">
            <w:pPr>
              <w:pStyle w:val="TAC"/>
              <w:rPr>
                <w:lang w:eastAsia="zh-TW"/>
              </w:rPr>
            </w:pPr>
            <w:r w:rsidRPr="006910BE">
              <w:rPr>
                <w:rFonts w:eastAsia="MS Mincho"/>
              </w:rPr>
              <w:t>UL 1737 / DL 1832 MHz</w:t>
            </w:r>
          </w:p>
        </w:tc>
        <w:tc>
          <w:tcPr>
            <w:tcW w:w="961" w:type="dxa"/>
            <w:gridSpan w:val="8"/>
            <w:vAlign w:val="center"/>
          </w:tcPr>
          <w:p w14:paraId="00323F95" w14:textId="77777777" w:rsidR="0071449A" w:rsidRPr="006910BE" w:rsidRDefault="0071449A" w:rsidP="00A74EB7">
            <w:pPr>
              <w:pStyle w:val="TAC"/>
              <w:rPr>
                <w:lang w:eastAsia="zh-TW"/>
              </w:rPr>
            </w:pPr>
          </w:p>
        </w:tc>
        <w:tc>
          <w:tcPr>
            <w:tcW w:w="1090" w:type="dxa"/>
            <w:gridSpan w:val="4"/>
            <w:vAlign w:val="center"/>
          </w:tcPr>
          <w:p w14:paraId="22BDDD92" w14:textId="77777777" w:rsidR="0071449A" w:rsidRPr="006910BE" w:rsidRDefault="0071449A" w:rsidP="00A74EB7">
            <w:pPr>
              <w:pStyle w:val="TAC"/>
              <w:rPr>
                <w:lang w:eastAsia="zh-TW"/>
              </w:rPr>
            </w:pPr>
          </w:p>
        </w:tc>
      </w:tr>
      <w:tr w:rsidR="0071449A" w:rsidRPr="006910BE" w14:paraId="39202D4A" w14:textId="77777777" w:rsidTr="00A74EB7">
        <w:trPr>
          <w:trHeight w:val="241"/>
        </w:trPr>
        <w:tc>
          <w:tcPr>
            <w:tcW w:w="406" w:type="dxa"/>
            <w:tcBorders>
              <w:top w:val="nil"/>
            </w:tcBorders>
            <w:vAlign w:val="center"/>
          </w:tcPr>
          <w:p w14:paraId="6FEF44FB" w14:textId="77777777" w:rsidR="0071449A" w:rsidRPr="006910BE" w:rsidRDefault="0071449A" w:rsidP="00A74EB7">
            <w:pPr>
              <w:pStyle w:val="TAC"/>
            </w:pPr>
          </w:p>
        </w:tc>
        <w:tc>
          <w:tcPr>
            <w:tcW w:w="725" w:type="dxa"/>
            <w:gridSpan w:val="2"/>
            <w:vAlign w:val="center"/>
          </w:tcPr>
          <w:p w14:paraId="49364C84" w14:textId="77777777" w:rsidR="0071449A" w:rsidRPr="006910BE" w:rsidRDefault="0071449A" w:rsidP="00A74EB7">
            <w:pPr>
              <w:pStyle w:val="TAC"/>
              <w:rPr>
                <w:lang w:eastAsia="zh-TW"/>
              </w:rPr>
            </w:pPr>
            <w:r w:rsidRPr="006910BE">
              <w:rPr>
                <w:rFonts w:eastAsia="MS Mincho"/>
              </w:rPr>
              <w:t>QPSK</w:t>
            </w:r>
          </w:p>
        </w:tc>
        <w:tc>
          <w:tcPr>
            <w:tcW w:w="1123" w:type="dxa"/>
            <w:gridSpan w:val="4"/>
            <w:vAlign w:val="center"/>
          </w:tcPr>
          <w:p w14:paraId="43223D31"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13926775" w14:textId="77777777" w:rsidR="0071449A" w:rsidRPr="006910BE" w:rsidRDefault="0071449A" w:rsidP="00A74EB7">
            <w:pPr>
              <w:pStyle w:val="TAC"/>
            </w:pPr>
            <w:r w:rsidRPr="006910BE">
              <w:rPr>
                <w:rFonts w:eastAsia="MS Mincho"/>
              </w:rPr>
              <w:t>10 MHz</w:t>
            </w:r>
          </w:p>
        </w:tc>
        <w:tc>
          <w:tcPr>
            <w:tcW w:w="938" w:type="dxa"/>
            <w:gridSpan w:val="2"/>
            <w:vAlign w:val="center"/>
          </w:tcPr>
          <w:p w14:paraId="7297A122" w14:textId="77777777" w:rsidR="0071449A" w:rsidRPr="006910BE" w:rsidRDefault="0071449A" w:rsidP="00A74EB7">
            <w:pPr>
              <w:pStyle w:val="TAC"/>
              <w:rPr>
                <w:lang w:eastAsia="zh-TW"/>
              </w:rPr>
            </w:pPr>
            <w:r w:rsidRPr="006910BE">
              <w:rPr>
                <w:lang w:eastAsia="zh-TW"/>
              </w:rPr>
              <w:t>All RBs / All RBs</w:t>
            </w:r>
          </w:p>
        </w:tc>
        <w:tc>
          <w:tcPr>
            <w:tcW w:w="1303" w:type="dxa"/>
            <w:gridSpan w:val="8"/>
            <w:vAlign w:val="center"/>
          </w:tcPr>
          <w:p w14:paraId="3E0D86F1" w14:textId="77777777" w:rsidR="0071449A" w:rsidRPr="006910BE" w:rsidRDefault="0071449A" w:rsidP="00A74EB7">
            <w:pPr>
              <w:pStyle w:val="TAC"/>
              <w:rPr>
                <w:lang w:eastAsia="zh-TW"/>
              </w:rPr>
            </w:pPr>
            <w:r w:rsidRPr="006910BE">
              <w:rPr>
                <w:lang w:eastAsia="zh-TW"/>
              </w:rPr>
              <w:t>N/A</w:t>
            </w:r>
          </w:p>
        </w:tc>
        <w:tc>
          <w:tcPr>
            <w:tcW w:w="1218" w:type="dxa"/>
            <w:gridSpan w:val="9"/>
            <w:vAlign w:val="center"/>
          </w:tcPr>
          <w:p w14:paraId="27FEB37A" w14:textId="77777777" w:rsidR="0071449A" w:rsidRPr="006910BE" w:rsidRDefault="0071449A" w:rsidP="00A74EB7">
            <w:pPr>
              <w:pStyle w:val="TAC"/>
              <w:rPr>
                <w:lang w:eastAsia="zh-TW"/>
              </w:rPr>
            </w:pPr>
            <w:r w:rsidRPr="006910BE">
              <w:rPr>
                <w:rFonts w:eastAsia="MS Mincho"/>
              </w:rPr>
              <w:t>QPSK</w:t>
            </w:r>
          </w:p>
        </w:tc>
        <w:tc>
          <w:tcPr>
            <w:tcW w:w="931" w:type="dxa"/>
            <w:gridSpan w:val="4"/>
            <w:vAlign w:val="center"/>
          </w:tcPr>
          <w:p w14:paraId="713826AF" w14:textId="77777777" w:rsidR="0071449A" w:rsidRPr="006910BE" w:rsidRDefault="0071449A" w:rsidP="00A74EB7">
            <w:pPr>
              <w:pStyle w:val="TAC"/>
              <w:rPr>
                <w:lang w:eastAsia="zh-TW"/>
              </w:rPr>
            </w:pPr>
            <w:r w:rsidRPr="006910BE">
              <w:rPr>
                <w:rFonts w:eastAsia="MS Mincho"/>
              </w:rPr>
              <w:t>10 MHz</w:t>
            </w:r>
          </w:p>
        </w:tc>
        <w:tc>
          <w:tcPr>
            <w:tcW w:w="1065" w:type="dxa"/>
            <w:gridSpan w:val="5"/>
            <w:vAlign w:val="center"/>
          </w:tcPr>
          <w:p w14:paraId="1230FFD6" w14:textId="77777777" w:rsidR="0071449A" w:rsidRPr="006910BE" w:rsidRDefault="0071449A" w:rsidP="00A74EB7">
            <w:pPr>
              <w:pStyle w:val="TAC"/>
              <w:rPr>
                <w:lang w:eastAsia="zh-TW"/>
              </w:rPr>
            </w:pPr>
            <w:r w:rsidRPr="006910BE">
              <w:rPr>
                <w:lang w:eastAsia="zh-TW"/>
              </w:rPr>
              <w:t>All RBs / 0</w:t>
            </w:r>
          </w:p>
        </w:tc>
        <w:tc>
          <w:tcPr>
            <w:tcW w:w="998" w:type="dxa"/>
            <w:gridSpan w:val="5"/>
            <w:vAlign w:val="center"/>
          </w:tcPr>
          <w:p w14:paraId="7CD37CBF" w14:textId="77777777" w:rsidR="0071449A" w:rsidRPr="006910BE" w:rsidRDefault="0071449A" w:rsidP="00A74EB7">
            <w:pPr>
              <w:pStyle w:val="TAC"/>
              <w:rPr>
                <w:lang w:eastAsia="zh-TW"/>
              </w:rPr>
            </w:pPr>
            <w:r w:rsidRPr="006910BE">
              <w:t>DFT-s-OFDM</w:t>
            </w:r>
            <w:r w:rsidRPr="006910BE">
              <w:rPr>
                <w:lang w:eastAsia="zh-TW"/>
              </w:rPr>
              <w:t xml:space="preserve"> QPSK</w:t>
            </w:r>
          </w:p>
          <w:p w14:paraId="58659A94" w14:textId="77777777" w:rsidR="0071449A" w:rsidRPr="006910BE" w:rsidRDefault="0071449A" w:rsidP="00A74EB7">
            <w:pPr>
              <w:pStyle w:val="TAC"/>
              <w:rPr>
                <w:lang w:eastAsia="zh-TW"/>
              </w:rPr>
            </w:pPr>
          </w:p>
        </w:tc>
        <w:tc>
          <w:tcPr>
            <w:tcW w:w="1301" w:type="dxa"/>
            <w:gridSpan w:val="8"/>
            <w:vAlign w:val="center"/>
          </w:tcPr>
          <w:p w14:paraId="4CE80EE2"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7D8FDC40" w14:textId="77777777" w:rsidR="0071449A" w:rsidRPr="006910BE" w:rsidRDefault="0071449A" w:rsidP="00A74EB7">
            <w:pPr>
              <w:pStyle w:val="TAC"/>
              <w:rPr>
                <w:lang w:eastAsia="zh-TW"/>
              </w:rPr>
            </w:pPr>
            <w:r w:rsidRPr="006910BE">
              <w:rPr>
                <w:rFonts w:eastAsia="MS Mincho"/>
              </w:rPr>
              <w:t>5 MHz</w:t>
            </w:r>
          </w:p>
        </w:tc>
        <w:tc>
          <w:tcPr>
            <w:tcW w:w="1090" w:type="dxa"/>
            <w:gridSpan w:val="4"/>
            <w:vAlign w:val="center"/>
          </w:tcPr>
          <w:p w14:paraId="13016F86" w14:textId="77777777" w:rsidR="0071449A" w:rsidRPr="006910BE" w:rsidRDefault="0071449A" w:rsidP="00A74EB7">
            <w:pPr>
              <w:pStyle w:val="TAC"/>
              <w:rPr>
                <w:lang w:eastAsia="zh-TW"/>
              </w:rPr>
            </w:pPr>
            <w:r w:rsidRPr="006910BE">
              <w:rPr>
                <w:lang w:eastAsia="zh-TW"/>
              </w:rPr>
              <w:t>All RBs / All RBs</w:t>
            </w:r>
          </w:p>
        </w:tc>
      </w:tr>
      <w:tr w:rsidR="0071449A" w:rsidRPr="006910BE" w14:paraId="3E6EB274" w14:textId="77777777" w:rsidTr="00A74EB7">
        <w:trPr>
          <w:trHeight w:val="241"/>
        </w:trPr>
        <w:tc>
          <w:tcPr>
            <w:tcW w:w="406" w:type="dxa"/>
            <w:tcBorders>
              <w:bottom w:val="nil"/>
            </w:tcBorders>
            <w:vAlign w:val="center"/>
          </w:tcPr>
          <w:p w14:paraId="22763FE9" w14:textId="77777777" w:rsidR="0071449A" w:rsidRPr="006910BE" w:rsidRDefault="0071449A" w:rsidP="00A74EB7">
            <w:pPr>
              <w:pStyle w:val="TAC"/>
            </w:pPr>
            <w:r w:rsidRPr="006910BE">
              <w:t>2</w:t>
            </w:r>
          </w:p>
        </w:tc>
        <w:tc>
          <w:tcPr>
            <w:tcW w:w="725" w:type="dxa"/>
            <w:gridSpan w:val="2"/>
            <w:vAlign w:val="center"/>
          </w:tcPr>
          <w:p w14:paraId="2D7E80D2" w14:textId="77777777" w:rsidR="0071449A" w:rsidRPr="006910BE" w:rsidRDefault="0071449A" w:rsidP="00A74EB7">
            <w:pPr>
              <w:pStyle w:val="TAC"/>
              <w:rPr>
                <w:lang w:eastAsia="zh-TW"/>
              </w:rPr>
            </w:pPr>
            <w:r w:rsidRPr="006910BE">
              <w:rPr>
                <w:rFonts w:eastAsia="MS Mincho"/>
              </w:rPr>
              <w:t>7</w:t>
            </w:r>
          </w:p>
        </w:tc>
        <w:tc>
          <w:tcPr>
            <w:tcW w:w="1123" w:type="dxa"/>
            <w:gridSpan w:val="4"/>
            <w:vAlign w:val="center"/>
          </w:tcPr>
          <w:p w14:paraId="6920D473" w14:textId="77777777" w:rsidR="0071449A" w:rsidRPr="006910BE" w:rsidRDefault="0071449A" w:rsidP="00A74EB7">
            <w:pPr>
              <w:pStyle w:val="TAC"/>
              <w:rPr>
                <w:lang w:eastAsia="zh-TW"/>
              </w:rPr>
            </w:pPr>
            <w:r w:rsidRPr="006910BE">
              <w:rPr>
                <w:rFonts w:eastAsia="MS Mincho"/>
              </w:rPr>
              <w:t>DL 2630 MHz</w:t>
            </w:r>
          </w:p>
        </w:tc>
        <w:tc>
          <w:tcPr>
            <w:tcW w:w="1037" w:type="dxa"/>
            <w:gridSpan w:val="8"/>
            <w:vAlign w:val="center"/>
          </w:tcPr>
          <w:p w14:paraId="2B8329A7" w14:textId="77777777" w:rsidR="0071449A" w:rsidRPr="006910BE" w:rsidRDefault="0071449A" w:rsidP="00A74EB7">
            <w:pPr>
              <w:pStyle w:val="TAC"/>
            </w:pPr>
          </w:p>
        </w:tc>
        <w:tc>
          <w:tcPr>
            <w:tcW w:w="938" w:type="dxa"/>
            <w:gridSpan w:val="2"/>
            <w:vAlign w:val="center"/>
          </w:tcPr>
          <w:p w14:paraId="61E1B865" w14:textId="77777777" w:rsidR="0071449A" w:rsidRPr="006910BE" w:rsidRDefault="0071449A" w:rsidP="00A74EB7">
            <w:pPr>
              <w:pStyle w:val="TAC"/>
              <w:rPr>
                <w:lang w:eastAsia="zh-TW"/>
              </w:rPr>
            </w:pPr>
          </w:p>
        </w:tc>
        <w:tc>
          <w:tcPr>
            <w:tcW w:w="1303" w:type="dxa"/>
            <w:gridSpan w:val="8"/>
            <w:vAlign w:val="center"/>
          </w:tcPr>
          <w:p w14:paraId="2B6BD488" w14:textId="77777777" w:rsidR="0071449A" w:rsidRPr="006910BE" w:rsidRDefault="0071449A" w:rsidP="00A74EB7">
            <w:pPr>
              <w:pStyle w:val="TAC"/>
              <w:rPr>
                <w:lang w:eastAsia="zh-TW"/>
              </w:rPr>
            </w:pPr>
            <w:r w:rsidRPr="006910BE">
              <w:rPr>
                <w:lang w:eastAsia="zh-TW"/>
              </w:rPr>
              <w:t>20</w:t>
            </w:r>
          </w:p>
        </w:tc>
        <w:tc>
          <w:tcPr>
            <w:tcW w:w="1218" w:type="dxa"/>
            <w:gridSpan w:val="9"/>
            <w:vAlign w:val="center"/>
          </w:tcPr>
          <w:p w14:paraId="62C53714" w14:textId="77777777" w:rsidR="0071449A" w:rsidRPr="006910BE" w:rsidRDefault="0071449A" w:rsidP="00A74EB7">
            <w:pPr>
              <w:pStyle w:val="TAC"/>
              <w:rPr>
                <w:lang w:eastAsia="zh-TW"/>
              </w:rPr>
            </w:pPr>
            <w:r w:rsidRPr="006910BE">
              <w:rPr>
                <w:rFonts w:eastAsia="MS Mincho"/>
              </w:rPr>
              <w:t>UL 855 / DL 896 MHz</w:t>
            </w:r>
          </w:p>
          <w:p w14:paraId="42DED3A8" w14:textId="77777777" w:rsidR="0071449A" w:rsidRPr="006910BE" w:rsidRDefault="0071449A" w:rsidP="00A74EB7">
            <w:pPr>
              <w:pStyle w:val="TAC"/>
              <w:rPr>
                <w:lang w:eastAsia="zh-TW"/>
              </w:rPr>
            </w:pPr>
          </w:p>
        </w:tc>
        <w:tc>
          <w:tcPr>
            <w:tcW w:w="931" w:type="dxa"/>
            <w:gridSpan w:val="4"/>
            <w:vAlign w:val="center"/>
          </w:tcPr>
          <w:p w14:paraId="796AA241" w14:textId="77777777" w:rsidR="0071449A" w:rsidRPr="006910BE" w:rsidRDefault="0071449A" w:rsidP="00A74EB7">
            <w:pPr>
              <w:pStyle w:val="TAC"/>
              <w:rPr>
                <w:lang w:eastAsia="zh-TW"/>
              </w:rPr>
            </w:pPr>
          </w:p>
        </w:tc>
        <w:tc>
          <w:tcPr>
            <w:tcW w:w="1065" w:type="dxa"/>
            <w:gridSpan w:val="5"/>
            <w:vAlign w:val="center"/>
          </w:tcPr>
          <w:p w14:paraId="0ADF89BC" w14:textId="77777777" w:rsidR="0071449A" w:rsidRPr="006910BE" w:rsidRDefault="0071449A" w:rsidP="00A74EB7">
            <w:pPr>
              <w:pStyle w:val="TAC"/>
              <w:rPr>
                <w:lang w:eastAsia="zh-TW"/>
              </w:rPr>
            </w:pPr>
          </w:p>
        </w:tc>
        <w:tc>
          <w:tcPr>
            <w:tcW w:w="998" w:type="dxa"/>
            <w:gridSpan w:val="5"/>
            <w:vAlign w:val="center"/>
          </w:tcPr>
          <w:p w14:paraId="3CB396FD" w14:textId="77777777" w:rsidR="0071449A" w:rsidRPr="006910BE" w:rsidRDefault="0071449A" w:rsidP="00A74EB7">
            <w:pPr>
              <w:pStyle w:val="TAC"/>
              <w:rPr>
                <w:lang w:eastAsia="zh-TW"/>
              </w:rPr>
            </w:pPr>
            <w:r w:rsidRPr="006910BE">
              <w:rPr>
                <w:lang w:eastAsia="zh-TW"/>
              </w:rPr>
              <w:t>n3</w:t>
            </w:r>
          </w:p>
        </w:tc>
        <w:tc>
          <w:tcPr>
            <w:tcW w:w="1301" w:type="dxa"/>
            <w:gridSpan w:val="8"/>
            <w:vAlign w:val="center"/>
          </w:tcPr>
          <w:p w14:paraId="50B42966" w14:textId="77777777" w:rsidR="0071449A" w:rsidRPr="006910BE" w:rsidRDefault="0071449A" w:rsidP="00A74EB7">
            <w:pPr>
              <w:pStyle w:val="TAC"/>
              <w:rPr>
                <w:lang w:eastAsia="zh-TW"/>
              </w:rPr>
            </w:pPr>
            <w:r w:rsidRPr="006910BE">
              <w:rPr>
                <w:rFonts w:eastAsia="MS Mincho"/>
              </w:rPr>
              <w:t>UL 1775 / DL 1870 MHz</w:t>
            </w:r>
          </w:p>
        </w:tc>
        <w:tc>
          <w:tcPr>
            <w:tcW w:w="961" w:type="dxa"/>
            <w:gridSpan w:val="8"/>
            <w:vAlign w:val="center"/>
          </w:tcPr>
          <w:p w14:paraId="2AA4FE74" w14:textId="77777777" w:rsidR="0071449A" w:rsidRPr="006910BE" w:rsidRDefault="0071449A" w:rsidP="00A74EB7">
            <w:pPr>
              <w:pStyle w:val="TAC"/>
              <w:rPr>
                <w:lang w:eastAsia="zh-TW"/>
              </w:rPr>
            </w:pPr>
          </w:p>
        </w:tc>
        <w:tc>
          <w:tcPr>
            <w:tcW w:w="1090" w:type="dxa"/>
            <w:gridSpan w:val="4"/>
            <w:vAlign w:val="center"/>
          </w:tcPr>
          <w:p w14:paraId="16C27E29" w14:textId="77777777" w:rsidR="0071449A" w:rsidRPr="006910BE" w:rsidRDefault="0071449A" w:rsidP="00A74EB7">
            <w:pPr>
              <w:pStyle w:val="TAC"/>
              <w:rPr>
                <w:lang w:eastAsia="zh-TW"/>
              </w:rPr>
            </w:pPr>
          </w:p>
        </w:tc>
      </w:tr>
      <w:tr w:rsidR="0071449A" w:rsidRPr="006910BE" w14:paraId="5CE99E70" w14:textId="77777777" w:rsidTr="00A74EB7">
        <w:trPr>
          <w:trHeight w:val="241"/>
        </w:trPr>
        <w:tc>
          <w:tcPr>
            <w:tcW w:w="406" w:type="dxa"/>
            <w:tcBorders>
              <w:top w:val="nil"/>
            </w:tcBorders>
            <w:vAlign w:val="center"/>
          </w:tcPr>
          <w:p w14:paraId="37C0D186" w14:textId="77777777" w:rsidR="0071449A" w:rsidRPr="006910BE" w:rsidRDefault="0071449A" w:rsidP="00A74EB7">
            <w:pPr>
              <w:pStyle w:val="TAC"/>
            </w:pPr>
          </w:p>
        </w:tc>
        <w:tc>
          <w:tcPr>
            <w:tcW w:w="725" w:type="dxa"/>
            <w:gridSpan w:val="2"/>
            <w:vAlign w:val="center"/>
          </w:tcPr>
          <w:p w14:paraId="7B32E328" w14:textId="77777777" w:rsidR="0071449A" w:rsidRPr="006910BE" w:rsidRDefault="0071449A" w:rsidP="00A74EB7">
            <w:pPr>
              <w:pStyle w:val="TAC"/>
              <w:rPr>
                <w:lang w:eastAsia="zh-TW"/>
              </w:rPr>
            </w:pPr>
            <w:r w:rsidRPr="006910BE">
              <w:rPr>
                <w:rFonts w:eastAsia="MS Mincho"/>
              </w:rPr>
              <w:t>N/A</w:t>
            </w:r>
          </w:p>
        </w:tc>
        <w:tc>
          <w:tcPr>
            <w:tcW w:w="1123" w:type="dxa"/>
            <w:gridSpan w:val="4"/>
            <w:vAlign w:val="center"/>
          </w:tcPr>
          <w:p w14:paraId="6A4181CB"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6E1D4A25" w14:textId="77777777" w:rsidR="0071449A" w:rsidRPr="006910BE" w:rsidRDefault="0071449A" w:rsidP="00A74EB7">
            <w:pPr>
              <w:pStyle w:val="TAC"/>
            </w:pPr>
            <w:r w:rsidRPr="006910BE">
              <w:rPr>
                <w:rFonts w:eastAsia="MS Mincho"/>
              </w:rPr>
              <w:t>10 MHz</w:t>
            </w:r>
          </w:p>
        </w:tc>
        <w:tc>
          <w:tcPr>
            <w:tcW w:w="938" w:type="dxa"/>
            <w:gridSpan w:val="2"/>
            <w:vAlign w:val="center"/>
          </w:tcPr>
          <w:p w14:paraId="74B261E1" w14:textId="77777777" w:rsidR="0071449A" w:rsidRPr="006910BE" w:rsidRDefault="0071449A" w:rsidP="00A74EB7">
            <w:pPr>
              <w:pStyle w:val="TAC"/>
              <w:rPr>
                <w:lang w:eastAsia="zh-TW"/>
              </w:rPr>
            </w:pPr>
            <w:r w:rsidRPr="006910BE">
              <w:rPr>
                <w:lang w:eastAsia="zh-TW"/>
              </w:rPr>
              <w:t>All RBs / 0</w:t>
            </w:r>
          </w:p>
        </w:tc>
        <w:tc>
          <w:tcPr>
            <w:tcW w:w="1303" w:type="dxa"/>
            <w:gridSpan w:val="8"/>
            <w:vAlign w:val="center"/>
          </w:tcPr>
          <w:p w14:paraId="7A61D910" w14:textId="77777777" w:rsidR="0071449A" w:rsidRPr="006910BE" w:rsidRDefault="0071449A" w:rsidP="00A74EB7">
            <w:pPr>
              <w:pStyle w:val="TAC"/>
              <w:rPr>
                <w:lang w:eastAsia="zh-TW"/>
              </w:rPr>
            </w:pPr>
            <w:r w:rsidRPr="006910BE">
              <w:rPr>
                <w:lang w:eastAsia="zh-TW"/>
              </w:rPr>
              <w:t>QPSK</w:t>
            </w:r>
          </w:p>
        </w:tc>
        <w:tc>
          <w:tcPr>
            <w:tcW w:w="1218" w:type="dxa"/>
            <w:gridSpan w:val="9"/>
            <w:vAlign w:val="center"/>
          </w:tcPr>
          <w:p w14:paraId="16D14369" w14:textId="77777777" w:rsidR="0071449A" w:rsidRPr="006910BE" w:rsidRDefault="0071449A" w:rsidP="00A74EB7">
            <w:pPr>
              <w:pStyle w:val="TAC"/>
              <w:rPr>
                <w:lang w:eastAsia="zh-TW"/>
              </w:rPr>
            </w:pPr>
            <w:r w:rsidRPr="006910BE">
              <w:rPr>
                <w:rFonts w:eastAsia="MS Mincho"/>
              </w:rPr>
              <w:t>QPSK</w:t>
            </w:r>
          </w:p>
        </w:tc>
        <w:tc>
          <w:tcPr>
            <w:tcW w:w="931" w:type="dxa"/>
            <w:gridSpan w:val="4"/>
            <w:vAlign w:val="center"/>
          </w:tcPr>
          <w:p w14:paraId="7513CBB6" w14:textId="77777777" w:rsidR="0071449A" w:rsidRPr="006910BE" w:rsidRDefault="0071449A" w:rsidP="00A74EB7">
            <w:pPr>
              <w:pStyle w:val="TAC"/>
              <w:rPr>
                <w:lang w:eastAsia="zh-TW"/>
              </w:rPr>
            </w:pPr>
            <w:r w:rsidRPr="006910BE">
              <w:rPr>
                <w:rFonts w:eastAsia="MS Mincho"/>
              </w:rPr>
              <w:t>5 MHz</w:t>
            </w:r>
          </w:p>
        </w:tc>
        <w:tc>
          <w:tcPr>
            <w:tcW w:w="1065" w:type="dxa"/>
            <w:gridSpan w:val="5"/>
            <w:vAlign w:val="center"/>
          </w:tcPr>
          <w:p w14:paraId="137B0AA4" w14:textId="77777777" w:rsidR="0071449A" w:rsidRPr="006910BE" w:rsidRDefault="0071449A" w:rsidP="00A74EB7">
            <w:pPr>
              <w:pStyle w:val="TAC"/>
              <w:rPr>
                <w:lang w:eastAsia="zh-TW"/>
              </w:rPr>
            </w:pPr>
            <w:r w:rsidRPr="006910BE">
              <w:rPr>
                <w:lang w:eastAsia="zh-TW"/>
              </w:rPr>
              <w:t>All RBs / All RBs</w:t>
            </w:r>
          </w:p>
        </w:tc>
        <w:tc>
          <w:tcPr>
            <w:tcW w:w="998" w:type="dxa"/>
            <w:gridSpan w:val="5"/>
            <w:vAlign w:val="center"/>
          </w:tcPr>
          <w:p w14:paraId="7254036D" w14:textId="77777777" w:rsidR="0071449A" w:rsidRPr="006910BE" w:rsidRDefault="0071449A" w:rsidP="00A74EB7">
            <w:pPr>
              <w:pStyle w:val="TAC"/>
              <w:rPr>
                <w:lang w:eastAsia="zh-TW"/>
              </w:rPr>
            </w:pPr>
            <w:r w:rsidRPr="006910BE">
              <w:t>DFT-s-OFDM</w:t>
            </w:r>
            <w:r w:rsidRPr="006910BE">
              <w:rPr>
                <w:lang w:eastAsia="zh-TW"/>
              </w:rPr>
              <w:t xml:space="preserve"> QPSK</w:t>
            </w:r>
          </w:p>
          <w:p w14:paraId="1C14623D" w14:textId="77777777" w:rsidR="0071449A" w:rsidRPr="006910BE" w:rsidRDefault="0071449A" w:rsidP="00A74EB7">
            <w:pPr>
              <w:pStyle w:val="TAC"/>
              <w:rPr>
                <w:lang w:eastAsia="zh-TW"/>
              </w:rPr>
            </w:pPr>
          </w:p>
        </w:tc>
        <w:tc>
          <w:tcPr>
            <w:tcW w:w="1301" w:type="dxa"/>
            <w:gridSpan w:val="8"/>
            <w:vAlign w:val="center"/>
          </w:tcPr>
          <w:p w14:paraId="55097887"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6761BFFD" w14:textId="77777777" w:rsidR="0071449A" w:rsidRPr="006910BE" w:rsidRDefault="0071449A" w:rsidP="00A74EB7">
            <w:pPr>
              <w:pStyle w:val="TAC"/>
              <w:rPr>
                <w:lang w:eastAsia="zh-TW"/>
              </w:rPr>
            </w:pPr>
            <w:r w:rsidRPr="006910BE">
              <w:rPr>
                <w:rFonts w:eastAsia="MS Mincho"/>
              </w:rPr>
              <w:t>10 MHz</w:t>
            </w:r>
          </w:p>
        </w:tc>
        <w:tc>
          <w:tcPr>
            <w:tcW w:w="1090" w:type="dxa"/>
            <w:gridSpan w:val="4"/>
            <w:vAlign w:val="center"/>
          </w:tcPr>
          <w:p w14:paraId="2C0F2ACC" w14:textId="77777777" w:rsidR="0071449A" w:rsidRPr="006910BE" w:rsidRDefault="0071449A" w:rsidP="00A74EB7">
            <w:pPr>
              <w:pStyle w:val="TAC"/>
              <w:rPr>
                <w:lang w:eastAsia="zh-TW"/>
              </w:rPr>
            </w:pPr>
            <w:r w:rsidRPr="006910BE">
              <w:rPr>
                <w:lang w:eastAsia="zh-TW"/>
              </w:rPr>
              <w:t>All RBs / All RBs</w:t>
            </w:r>
          </w:p>
        </w:tc>
      </w:tr>
      <w:tr w:rsidR="0071449A" w:rsidRPr="006910BE" w14:paraId="2B17E84D" w14:textId="77777777" w:rsidTr="00A74EB7">
        <w:trPr>
          <w:trHeight w:val="241"/>
        </w:trPr>
        <w:tc>
          <w:tcPr>
            <w:tcW w:w="13096" w:type="dxa"/>
            <w:gridSpan w:val="68"/>
            <w:tcBorders>
              <w:top w:val="nil"/>
            </w:tcBorders>
            <w:vAlign w:val="center"/>
          </w:tcPr>
          <w:p w14:paraId="09700FB9" w14:textId="77777777" w:rsidR="0071449A" w:rsidRPr="006910BE" w:rsidRDefault="0071449A" w:rsidP="00A74EB7">
            <w:pPr>
              <w:pStyle w:val="TAH"/>
              <w:rPr>
                <w:lang w:eastAsia="zh-TW"/>
              </w:rPr>
            </w:pPr>
            <w:r w:rsidRPr="006910BE">
              <w:rPr>
                <w:lang w:eastAsia="zh-TW"/>
              </w:rPr>
              <w:t>Test Settings for DC_7A-20A_n8A Configuration – Note 3</w:t>
            </w:r>
          </w:p>
        </w:tc>
      </w:tr>
      <w:tr w:rsidR="0071449A" w:rsidRPr="006910BE" w14:paraId="7F44C89D" w14:textId="77777777" w:rsidTr="00A74EB7">
        <w:trPr>
          <w:trHeight w:val="241"/>
        </w:trPr>
        <w:tc>
          <w:tcPr>
            <w:tcW w:w="406" w:type="dxa"/>
            <w:vMerge w:val="restart"/>
            <w:tcBorders>
              <w:top w:val="nil"/>
            </w:tcBorders>
          </w:tcPr>
          <w:p w14:paraId="4F379F5F" w14:textId="77777777" w:rsidR="0071449A" w:rsidRPr="006910BE" w:rsidRDefault="0071449A" w:rsidP="00A74EB7">
            <w:pPr>
              <w:pStyle w:val="TAC"/>
            </w:pPr>
          </w:p>
          <w:p w14:paraId="23E9F1B4" w14:textId="77777777" w:rsidR="0071449A" w:rsidRPr="006910BE" w:rsidRDefault="0071449A" w:rsidP="00A74EB7">
            <w:pPr>
              <w:pStyle w:val="TAC"/>
            </w:pPr>
            <w:r w:rsidRPr="006910BE">
              <w:t>1</w:t>
            </w:r>
          </w:p>
        </w:tc>
        <w:tc>
          <w:tcPr>
            <w:tcW w:w="725" w:type="dxa"/>
            <w:gridSpan w:val="2"/>
            <w:vAlign w:val="center"/>
          </w:tcPr>
          <w:p w14:paraId="60EA5956" w14:textId="77777777" w:rsidR="0071449A" w:rsidRPr="006910BE" w:rsidRDefault="0071449A" w:rsidP="00A74EB7">
            <w:pPr>
              <w:pStyle w:val="TAC"/>
              <w:rPr>
                <w:rFonts w:eastAsia="MS Mincho"/>
              </w:rPr>
            </w:pPr>
            <w:r w:rsidRPr="006910BE">
              <w:rPr>
                <w:rFonts w:eastAsia="MS Mincho"/>
              </w:rPr>
              <w:t>7</w:t>
            </w:r>
          </w:p>
        </w:tc>
        <w:tc>
          <w:tcPr>
            <w:tcW w:w="1123" w:type="dxa"/>
            <w:gridSpan w:val="4"/>
            <w:vAlign w:val="center"/>
          </w:tcPr>
          <w:p w14:paraId="19721502" w14:textId="77777777" w:rsidR="0071449A" w:rsidRPr="006910BE" w:rsidRDefault="0071449A" w:rsidP="00A74EB7">
            <w:pPr>
              <w:pStyle w:val="TAC"/>
              <w:rPr>
                <w:rFonts w:eastAsia="MS Mincho"/>
              </w:rPr>
            </w:pPr>
            <w:r w:rsidRPr="006910BE">
              <w:rPr>
                <w:rFonts w:eastAsia="MS Mincho"/>
              </w:rPr>
              <w:t>UL 2565 / DL 2685 MHz</w:t>
            </w:r>
          </w:p>
        </w:tc>
        <w:tc>
          <w:tcPr>
            <w:tcW w:w="1037" w:type="dxa"/>
            <w:gridSpan w:val="8"/>
            <w:vAlign w:val="center"/>
          </w:tcPr>
          <w:p w14:paraId="489C9C42" w14:textId="77777777" w:rsidR="0071449A" w:rsidRPr="006910BE" w:rsidRDefault="0071449A" w:rsidP="00A74EB7">
            <w:pPr>
              <w:pStyle w:val="TAC"/>
              <w:rPr>
                <w:rFonts w:eastAsia="MS Mincho"/>
              </w:rPr>
            </w:pPr>
          </w:p>
        </w:tc>
        <w:tc>
          <w:tcPr>
            <w:tcW w:w="938" w:type="dxa"/>
            <w:gridSpan w:val="2"/>
            <w:vAlign w:val="center"/>
          </w:tcPr>
          <w:p w14:paraId="3B236219" w14:textId="77777777" w:rsidR="0071449A" w:rsidRPr="006910BE" w:rsidRDefault="0071449A" w:rsidP="00A74EB7">
            <w:pPr>
              <w:pStyle w:val="TAC"/>
              <w:rPr>
                <w:lang w:eastAsia="zh-TW"/>
              </w:rPr>
            </w:pPr>
          </w:p>
        </w:tc>
        <w:tc>
          <w:tcPr>
            <w:tcW w:w="1303" w:type="dxa"/>
            <w:gridSpan w:val="8"/>
            <w:vAlign w:val="center"/>
          </w:tcPr>
          <w:p w14:paraId="577735EB" w14:textId="77777777" w:rsidR="0071449A" w:rsidRPr="006910BE" w:rsidRDefault="0071449A" w:rsidP="00A74EB7">
            <w:pPr>
              <w:pStyle w:val="TAC"/>
              <w:rPr>
                <w:lang w:eastAsia="zh-TW"/>
              </w:rPr>
            </w:pPr>
            <w:r w:rsidRPr="006910BE">
              <w:rPr>
                <w:rFonts w:eastAsia="MS Mincho"/>
              </w:rPr>
              <w:t>20</w:t>
            </w:r>
          </w:p>
        </w:tc>
        <w:tc>
          <w:tcPr>
            <w:tcW w:w="1218" w:type="dxa"/>
            <w:gridSpan w:val="9"/>
            <w:vAlign w:val="center"/>
          </w:tcPr>
          <w:p w14:paraId="135C543C" w14:textId="77777777" w:rsidR="0071449A" w:rsidRPr="006910BE" w:rsidRDefault="0071449A" w:rsidP="00A74EB7">
            <w:pPr>
              <w:pStyle w:val="TAC"/>
              <w:rPr>
                <w:lang w:eastAsia="zh-TW"/>
              </w:rPr>
            </w:pPr>
            <w:r w:rsidRPr="006910BE">
              <w:rPr>
                <w:rFonts w:eastAsia="MS Mincho"/>
              </w:rPr>
              <w:t>DL 795 MHz</w:t>
            </w:r>
          </w:p>
          <w:p w14:paraId="58184FCC" w14:textId="77777777" w:rsidR="0071449A" w:rsidRPr="006910BE" w:rsidRDefault="0071449A" w:rsidP="00A74EB7">
            <w:pPr>
              <w:pStyle w:val="TAC"/>
              <w:rPr>
                <w:rFonts w:eastAsia="MS Mincho"/>
              </w:rPr>
            </w:pPr>
          </w:p>
        </w:tc>
        <w:tc>
          <w:tcPr>
            <w:tcW w:w="931" w:type="dxa"/>
            <w:gridSpan w:val="4"/>
            <w:vAlign w:val="center"/>
          </w:tcPr>
          <w:p w14:paraId="37BA2252" w14:textId="77777777" w:rsidR="0071449A" w:rsidRPr="006910BE" w:rsidRDefault="0071449A" w:rsidP="00A74EB7">
            <w:pPr>
              <w:pStyle w:val="TAC"/>
              <w:rPr>
                <w:rFonts w:eastAsia="MS Mincho"/>
              </w:rPr>
            </w:pPr>
          </w:p>
        </w:tc>
        <w:tc>
          <w:tcPr>
            <w:tcW w:w="1065" w:type="dxa"/>
            <w:gridSpan w:val="5"/>
            <w:vAlign w:val="center"/>
          </w:tcPr>
          <w:p w14:paraId="7AC37C20" w14:textId="77777777" w:rsidR="0071449A" w:rsidRPr="006910BE" w:rsidRDefault="0071449A" w:rsidP="00A74EB7">
            <w:pPr>
              <w:pStyle w:val="TAC"/>
              <w:rPr>
                <w:lang w:eastAsia="zh-TW"/>
              </w:rPr>
            </w:pPr>
          </w:p>
        </w:tc>
        <w:tc>
          <w:tcPr>
            <w:tcW w:w="998" w:type="dxa"/>
            <w:gridSpan w:val="5"/>
            <w:vAlign w:val="center"/>
          </w:tcPr>
          <w:p w14:paraId="387DDDBF" w14:textId="77777777" w:rsidR="0071449A" w:rsidRPr="006910BE" w:rsidRDefault="0071449A" w:rsidP="00A74EB7">
            <w:pPr>
              <w:pStyle w:val="TAC"/>
            </w:pPr>
            <w:r w:rsidRPr="006910BE">
              <w:rPr>
                <w:rFonts w:eastAsia="MS Mincho"/>
              </w:rPr>
              <w:t>n8</w:t>
            </w:r>
          </w:p>
        </w:tc>
        <w:tc>
          <w:tcPr>
            <w:tcW w:w="1301" w:type="dxa"/>
            <w:gridSpan w:val="8"/>
            <w:vAlign w:val="center"/>
          </w:tcPr>
          <w:p w14:paraId="4FB0C79F" w14:textId="77777777" w:rsidR="0071449A" w:rsidRPr="006910BE" w:rsidRDefault="0071449A" w:rsidP="00A74EB7">
            <w:pPr>
              <w:pStyle w:val="TAC"/>
              <w:rPr>
                <w:lang w:eastAsia="zh-TW"/>
              </w:rPr>
            </w:pPr>
            <w:r w:rsidRPr="006910BE">
              <w:rPr>
                <w:rFonts w:eastAsia="MS Mincho"/>
              </w:rPr>
              <w:t>UL 885 / DL 930 MHz</w:t>
            </w:r>
          </w:p>
          <w:p w14:paraId="4BE6F36E" w14:textId="77777777" w:rsidR="0071449A" w:rsidRPr="006910BE" w:rsidRDefault="0071449A" w:rsidP="00A74EB7">
            <w:pPr>
              <w:pStyle w:val="TAC"/>
              <w:rPr>
                <w:lang w:eastAsia="zh-TW"/>
              </w:rPr>
            </w:pPr>
          </w:p>
        </w:tc>
        <w:tc>
          <w:tcPr>
            <w:tcW w:w="961" w:type="dxa"/>
            <w:gridSpan w:val="8"/>
            <w:vAlign w:val="center"/>
          </w:tcPr>
          <w:p w14:paraId="7615A68A" w14:textId="77777777" w:rsidR="0071449A" w:rsidRPr="006910BE" w:rsidRDefault="0071449A" w:rsidP="00A74EB7">
            <w:pPr>
              <w:pStyle w:val="TAC"/>
              <w:rPr>
                <w:rFonts w:eastAsia="MS Mincho"/>
              </w:rPr>
            </w:pPr>
          </w:p>
        </w:tc>
        <w:tc>
          <w:tcPr>
            <w:tcW w:w="1090" w:type="dxa"/>
            <w:gridSpan w:val="4"/>
            <w:vAlign w:val="center"/>
          </w:tcPr>
          <w:p w14:paraId="37A2E555" w14:textId="77777777" w:rsidR="0071449A" w:rsidRPr="006910BE" w:rsidRDefault="0071449A" w:rsidP="00A74EB7">
            <w:pPr>
              <w:pStyle w:val="TAC"/>
              <w:rPr>
                <w:lang w:eastAsia="zh-TW"/>
              </w:rPr>
            </w:pPr>
          </w:p>
        </w:tc>
      </w:tr>
      <w:tr w:rsidR="0071449A" w:rsidRPr="006910BE" w14:paraId="06C0B8E0" w14:textId="77777777" w:rsidTr="00A74EB7">
        <w:trPr>
          <w:trHeight w:val="241"/>
        </w:trPr>
        <w:tc>
          <w:tcPr>
            <w:tcW w:w="406" w:type="dxa"/>
            <w:vMerge/>
          </w:tcPr>
          <w:p w14:paraId="0CD12DF8" w14:textId="77777777" w:rsidR="0071449A" w:rsidRPr="006910BE" w:rsidRDefault="0071449A" w:rsidP="00A74EB7">
            <w:pPr>
              <w:pStyle w:val="TAC"/>
            </w:pPr>
          </w:p>
        </w:tc>
        <w:tc>
          <w:tcPr>
            <w:tcW w:w="725" w:type="dxa"/>
            <w:gridSpan w:val="2"/>
            <w:vAlign w:val="center"/>
          </w:tcPr>
          <w:p w14:paraId="4FDD2B2E" w14:textId="77777777" w:rsidR="0071449A" w:rsidRPr="006910BE" w:rsidRDefault="0071449A" w:rsidP="00A74EB7">
            <w:pPr>
              <w:pStyle w:val="TAC"/>
              <w:rPr>
                <w:rFonts w:eastAsia="MS Mincho"/>
              </w:rPr>
            </w:pPr>
            <w:r w:rsidRPr="006910BE">
              <w:rPr>
                <w:rFonts w:eastAsia="MS Mincho"/>
              </w:rPr>
              <w:t>QPSK</w:t>
            </w:r>
          </w:p>
        </w:tc>
        <w:tc>
          <w:tcPr>
            <w:tcW w:w="1123" w:type="dxa"/>
            <w:gridSpan w:val="4"/>
            <w:vAlign w:val="center"/>
          </w:tcPr>
          <w:p w14:paraId="72CE645E" w14:textId="77777777" w:rsidR="0071449A" w:rsidRPr="006910BE" w:rsidRDefault="0071449A" w:rsidP="00A74EB7">
            <w:pPr>
              <w:pStyle w:val="TAC"/>
              <w:rPr>
                <w:rFonts w:eastAsia="MS Mincho"/>
              </w:rPr>
            </w:pPr>
            <w:r w:rsidRPr="006910BE">
              <w:rPr>
                <w:rFonts w:eastAsia="MS Mincho"/>
              </w:rPr>
              <w:t>QPSK</w:t>
            </w:r>
          </w:p>
        </w:tc>
        <w:tc>
          <w:tcPr>
            <w:tcW w:w="1037" w:type="dxa"/>
            <w:gridSpan w:val="8"/>
            <w:vAlign w:val="center"/>
          </w:tcPr>
          <w:p w14:paraId="72ED5020" w14:textId="77777777" w:rsidR="0071449A" w:rsidRPr="006910BE" w:rsidRDefault="0071449A" w:rsidP="00A74EB7">
            <w:pPr>
              <w:pStyle w:val="TAC"/>
              <w:rPr>
                <w:rFonts w:eastAsia="MS Mincho"/>
              </w:rPr>
            </w:pPr>
            <w:r w:rsidRPr="006910BE">
              <w:rPr>
                <w:rFonts w:eastAsia="MS Mincho"/>
              </w:rPr>
              <w:t>5 MHz</w:t>
            </w:r>
          </w:p>
        </w:tc>
        <w:tc>
          <w:tcPr>
            <w:tcW w:w="938" w:type="dxa"/>
            <w:gridSpan w:val="2"/>
            <w:vAlign w:val="center"/>
          </w:tcPr>
          <w:p w14:paraId="1527BDB6" w14:textId="77777777" w:rsidR="0071449A" w:rsidRPr="006910BE" w:rsidRDefault="0071449A" w:rsidP="00A74EB7">
            <w:pPr>
              <w:pStyle w:val="TAC"/>
              <w:rPr>
                <w:lang w:eastAsia="zh-TW"/>
              </w:rPr>
            </w:pPr>
            <w:r w:rsidRPr="006910BE">
              <w:rPr>
                <w:lang w:eastAsia="zh-TW"/>
              </w:rPr>
              <w:t>All RBs / All RBs</w:t>
            </w:r>
          </w:p>
        </w:tc>
        <w:tc>
          <w:tcPr>
            <w:tcW w:w="1303" w:type="dxa"/>
            <w:gridSpan w:val="8"/>
            <w:vAlign w:val="center"/>
          </w:tcPr>
          <w:p w14:paraId="30A599C1" w14:textId="77777777" w:rsidR="0071449A" w:rsidRPr="006910BE" w:rsidRDefault="0071449A" w:rsidP="00A74EB7">
            <w:pPr>
              <w:pStyle w:val="TAC"/>
              <w:rPr>
                <w:lang w:eastAsia="zh-TW"/>
              </w:rPr>
            </w:pPr>
            <w:r w:rsidRPr="006910BE">
              <w:rPr>
                <w:rFonts w:eastAsia="MS Mincho"/>
              </w:rPr>
              <w:t>N/A</w:t>
            </w:r>
          </w:p>
        </w:tc>
        <w:tc>
          <w:tcPr>
            <w:tcW w:w="1218" w:type="dxa"/>
            <w:gridSpan w:val="9"/>
            <w:vAlign w:val="center"/>
          </w:tcPr>
          <w:p w14:paraId="5C084226" w14:textId="77777777" w:rsidR="0071449A" w:rsidRPr="006910BE" w:rsidRDefault="0071449A" w:rsidP="00A74EB7">
            <w:pPr>
              <w:pStyle w:val="TAC"/>
              <w:rPr>
                <w:rFonts w:eastAsia="MS Mincho"/>
              </w:rPr>
            </w:pPr>
            <w:r w:rsidRPr="006910BE">
              <w:rPr>
                <w:rFonts w:eastAsia="MS Mincho"/>
              </w:rPr>
              <w:t>QPSK</w:t>
            </w:r>
          </w:p>
        </w:tc>
        <w:tc>
          <w:tcPr>
            <w:tcW w:w="931" w:type="dxa"/>
            <w:gridSpan w:val="4"/>
            <w:vAlign w:val="center"/>
          </w:tcPr>
          <w:p w14:paraId="43DE9F1F" w14:textId="77777777" w:rsidR="0071449A" w:rsidRPr="006910BE" w:rsidRDefault="0071449A" w:rsidP="00A74EB7">
            <w:pPr>
              <w:pStyle w:val="TAC"/>
              <w:rPr>
                <w:rFonts w:eastAsia="MS Mincho"/>
              </w:rPr>
            </w:pPr>
            <w:r w:rsidRPr="006910BE">
              <w:rPr>
                <w:rFonts w:eastAsia="MS Mincho"/>
              </w:rPr>
              <w:t>5 MHz</w:t>
            </w:r>
          </w:p>
        </w:tc>
        <w:tc>
          <w:tcPr>
            <w:tcW w:w="1065" w:type="dxa"/>
            <w:gridSpan w:val="5"/>
            <w:vAlign w:val="center"/>
          </w:tcPr>
          <w:p w14:paraId="4E8B30A4" w14:textId="77777777" w:rsidR="0071449A" w:rsidRPr="006910BE" w:rsidRDefault="0071449A" w:rsidP="00A74EB7">
            <w:pPr>
              <w:pStyle w:val="TAC"/>
              <w:rPr>
                <w:lang w:eastAsia="zh-TW"/>
              </w:rPr>
            </w:pPr>
            <w:r w:rsidRPr="006910BE">
              <w:rPr>
                <w:lang w:eastAsia="zh-TW"/>
              </w:rPr>
              <w:t>All RBs / 0</w:t>
            </w:r>
          </w:p>
        </w:tc>
        <w:tc>
          <w:tcPr>
            <w:tcW w:w="998" w:type="dxa"/>
            <w:gridSpan w:val="5"/>
            <w:vAlign w:val="center"/>
          </w:tcPr>
          <w:p w14:paraId="4CD5EF40" w14:textId="77777777" w:rsidR="0071449A" w:rsidRPr="006910BE" w:rsidRDefault="0071449A" w:rsidP="00A74EB7">
            <w:pPr>
              <w:pStyle w:val="TAC"/>
              <w:rPr>
                <w:lang w:eastAsia="zh-TW"/>
              </w:rPr>
            </w:pPr>
            <w:r w:rsidRPr="006910BE">
              <w:t>DFT-s-OFDM</w:t>
            </w:r>
            <w:r w:rsidRPr="006910BE">
              <w:rPr>
                <w:lang w:eastAsia="zh-TW"/>
              </w:rPr>
              <w:t xml:space="preserve"> QPSK</w:t>
            </w:r>
          </w:p>
          <w:p w14:paraId="464844C3" w14:textId="77777777" w:rsidR="0071449A" w:rsidRPr="006910BE" w:rsidRDefault="0071449A" w:rsidP="00A74EB7">
            <w:pPr>
              <w:pStyle w:val="TAC"/>
            </w:pPr>
          </w:p>
        </w:tc>
        <w:tc>
          <w:tcPr>
            <w:tcW w:w="1301" w:type="dxa"/>
            <w:gridSpan w:val="8"/>
            <w:vAlign w:val="center"/>
          </w:tcPr>
          <w:p w14:paraId="5D82D6DD" w14:textId="77777777" w:rsidR="0071449A" w:rsidRPr="006910BE" w:rsidRDefault="0071449A" w:rsidP="00A74EB7">
            <w:pPr>
              <w:pStyle w:val="TAC"/>
              <w:rPr>
                <w:lang w:eastAsia="zh-TW"/>
              </w:rPr>
            </w:pPr>
            <w:r w:rsidRPr="006910BE">
              <w:rPr>
                <w:rFonts w:eastAsia="MS Mincho"/>
              </w:rPr>
              <w:t>CP-OFDM QPSK</w:t>
            </w:r>
          </w:p>
        </w:tc>
        <w:tc>
          <w:tcPr>
            <w:tcW w:w="961" w:type="dxa"/>
            <w:gridSpan w:val="8"/>
            <w:vAlign w:val="center"/>
          </w:tcPr>
          <w:p w14:paraId="7F79B6F2" w14:textId="77777777" w:rsidR="0071449A" w:rsidRPr="006910BE" w:rsidRDefault="0071449A" w:rsidP="00A74EB7">
            <w:pPr>
              <w:pStyle w:val="TAC"/>
              <w:rPr>
                <w:rFonts w:eastAsia="MS Mincho"/>
              </w:rPr>
            </w:pPr>
            <w:r w:rsidRPr="006910BE">
              <w:rPr>
                <w:rFonts w:eastAsia="MS Mincho"/>
              </w:rPr>
              <w:t>5 MHz</w:t>
            </w:r>
          </w:p>
        </w:tc>
        <w:tc>
          <w:tcPr>
            <w:tcW w:w="1090" w:type="dxa"/>
            <w:gridSpan w:val="4"/>
            <w:vAlign w:val="center"/>
          </w:tcPr>
          <w:p w14:paraId="7B6C59DF" w14:textId="77777777" w:rsidR="0071449A" w:rsidRPr="006910BE" w:rsidRDefault="0071449A" w:rsidP="00A74EB7">
            <w:pPr>
              <w:pStyle w:val="TAC"/>
              <w:rPr>
                <w:lang w:eastAsia="zh-TW"/>
              </w:rPr>
            </w:pPr>
            <w:r w:rsidRPr="006910BE">
              <w:rPr>
                <w:rFonts w:eastAsia="MS Mincho"/>
              </w:rPr>
              <w:t>All RBs / All RBs</w:t>
            </w:r>
          </w:p>
        </w:tc>
      </w:tr>
      <w:tr w:rsidR="0071449A" w:rsidRPr="006910BE" w14:paraId="4301DE75" w14:textId="77777777" w:rsidTr="00A74EB7">
        <w:trPr>
          <w:trHeight w:val="241"/>
        </w:trPr>
        <w:tc>
          <w:tcPr>
            <w:tcW w:w="406" w:type="dxa"/>
            <w:vMerge w:val="restart"/>
            <w:tcBorders>
              <w:top w:val="nil"/>
            </w:tcBorders>
          </w:tcPr>
          <w:p w14:paraId="2A811C67" w14:textId="77777777" w:rsidR="0071449A" w:rsidRPr="006910BE" w:rsidRDefault="0071449A" w:rsidP="00A74EB7">
            <w:pPr>
              <w:pStyle w:val="TAC"/>
            </w:pPr>
          </w:p>
          <w:p w14:paraId="362B69A5" w14:textId="77777777" w:rsidR="0071449A" w:rsidRPr="006910BE" w:rsidRDefault="0071449A" w:rsidP="00A74EB7">
            <w:pPr>
              <w:pStyle w:val="TAC"/>
            </w:pPr>
            <w:r w:rsidRPr="006910BE">
              <w:t>2</w:t>
            </w:r>
          </w:p>
        </w:tc>
        <w:tc>
          <w:tcPr>
            <w:tcW w:w="725" w:type="dxa"/>
            <w:gridSpan w:val="2"/>
            <w:vAlign w:val="center"/>
          </w:tcPr>
          <w:p w14:paraId="3A80AAB2" w14:textId="77777777" w:rsidR="0071449A" w:rsidRPr="006910BE" w:rsidRDefault="0071449A" w:rsidP="00A74EB7">
            <w:pPr>
              <w:pStyle w:val="TAC"/>
              <w:rPr>
                <w:rFonts w:eastAsia="MS Mincho"/>
              </w:rPr>
            </w:pPr>
            <w:r w:rsidRPr="006910BE">
              <w:rPr>
                <w:rFonts w:eastAsia="MS Mincho"/>
              </w:rPr>
              <w:t>7</w:t>
            </w:r>
          </w:p>
        </w:tc>
        <w:tc>
          <w:tcPr>
            <w:tcW w:w="1123" w:type="dxa"/>
            <w:gridSpan w:val="4"/>
            <w:vAlign w:val="center"/>
          </w:tcPr>
          <w:p w14:paraId="75213AA3" w14:textId="77777777" w:rsidR="0071449A" w:rsidRPr="006910BE" w:rsidRDefault="0071449A" w:rsidP="00A74EB7">
            <w:pPr>
              <w:pStyle w:val="TAC"/>
              <w:rPr>
                <w:rFonts w:eastAsia="MS Mincho"/>
              </w:rPr>
            </w:pPr>
            <w:r w:rsidRPr="006910BE">
              <w:rPr>
                <w:rFonts w:eastAsia="MS Mincho"/>
              </w:rPr>
              <w:t>DL 2640 MHz</w:t>
            </w:r>
          </w:p>
        </w:tc>
        <w:tc>
          <w:tcPr>
            <w:tcW w:w="1037" w:type="dxa"/>
            <w:gridSpan w:val="8"/>
            <w:vAlign w:val="center"/>
          </w:tcPr>
          <w:p w14:paraId="16D38677" w14:textId="77777777" w:rsidR="0071449A" w:rsidRPr="006910BE" w:rsidRDefault="0071449A" w:rsidP="00A74EB7">
            <w:pPr>
              <w:pStyle w:val="TAC"/>
              <w:rPr>
                <w:rFonts w:eastAsia="MS Mincho"/>
              </w:rPr>
            </w:pPr>
          </w:p>
        </w:tc>
        <w:tc>
          <w:tcPr>
            <w:tcW w:w="938" w:type="dxa"/>
            <w:gridSpan w:val="2"/>
            <w:vAlign w:val="center"/>
          </w:tcPr>
          <w:p w14:paraId="4BDA3176" w14:textId="77777777" w:rsidR="0071449A" w:rsidRPr="006910BE" w:rsidRDefault="0071449A" w:rsidP="00A74EB7">
            <w:pPr>
              <w:pStyle w:val="TAC"/>
              <w:rPr>
                <w:lang w:eastAsia="zh-TW"/>
              </w:rPr>
            </w:pPr>
          </w:p>
        </w:tc>
        <w:tc>
          <w:tcPr>
            <w:tcW w:w="1303" w:type="dxa"/>
            <w:gridSpan w:val="8"/>
            <w:vAlign w:val="center"/>
          </w:tcPr>
          <w:p w14:paraId="0CA8587B" w14:textId="77777777" w:rsidR="0071449A" w:rsidRPr="006910BE" w:rsidRDefault="0071449A" w:rsidP="00A74EB7">
            <w:pPr>
              <w:pStyle w:val="TAC"/>
              <w:rPr>
                <w:lang w:eastAsia="zh-TW"/>
              </w:rPr>
            </w:pPr>
            <w:r w:rsidRPr="006910BE">
              <w:rPr>
                <w:rFonts w:eastAsia="MS Mincho"/>
              </w:rPr>
              <w:t>20</w:t>
            </w:r>
          </w:p>
        </w:tc>
        <w:tc>
          <w:tcPr>
            <w:tcW w:w="1218" w:type="dxa"/>
            <w:gridSpan w:val="9"/>
            <w:vAlign w:val="center"/>
          </w:tcPr>
          <w:p w14:paraId="31572DA4" w14:textId="77777777" w:rsidR="0071449A" w:rsidRPr="006910BE" w:rsidRDefault="0071449A" w:rsidP="00A74EB7">
            <w:pPr>
              <w:pStyle w:val="TAC"/>
              <w:rPr>
                <w:lang w:eastAsia="zh-TW"/>
              </w:rPr>
            </w:pPr>
            <w:r w:rsidRPr="006910BE">
              <w:rPr>
                <w:rFonts w:eastAsia="MS Mincho"/>
              </w:rPr>
              <w:t>UL 840 / DL 799 MHz</w:t>
            </w:r>
          </w:p>
          <w:p w14:paraId="787EC6F0" w14:textId="77777777" w:rsidR="0071449A" w:rsidRPr="006910BE" w:rsidRDefault="0071449A" w:rsidP="00A74EB7">
            <w:pPr>
              <w:pStyle w:val="TAC"/>
              <w:rPr>
                <w:rFonts w:eastAsia="MS Mincho"/>
              </w:rPr>
            </w:pPr>
          </w:p>
        </w:tc>
        <w:tc>
          <w:tcPr>
            <w:tcW w:w="931" w:type="dxa"/>
            <w:gridSpan w:val="4"/>
            <w:vAlign w:val="center"/>
          </w:tcPr>
          <w:p w14:paraId="32A2E7A4" w14:textId="77777777" w:rsidR="0071449A" w:rsidRPr="006910BE" w:rsidRDefault="0071449A" w:rsidP="00A74EB7">
            <w:pPr>
              <w:pStyle w:val="TAC"/>
              <w:rPr>
                <w:rFonts w:eastAsia="MS Mincho"/>
              </w:rPr>
            </w:pPr>
          </w:p>
        </w:tc>
        <w:tc>
          <w:tcPr>
            <w:tcW w:w="1065" w:type="dxa"/>
            <w:gridSpan w:val="5"/>
            <w:vAlign w:val="center"/>
          </w:tcPr>
          <w:p w14:paraId="2E9D3B32" w14:textId="77777777" w:rsidR="0071449A" w:rsidRPr="006910BE" w:rsidRDefault="0071449A" w:rsidP="00A74EB7">
            <w:pPr>
              <w:pStyle w:val="TAC"/>
              <w:rPr>
                <w:lang w:eastAsia="zh-TW"/>
              </w:rPr>
            </w:pPr>
          </w:p>
        </w:tc>
        <w:tc>
          <w:tcPr>
            <w:tcW w:w="998" w:type="dxa"/>
            <w:gridSpan w:val="5"/>
            <w:vAlign w:val="center"/>
          </w:tcPr>
          <w:p w14:paraId="60F4C4FA" w14:textId="77777777" w:rsidR="0071449A" w:rsidRPr="006910BE" w:rsidRDefault="0071449A" w:rsidP="00A74EB7">
            <w:pPr>
              <w:pStyle w:val="TAC"/>
            </w:pPr>
            <w:r w:rsidRPr="006910BE">
              <w:rPr>
                <w:rFonts w:eastAsia="MS Mincho"/>
              </w:rPr>
              <w:t>n8</w:t>
            </w:r>
          </w:p>
        </w:tc>
        <w:tc>
          <w:tcPr>
            <w:tcW w:w="1301" w:type="dxa"/>
            <w:gridSpan w:val="8"/>
            <w:vAlign w:val="center"/>
          </w:tcPr>
          <w:p w14:paraId="2935A687" w14:textId="77777777" w:rsidR="0071449A" w:rsidRPr="006910BE" w:rsidRDefault="0071449A" w:rsidP="00A74EB7">
            <w:pPr>
              <w:pStyle w:val="TAC"/>
              <w:rPr>
                <w:lang w:eastAsia="zh-TW"/>
              </w:rPr>
            </w:pPr>
            <w:r w:rsidRPr="006910BE">
              <w:rPr>
                <w:rFonts w:eastAsia="MS Mincho"/>
              </w:rPr>
              <w:t>UL 900 / DL 945 MHz</w:t>
            </w:r>
          </w:p>
          <w:p w14:paraId="0A425E9D" w14:textId="77777777" w:rsidR="0071449A" w:rsidRPr="006910BE" w:rsidRDefault="0071449A" w:rsidP="00A74EB7">
            <w:pPr>
              <w:pStyle w:val="TAC"/>
              <w:rPr>
                <w:lang w:eastAsia="zh-TW"/>
              </w:rPr>
            </w:pPr>
          </w:p>
        </w:tc>
        <w:tc>
          <w:tcPr>
            <w:tcW w:w="961" w:type="dxa"/>
            <w:gridSpan w:val="8"/>
            <w:vAlign w:val="center"/>
          </w:tcPr>
          <w:p w14:paraId="2F347125" w14:textId="77777777" w:rsidR="0071449A" w:rsidRPr="006910BE" w:rsidRDefault="0071449A" w:rsidP="00A74EB7">
            <w:pPr>
              <w:pStyle w:val="TAC"/>
              <w:rPr>
                <w:rFonts w:eastAsia="MS Mincho"/>
              </w:rPr>
            </w:pPr>
          </w:p>
        </w:tc>
        <w:tc>
          <w:tcPr>
            <w:tcW w:w="1090" w:type="dxa"/>
            <w:gridSpan w:val="4"/>
            <w:vAlign w:val="center"/>
          </w:tcPr>
          <w:p w14:paraId="09E5768E" w14:textId="77777777" w:rsidR="0071449A" w:rsidRPr="006910BE" w:rsidRDefault="0071449A" w:rsidP="00A74EB7">
            <w:pPr>
              <w:pStyle w:val="TAC"/>
              <w:rPr>
                <w:lang w:eastAsia="zh-TW"/>
              </w:rPr>
            </w:pPr>
          </w:p>
        </w:tc>
      </w:tr>
      <w:tr w:rsidR="0071449A" w:rsidRPr="006910BE" w14:paraId="310E1ACD" w14:textId="77777777" w:rsidTr="00A74EB7">
        <w:trPr>
          <w:trHeight w:val="241"/>
        </w:trPr>
        <w:tc>
          <w:tcPr>
            <w:tcW w:w="406" w:type="dxa"/>
            <w:vMerge/>
          </w:tcPr>
          <w:p w14:paraId="39C0032C" w14:textId="77777777" w:rsidR="0071449A" w:rsidRPr="006910BE" w:rsidRDefault="0071449A" w:rsidP="00A74EB7">
            <w:pPr>
              <w:pStyle w:val="TAC"/>
            </w:pPr>
          </w:p>
        </w:tc>
        <w:tc>
          <w:tcPr>
            <w:tcW w:w="725" w:type="dxa"/>
            <w:gridSpan w:val="2"/>
            <w:vAlign w:val="center"/>
          </w:tcPr>
          <w:p w14:paraId="16469291" w14:textId="77777777" w:rsidR="0071449A" w:rsidRPr="006910BE" w:rsidRDefault="0071449A" w:rsidP="00A74EB7">
            <w:pPr>
              <w:pStyle w:val="TAC"/>
              <w:rPr>
                <w:rFonts w:eastAsia="MS Mincho"/>
              </w:rPr>
            </w:pPr>
            <w:r w:rsidRPr="006910BE">
              <w:rPr>
                <w:rFonts w:eastAsia="MS Mincho"/>
              </w:rPr>
              <w:t>N/A</w:t>
            </w:r>
          </w:p>
        </w:tc>
        <w:tc>
          <w:tcPr>
            <w:tcW w:w="1123" w:type="dxa"/>
            <w:gridSpan w:val="4"/>
            <w:vAlign w:val="center"/>
          </w:tcPr>
          <w:p w14:paraId="2C718783" w14:textId="77777777" w:rsidR="0071449A" w:rsidRPr="006910BE" w:rsidRDefault="0071449A" w:rsidP="00A74EB7">
            <w:pPr>
              <w:pStyle w:val="TAC"/>
              <w:rPr>
                <w:rFonts w:eastAsia="MS Mincho"/>
              </w:rPr>
            </w:pPr>
            <w:r w:rsidRPr="006910BE">
              <w:rPr>
                <w:rFonts w:eastAsia="MS Mincho"/>
              </w:rPr>
              <w:t>QPSK</w:t>
            </w:r>
          </w:p>
        </w:tc>
        <w:tc>
          <w:tcPr>
            <w:tcW w:w="1037" w:type="dxa"/>
            <w:gridSpan w:val="8"/>
            <w:vAlign w:val="center"/>
          </w:tcPr>
          <w:p w14:paraId="1A688755" w14:textId="77777777" w:rsidR="0071449A" w:rsidRPr="006910BE" w:rsidRDefault="0071449A" w:rsidP="00A74EB7">
            <w:pPr>
              <w:pStyle w:val="TAC"/>
              <w:rPr>
                <w:rFonts w:eastAsia="MS Mincho"/>
              </w:rPr>
            </w:pPr>
            <w:r w:rsidRPr="006910BE">
              <w:rPr>
                <w:rFonts w:eastAsia="MS Mincho"/>
              </w:rPr>
              <w:t>5 MHz</w:t>
            </w:r>
          </w:p>
        </w:tc>
        <w:tc>
          <w:tcPr>
            <w:tcW w:w="938" w:type="dxa"/>
            <w:gridSpan w:val="2"/>
            <w:vAlign w:val="center"/>
          </w:tcPr>
          <w:p w14:paraId="371C7A15" w14:textId="77777777" w:rsidR="0071449A" w:rsidRPr="006910BE" w:rsidRDefault="0071449A" w:rsidP="00A74EB7">
            <w:pPr>
              <w:pStyle w:val="TAC"/>
              <w:rPr>
                <w:lang w:eastAsia="zh-TW"/>
              </w:rPr>
            </w:pPr>
            <w:r w:rsidRPr="006910BE">
              <w:rPr>
                <w:lang w:eastAsia="zh-TW"/>
              </w:rPr>
              <w:t>All RBs / 0</w:t>
            </w:r>
          </w:p>
        </w:tc>
        <w:tc>
          <w:tcPr>
            <w:tcW w:w="1303" w:type="dxa"/>
            <w:gridSpan w:val="8"/>
            <w:vAlign w:val="center"/>
          </w:tcPr>
          <w:p w14:paraId="5A8445ED" w14:textId="77777777" w:rsidR="0071449A" w:rsidRPr="006910BE" w:rsidRDefault="0071449A" w:rsidP="00A74EB7">
            <w:pPr>
              <w:pStyle w:val="TAC"/>
              <w:rPr>
                <w:lang w:eastAsia="zh-TW"/>
              </w:rPr>
            </w:pPr>
            <w:r w:rsidRPr="006910BE">
              <w:rPr>
                <w:rFonts w:eastAsia="MS Mincho"/>
              </w:rPr>
              <w:t>QPSK</w:t>
            </w:r>
          </w:p>
        </w:tc>
        <w:tc>
          <w:tcPr>
            <w:tcW w:w="1218" w:type="dxa"/>
            <w:gridSpan w:val="9"/>
            <w:vAlign w:val="center"/>
          </w:tcPr>
          <w:p w14:paraId="1F7B8E2F" w14:textId="77777777" w:rsidR="0071449A" w:rsidRPr="006910BE" w:rsidRDefault="0071449A" w:rsidP="00A74EB7">
            <w:pPr>
              <w:pStyle w:val="TAC"/>
              <w:rPr>
                <w:rFonts w:eastAsia="MS Mincho"/>
              </w:rPr>
            </w:pPr>
            <w:r w:rsidRPr="006910BE">
              <w:rPr>
                <w:rFonts w:eastAsia="MS Mincho"/>
              </w:rPr>
              <w:t>QPSK</w:t>
            </w:r>
          </w:p>
        </w:tc>
        <w:tc>
          <w:tcPr>
            <w:tcW w:w="931" w:type="dxa"/>
            <w:gridSpan w:val="4"/>
            <w:vAlign w:val="center"/>
          </w:tcPr>
          <w:p w14:paraId="620A68EE" w14:textId="77777777" w:rsidR="0071449A" w:rsidRPr="006910BE" w:rsidRDefault="0071449A" w:rsidP="00A74EB7">
            <w:pPr>
              <w:pStyle w:val="TAC"/>
              <w:rPr>
                <w:rFonts w:eastAsia="MS Mincho"/>
              </w:rPr>
            </w:pPr>
            <w:r w:rsidRPr="006910BE">
              <w:rPr>
                <w:rFonts w:eastAsia="MS Mincho"/>
              </w:rPr>
              <w:t>5 MHz</w:t>
            </w:r>
          </w:p>
        </w:tc>
        <w:tc>
          <w:tcPr>
            <w:tcW w:w="1065" w:type="dxa"/>
            <w:gridSpan w:val="5"/>
            <w:vAlign w:val="center"/>
          </w:tcPr>
          <w:p w14:paraId="446853B8" w14:textId="77777777" w:rsidR="0071449A" w:rsidRPr="006910BE" w:rsidRDefault="0071449A" w:rsidP="00A74EB7">
            <w:pPr>
              <w:pStyle w:val="TAC"/>
              <w:rPr>
                <w:lang w:eastAsia="zh-TW"/>
              </w:rPr>
            </w:pPr>
            <w:r w:rsidRPr="006910BE">
              <w:rPr>
                <w:lang w:eastAsia="zh-TW"/>
              </w:rPr>
              <w:t>All RBs / All RBs</w:t>
            </w:r>
          </w:p>
        </w:tc>
        <w:tc>
          <w:tcPr>
            <w:tcW w:w="998" w:type="dxa"/>
            <w:gridSpan w:val="5"/>
            <w:vAlign w:val="center"/>
          </w:tcPr>
          <w:p w14:paraId="71608AD7" w14:textId="77777777" w:rsidR="0071449A" w:rsidRPr="006910BE" w:rsidRDefault="0071449A" w:rsidP="00A74EB7">
            <w:pPr>
              <w:pStyle w:val="TAC"/>
              <w:rPr>
                <w:lang w:eastAsia="zh-TW"/>
              </w:rPr>
            </w:pPr>
            <w:r w:rsidRPr="006910BE">
              <w:t>DFT-s-OFDM</w:t>
            </w:r>
            <w:r w:rsidRPr="006910BE">
              <w:rPr>
                <w:lang w:eastAsia="zh-TW"/>
              </w:rPr>
              <w:t xml:space="preserve"> QPSK</w:t>
            </w:r>
          </w:p>
          <w:p w14:paraId="1FBB4182" w14:textId="77777777" w:rsidR="0071449A" w:rsidRPr="006910BE" w:rsidRDefault="0071449A" w:rsidP="00A74EB7">
            <w:pPr>
              <w:pStyle w:val="TAC"/>
            </w:pPr>
          </w:p>
        </w:tc>
        <w:tc>
          <w:tcPr>
            <w:tcW w:w="1301" w:type="dxa"/>
            <w:gridSpan w:val="8"/>
            <w:vAlign w:val="center"/>
          </w:tcPr>
          <w:p w14:paraId="6DCCE52D" w14:textId="77777777" w:rsidR="0071449A" w:rsidRPr="006910BE" w:rsidRDefault="0071449A" w:rsidP="00A74EB7">
            <w:pPr>
              <w:pStyle w:val="TAC"/>
              <w:rPr>
                <w:lang w:eastAsia="zh-TW"/>
              </w:rPr>
            </w:pPr>
            <w:r w:rsidRPr="006910BE">
              <w:rPr>
                <w:rFonts w:eastAsia="MS Mincho"/>
              </w:rPr>
              <w:t>CP-OFDM QPSK</w:t>
            </w:r>
          </w:p>
        </w:tc>
        <w:tc>
          <w:tcPr>
            <w:tcW w:w="961" w:type="dxa"/>
            <w:gridSpan w:val="8"/>
            <w:vAlign w:val="center"/>
          </w:tcPr>
          <w:p w14:paraId="6880DE17" w14:textId="77777777" w:rsidR="0071449A" w:rsidRPr="006910BE" w:rsidRDefault="0071449A" w:rsidP="00A74EB7">
            <w:pPr>
              <w:pStyle w:val="TAC"/>
              <w:rPr>
                <w:rFonts w:eastAsia="MS Mincho"/>
              </w:rPr>
            </w:pPr>
            <w:r w:rsidRPr="006910BE">
              <w:rPr>
                <w:rFonts w:eastAsia="MS Mincho"/>
              </w:rPr>
              <w:t>5 MHz</w:t>
            </w:r>
          </w:p>
        </w:tc>
        <w:tc>
          <w:tcPr>
            <w:tcW w:w="1090" w:type="dxa"/>
            <w:gridSpan w:val="4"/>
            <w:vAlign w:val="center"/>
          </w:tcPr>
          <w:p w14:paraId="32D5042E" w14:textId="77777777" w:rsidR="0071449A" w:rsidRPr="006910BE" w:rsidRDefault="0071449A" w:rsidP="00A74EB7">
            <w:pPr>
              <w:pStyle w:val="TAC"/>
              <w:rPr>
                <w:lang w:eastAsia="zh-TW"/>
              </w:rPr>
            </w:pPr>
            <w:r w:rsidRPr="006910BE">
              <w:rPr>
                <w:rFonts w:eastAsia="MS Mincho"/>
              </w:rPr>
              <w:t>All RBs / All RBs</w:t>
            </w:r>
          </w:p>
        </w:tc>
      </w:tr>
      <w:tr w:rsidR="0071449A" w:rsidRPr="006910BE" w14:paraId="3E153F59" w14:textId="77777777" w:rsidTr="00A74EB7">
        <w:trPr>
          <w:trHeight w:val="241"/>
        </w:trPr>
        <w:tc>
          <w:tcPr>
            <w:tcW w:w="406" w:type="dxa"/>
            <w:vMerge w:val="restart"/>
            <w:tcBorders>
              <w:top w:val="nil"/>
            </w:tcBorders>
          </w:tcPr>
          <w:p w14:paraId="0526E5E5" w14:textId="77777777" w:rsidR="0071449A" w:rsidRPr="006910BE" w:rsidRDefault="0071449A" w:rsidP="00A74EB7">
            <w:pPr>
              <w:pStyle w:val="TAC"/>
            </w:pPr>
          </w:p>
          <w:p w14:paraId="404E373E" w14:textId="77777777" w:rsidR="0071449A" w:rsidRPr="006910BE" w:rsidRDefault="0071449A" w:rsidP="00A74EB7">
            <w:pPr>
              <w:pStyle w:val="TAC"/>
            </w:pPr>
            <w:r w:rsidRPr="006910BE">
              <w:t>3</w:t>
            </w:r>
          </w:p>
        </w:tc>
        <w:tc>
          <w:tcPr>
            <w:tcW w:w="725" w:type="dxa"/>
            <w:gridSpan w:val="2"/>
            <w:vAlign w:val="center"/>
          </w:tcPr>
          <w:p w14:paraId="13AA1015" w14:textId="77777777" w:rsidR="0071449A" w:rsidRPr="006910BE" w:rsidRDefault="0071449A" w:rsidP="00A74EB7">
            <w:pPr>
              <w:pStyle w:val="TAC"/>
              <w:rPr>
                <w:rFonts w:eastAsia="MS Mincho"/>
              </w:rPr>
            </w:pPr>
            <w:r w:rsidRPr="006910BE">
              <w:rPr>
                <w:rFonts w:eastAsia="MS Mincho"/>
              </w:rPr>
              <w:t>7</w:t>
            </w:r>
          </w:p>
        </w:tc>
        <w:tc>
          <w:tcPr>
            <w:tcW w:w="1123" w:type="dxa"/>
            <w:gridSpan w:val="4"/>
            <w:vAlign w:val="center"/>
          </w:tcPr>
          <w:p w14:paraId="7E379ED6" w14:textId="77777777" w:rsidR="0071449A" w:rsidRPr="006910BE" w:rsidRDefault="0071449A" w:rsidP="00A74EB7">
            <w:pPr>
              <w:pStyle w:val="TAC"/>
              <w:rPr>
                <w:rFonts w:eastAsia="MS Mincho"/>
              </w:rPr>
            </w:pPr>
            <w:r w:rsidRPr="006910BE">
              <w:rPr>
                <w:rFonts w:eastAsia="MS Mincho"/>
              </w:rPr>
              <w:t>DL 2624 MHz</w:t>
            </w:r>
          </w:p>
        </w:tc>
        <w:tc>
          <w:tcPr>
            <w:tcW w:w="1037" w:type="dxa"/>
            <w:gridSpan w:val="8"/>
            <w:vAlign w:val="center"/>
          </w:tcPr>
          <w:p w14:paraId="36D57433" w14:textId="77777777" w:rsidR="0071449A" w:rsidRPr="006910BE" w:rsidRDefault="0071449A" w:rsidP="00A74EB7">
            <w:pPr>
              <w:pStyle w:val="TAC"/>
              <w:rPr>
                <w:rFonts w:eastAsia="MS Mincho"/>
              </w:rPr>
            </w:pPr>
          </w:p>
        </w:tc>
        <w:tc>
          <w:tcPr>
            <w:tcW w:w="938" w:type="dxa"/>
            <w:gridSpan w:val="2"/>
            <w:vAlign w:val="center"/>
          </w:tcPr>
          <w:p w14:paraId="35D79721" w14:textId="77777777" w:rsidR="0071449A" w:rsidRPr="006910BE" w:rsidRDefault="0071449A" w:rsidP="00A74EB7">
            <w:pPr>
              <w:pStyle w:val="TAC"/>
              <w:rPr>
                <w:lang w:eastAsia="zh-TW"/>
              </w:rPr>
            </w:pPr>
          </w:p>
        </w:tc>
        <w:tc>
          <w:tcPr>
            <w:tcW w:w="1303" w:type="dxa"/>
            <w:gridSpan w:val="8"/>
            <w:vAlign w:val="center"/>
          </w:tcPr>
          <w:p w14:paraId="2ACD9539" w14:textId="77777777" w:rsidR="0071449A" w:rsidRPr="006910BE" w:rsidRDefault="0071449A" w:rsidP="00A74EB7">
            <w:pPr>
              <w:pStyle w:val="TAC"/>
              <w:rPr>
                <w:lang w:eastAsia="zh-TW"/>
              </w:rPr>
            </w:pPr>
            <w:r w:rsidRPr="006910BE">
              <w:rPr>
                <w:rFonts w:eastAsia="MS Mincho"/>
              </w:rPr>
              <w:t>20</w:t>
            </w:r>
          </w:p>
        </w:tc>
        <w:tc>
          <w:tcPr>
            <w:tcW w:w="1218" w:type="dxa"/>
            <w:gridSpan w:val="9"/>
            <w:vAlign w:val="center"/>
          </w:tcPr>
          <w:p w14:paraId="2BE26315" w14:textId="77777777" w:rsidR="0071449A" w:rsidRPr="006910BE" w:rsidRDefault="0071449A" w:rsidP="00A74EB7">
            <w:pPr>
              <w:pStyle w:val="TAC"/>
              <w:rPr>
                <w:lang w:eastAsia="zh-TW"/>
              </w:rPr>
            </w:pPr>
            <w:r w:rsidRPr="006910BE">
              <w:rPr>
                <w:rFonts w:eastAsia="MS Mincho"/>
              </w:rPr>
              <w:t>UL 857 / DL 816 MHz</w:t>
            </w:r>
          </w:p>
          <w:p w14:paraId="26FFD906" w14:textId="77777777" w:rsidR="0071449A" w:rsidRPr="006910BE" w:rsidRDefault="0071449A" w:rsidP="00A74EB7">
            <w:pPr>
              <w:pStyle w:val="TAC"/>
              <w:rPr>
                <w:rFonts w:eastAsia="MS Mincho"/>
              </w:rPr>
            </w:pPr>
          </w:p>
        </w:tc>
        <w:tc>
          <w:tcPr>
            <w:tcW w:w="931" w:type="dxa"/>
            <w:gridSpan w:val="4"/>
            <w:vAlign w:val="center"/>
          </w:tcPr>
          <w:p w14:paraId="40357E17" w14:textId="77777777" w:rsidR="0071449A" w:rsidRPr="006910BE" w:rsidRDefault="0071449A" w:rsidP="00A74EB7">
            <w:pPr>
              <w:pStyle w:val="TAC"/>
              <w:rPr>
                <w:rFonts w:eastAsia="MS Mincho"/>
              </w:rPr>
            </w:pPr>
          </w:p>
        </w:tc>
        <w:tc>
          <w:tcPr>
            <w:tcW w:w="1065" w:type="dxa"/>
            <w:gridSpan w:val="5"/>
            <w:vAlign w:val="center"/>
          </w:tcPr>
          <w:p w14:paraId="5F331A0F" w14:textId="77777777" w:rsidR="0071449A" w:rsidRPr="006910BE" w:rsidRDefault="0071449A" w:rsidP="00A74EB7">
            <w:pPr>
              <w:pStyle w:val="TAC"/>
              <w:rPr>
                <w:lang w:eastAsia="zh-TW"/>
              </w:rPr>
            </w:pPr>
          </w:p>
        </w:tc>
        <w:tc>
          <w:tcPr>
            <w:tcW w:w="998" w:type="dxa"/>
            <w:gridSpan w:val="5"/>
            <w:vAlign w:val="center"/>
          </w:tcPr>
          <w:p w14:paraId="467BAC42" w14:textId="77777777" w:rsidR="0071449A" w:rsidRPr="006910BE" w:rsidRDefault="0071449A" w:rsidP="00A74EB7">
            <w:pPr>
              <w:pStyle w:val="TAC"/>
            </w:pPr>
            <w:r w:rsidRPr="006910BE">
              <w:rPr>
                <w:rFonts w:eastAsia="MS Mincho"/>
              </w:rPr>
              <w:t>n8</w:t>
            </w:r>
          </w:p>
        </w:tc>
        <w:tc>
          <w:tcPr>
            <w:tcW w:w="1301" w:type="dxa"/>
            <w:gridSpan w:val="8"/>
            <w:vAlign w:val="center"/>
          </w:tcPr>
          <w:p w14:paraId="118C2EA8" w14:textId="77777777" w:rsidR="0071449A" w:rsidRPr="006910BE" w:rsidRDefault="0071449A" w:rsidP="00A74EB7">
            <w:pPr>
              <w:pStyle w:val="TAC"/>
              <w:rPr>
                <w:lang w:eastAsia="zh-TW"/>
              </w:rPr>
            </w:pPr>
            <w:r w:rsidRPr="006910BE">
              <w:rPr>
                <w:rFonts w:eastAsia="MS Mincho"/>
              </w:rPr>
              <w:t>UL 910 / DL 955 MHz</w:t>
            </w:r>
          </w:p>
          <w:p w14:paraId="49E68BDE" w14:textId="77777777" w:rsidR="0071449A" w:rsidRPr="006910BE" w:rsidRDefault="0071449A" w:rsidP="00A74EB7">
            <w:pPr>
              <w:pStyle w:val="TAC"/>
              <w:rPr>
                <w:lang w:eastAsia="zh-TW"/>
              </w:rPr>
            </w:pPr>
          </w:p>
        </w:tc>
        <w:tc>
          <w:tcPr>
            <w:tcW w:w="961" w:type="dxa"/>
            <w:gridSpan w:val="8"/>
            <w:vAlign w:val="center"/>
          </w:tcPr>
          <w:p w14:paraId="2C909D44" w14:textId="77777777" w:rsidR="0071449A" w:rsidRPr="006910BE" w:rsidRDefault="0071449A" w:rsidP="00A74EB7">
            <w:pPr>
              <w:pStyle w:val="TAC"/>
              <w:rPr>
                <w:rFonts w:eastAsia="MS Mincho"/>
              </w:rPr>
            </w:pPr>
          </w:p>
        </w:tc>
        <w:tc>
          <w:tcPr>
            <w:tcW w:w="1090" w:type="dxa"/>
            <w:gridSpan w:val="4"/>
            <w:vAlign w:val="center"/>
          </w:tcPr>
          <w:p w14:paraId="42EDF678" w14:textId="77777777" w:rsidR="0071449A" w:rsidRPr="006910BE" w:rsidRDefault="0071449A" w:rsidP="00A74EB7">
            <w:pPr>
              <w:pStyle w:val="TAC"/>
              <w:rPr>
                <w:lang w:eastAsia="zh-TW"/>
              </w:rPr>
            </w:pPr>
          </w:p>
        </w:tc>
      </w:tr>
      <w:tr w:rsidR="0071449A" w:rsidRPr="006910BE" w14:paraId="2F32E59D" w14:textId="77777777" w:rsidTr="00A74EB7">
        <w:trPr>
          <w:trHeight w:val="241"/>
        </w:trPr>
        <w:tc>
          <w:tcPr>
            <w:tcW w:w="406" w:type="dxa"/>
            <w:vMerge/>
            <w:vAlign w:val="center"/>
          </w:tcPr>
          <w:p w14:paraId="502C066F" w14:textId="77777777" w:rsidR="0071449A" w:rsidRPr="006910BE" w:rsidRDefault="0071449A" w:rsidP="00A74EB7">
            <w:pPr>
              <w:pStyle w:val="TAC"/>
            </w:pPr>
          </w:p>
        </w:tc>
        <w:tc>
          <w:tcPr>
            <w:tcW w:w="725" w:type="dxa"/>
            <w:gridSpan w:val="2"/>
            <w:vAlign w:val="center"/>
          </w:tcPr>
          <w:p w14:paraId="43FFA6A4" w14:textId="77777777" w:rsidR="0071449A" w:rsidRPr="006910BE" w:rsidRDefault="0071449A" w:rsidP="00A74EB7">
            <w:pPr>
              <w:pStyle w:val="TAC"/>
              <w:rPr>
                <w:rFonts w:eastAsia="MS Mincho"/>
              </w:rPr>
            </w:pPr>
            <w:r w:rsidRPr="006910BE">
              <w:rPr>
                <w:rFonts w:eastAsia="MS Mincho"/>
              </w:rPr>
              <w:t>N/A</w:t>
            </w:r>
          </w:p>
        </w:tc>
        <w:tc>
          <w:tcPr>
            <w:tcW w:w="1123" w:type="dxa"/>
            <w:gridSpan w:val="4"/>
            <w:vAlign w:val="center"/>
          </w:tcPr>
          <w:p w14:paraId="41A8C502" w14:textId="77777777" w:rsidR="0071449A" w:rsidRPr="006910BE" w:rsidRDefault="0071449A" w:rsidP="00A74EB7">
            <w:pPr>
              <w:pStyle w:val="TAC"/>
              <w:rPr>
                <w:rFonts w:eastAsia="MS Mincho"/>
              </w:rPr>
            </w:pPr>
            <w:r w:rsidRPr="006910BE">
              <w:rPr>
                <w:rFonts w:eastAsia="MS Mincho"/>
              </w:rPr>
              <w:t>QPSK</w:t>
            </w:r>
          </w:p>
        </w:tc>
        <w:tc>
          <w:tcPr>
            <w:tcW w:w="1037" w:type="dxa"/>
            <w:gridSpan w:val="8"/>
            <w:vAlign w:val="center"/>
          </w:tcPr>
          <w:p w14:paraId="029AB8FE" w14:textId="77777777" w:rsidR="0071449A" w:rsidRPr="006910BE" w:rsidRDefault="0071449A" w:rsidP="00A74EB7">
            <w:pPr>
              <w:pStyle w:val="TAC"/>
              <w:rPr>
                <w:rFonts w:eastAsia="MS Mincho"/>
              </w:rPr>
            </w:pPr>
            <w:r w:rsidRPr="006910BE">
              <w:rPr>
                <w:rFonts w:eastAsia="MS Mincho"/>
              </w:rPr>
              <w:t>5 MHz</w:t>
            </w:r>
          </w:p>
        </w:tc>
        <w:tc>
          <w:tcPr>
            <w:tcW w:w="938" w:type="dxa"/>
            <w:gridSpan w:val="2"/>
            <w:vAlign w:val="center"/>
          </w:tcPr>
          <w:p w14:paraId="04B7A4E5" w14:textId="77777777" w:rsidR="0071449A" w:rsidRPr="006910BE" w:rsidRDefault="0071449A" w:rsidP="00A74EB7">
            <w:pPr>
              <w:pStyle w:val="TAC"/>
              <w:rPr>
                <w:lang w:eastAsia="zh-TW"/>
              </w:rPr>
            </w:pPr>
            <w:r w:rsidRPr="006910BE">
              <w:rPr>
                <w:lang w:eastAsia="zh-TW"/>
              </w:rPr>
              <w:t>All RBs / 0</w:t>
            </w:r>
          </w:p>
        </w:tc>
        <w:tc>
          <w:tcPr>
            <w:tcW w:w="1303" w:type="dxa"/>
            <w:gridSpan w:val="8"/>
            <w:vAlign w:val="center"/>
          </w:tcPr>
          <w:p w14:paraId="143D96A6" w14:textId="77777777" w:rsidR="0071449A" w:rsidRPr="006910BE" w:rsidRDefault="0071449A" w:rsidP="00A74EB7">
            <w:pPr>
              <w:pStyle w:val="TAC"/>
              <w:rPr>
                <w:lang w:eastAsia="zh-TW"/>
              </w:rPr>
            </w:pPr>
            <w:r w:rsidRPr="006910BE">
              <w:rPr>
                <w:rFonts w:eastAsia="MS Mincho"/>
              </w:rPr>
              <w:t>QPSK</w:t>
            </w:r>
          </w:p>
        </w:tc>
        <w:tc>
          <w:tcPr>
            <w:tcW w:w="1218" w:type="dxa"/>
            <w:gridSpan w:val="9"/>
            <w:vAlign w:val="center"/>
          </w:tcPr>
          <w:p w14:paraId="19C92448" w14:textId="77777777" w:rsidR="0071449A" w:rsidRPr="006910BE" w:rsidRDefault="0071449A" w:rsidP="00A74EB7">
            <w:pPr>
              <w:pStyle w:val="TAC"/>
              <w:rPr>
                <w:rFonts w:eastAsia="MS Mincho"/>
              </w:rPr>
            </w:pPr>
            <w:r w:rsidRPr="006910BE">
              <w:rPr>
                <w:rFonts w:eastAsia="MS Mincho"/>
              </w:rPr>
              <w:t>QPSK</w:t>
            </w:r>
          </w:p>
        </w:tc>
        <w:tc>
          <w:tcPr>
            <w:tcW w:w="931" w:type="dxa"/>
            <w:gridSpan w:val="4"/>
            <w:vAlign w:val="center"/>
          </w:tcPr>
          <w:p w14:paraId="54819B69" w14:textId="77777777" w:rsidR="0071449A" w:rsidRPr="006910BE" w:rsidRDefault="0071449A" w:rsidP="00A74EB7">
            <w:pPr>
              <w:pStyle w:val="TAC"/>
              <w:rPr>
                <w:rFonts w:eastAsia="MS Mincho"/>
              </w:rPr>
            </w:pPr>
            <w:r w:rsidRPr="006910BE">
              <w:rPr>
                <w:rFonts w:eastAsia="MS Mincho"/>
              </w:rPr>
              <w:t>5 MHz</w:t>
            </w:r>
          </w:p>
        </w:tc>
        <w:tc>
          <w:tcPr>
            <w:tcW w:w="1065" w:type="dxa"/>
            <w:gridSpan w:val="5"/>
            <w:vAlign w:val="center"/>
          </w:tcPr>
          <w:p w14:paraId="0B33E4A6" w14:textId="77777777" w:rsidR="0071449A" w:rsidRPr="006910BE" w:rsidRDefault="0071449A" w:rsidP="00A74EB7">
            <w:pPr>
              <w:pStyle w:val="TAC"/>
              <w:rPr>
                <w:lang w:eastAsia="zh-TW"/>
              </w:rPr>
            </w:pPr>
            <w:r w:rsidRPr="006910BE">
              <w:rPr>
                <w:lang w:eastAsia="zh-TW"/>
              </w:rPr>
              <w:t>All RBs / All RBs</w:t>
            </w:r>
          </w:p>
        </w:tc>
        <w:tc>
          <w:tcPr>
            <w:tcW w:w="998" w:type="dxa"/>
            <w:gridSpan w:val="5"/>
            <w:vAlign w:val="center"/>
          </w:tcPr>
          <w:p w14:paraId="60D779D6" w14:textId="77777777" w:rsidR="0071449A" w:rsidRPr="006910BE" w:rsidRDefault="0071449A" w:rsidP="00A74EB7">
            <w:pPr>
              <w:pStyle w:val="TAC"/>
              <w:rPr>
                <w:lang w:eastAsia="zh-TW"/>
              </w:rPr>
            </w:pPr>
            <w:r w:rsidRPr="006910BE">
              <w:t>DFT-s-OFDM</w:t>
            </w:r>
            <w:r w:rsidRPr="006910BE">
              <w:rPr>
                <w:lang w:eastAsia="zh-TW"/>
              </w:rPr>
              <w:t xml:space="preserve"> QPSK</w:t>
            </w:r>
          </w:p>
          <w:p w14:paraId="4569F629" w14:textId="77777777" w:rsidR="0071449A" w:rsidRPr="006910BE" w:rsidRDefault="0071449A" w:rsidP="00A74EB7">
            <w:pPr>
              <w:pStyle w:val="TAC"/>
            </w:pPr>
          </w:p>
        </w:tc>
        <w:tc>
          <w:tcPr>
            <w:tcW w:w="1301" w:type="dxa"/>
            <w:gridSpan w:val="8"/>
            <w:vAlign w:val="center"/>
          </w:tcPr>
          <w:p w14:paraId="0D15608F" w14:textId="77777777" w:rsidR="0071449A" w:rsidRPr="006910BE" w:rsidRDefault="0071449A" w:rsidP="00A74EB7">
            <w:pPr>
              <w:pStyle w:val="TAC"/>
              <w:rPr>
                <w:lang w:eastAsia="zh-TW"/>
              </w:rPr>
            </w:pPr>
            <w:r w:rsidRPr="006910BE">
              <w:rPr>
                <w:rFonts w:eastAsia="MS Mincho"/>
              </w:rPr>
              <w:t>CP-OFDM QPSK</w:t>
            </w:r>
          </w:p>
        </w:tc>
        <w:tc>
          <w:tcPr>
            <w:tcW w:w="961" w:type="dxa"/>
            <w:gridSpan w:val="8"/>
            <w:vAlign w:val="center"/>
          </w:tcPr>
          <w:p w14:paraId="08260360" w14:textId="77777777" w:rsidR="0071449A" w:rsidRPr="006910BE" w:rsidRDefault="0071449A" w:rsidP="00A74EB7">
            <w:pPr>
              <w:pStyle w:val="TAC"/>
              <w:rPr>
                <w:rFonts w:eastAsia="MS Mincho"/>
              </w:rPr>
            </w:pPr>
            <w:r w:rsidRPr="006910BE">
              <w:rPr>
                <w:rFonts w:eastAsia="MS Mincho"/>
              </w:rPr>
              <w:t>5 MHz</w:t>
            </w:r>
          </w:p>
        </w:tc>
        <w:tc>
          <w:tcPr>
            <w:tcW w:w="1090" w:type="dxa"/>
            <w:gridSpan w:val="4"/>
            <w:vAlign w:val="center"/>
          </w:tcPr>
          <w:p w14:paraId="355C40E8" w14:textId="77777777" w:rsidR="0071449A" w:rsidRPr="006910BE" w:rsidRDefault="0071449A" w:rsidP="00A74EB7">
            <w:pPr>
              <w:pStyle w:val="TAC"/>
              <w:rPr>
                <w:lang w:eastAsia="zh-TW"/>
              </w:rPr>
            </w:pPr>
            <w:r w:rsidRPr="006910BE">
              <w:rPr>
                <w:rFonts w:eastAsia="MS Mincho"/>
              </w:rPr>
              <w:t>All RBs / All RBs</w:t>
            </w:r>
          </w:p>
        </w:tc>
      </w:tr>
      <w:tr w:rsidR="0071449A" w:rsidRPr="006910BE" w14:paraId="5A643347" w14:textId="77777777" w:rsidTr="00A74EB7">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E9F9000" w14:textId="77777777" w:rsidR="0071449A" w:rsidRPr="006910BE" w:rsidRDefault="0071449A" w:rsidP="00A74EB7">
            <w:pPr>
              <w:pStyle w:val="TAH"/>
              <w:rPr>
                <w:lang w:eastAsia="zh-TW"/>
              </w:rPr>
            </w:pPr>
            <w:r w:rsidRPr="006910BE">
              <w:rPr>
                <w:lang w:eastAsia="zh-TW"/>
              </w:rPr>
              <w:t>Test Settings for DC_7A-20A_n28A Configuration – Note 3</w:t>
            </w:r>
          </w:p>
        </w:tc>
      </w:tr>
      <w:tr w:rsidR="0071449A" w:rsidRPr="006910BE" w14:paraId="1713CE04" w14:textId="77777777" w:rsidTr="00A74EB7">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51101E7B" w14:textId="77777777" w:rsidR="0071449A" w:rsidRPr="006910BE" w:rsidRDefault="0071449A" w:rsidP="00A74EB7">
            <w:pPr>
              <w:pStyle w:val="TAC"/>
              <w:rPr>
                <w:lang w:eastAsia="zh-CN"/>
              </w:rPr>
            </w:pPr>
            <w:r w:rsidRPr="006910BE">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726E3FE7" w14:textId="77777777" w:rsidR="0071449A" w:rsidRPr="006910BE" w:rsidRDefault="0071449A" w:rsidP="00A74EB7">
            <w:pPr>
              <w:pStyle w:val="TAC"/>
              <w:rPr>
                <w:lang w:eastAsia="zh-CN"/>
              </w:rPr>
            </w:pPr>
            <w:r w:rsidRPr="006910BE">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0A967E5A" w14:textId="77777777" w:rsidR="0071449A" w:rsidRPr="006910BE" w:rsidRDefault="0071449A" w:rsidP="00A74EB7">
            <w:pPr>
              <w:pStyle w:val="TAC"/>
              <w:rPr>
                <w:lang w:eastAsia="zh-CN"/>
              </w:rPr>
            </w:pPr>
            <w:r w:rsidRPr="006910BE">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4A79F8DE" w14:textId="77777777" w:rsidR="0071449A" w:rsidRPr="006910BE" w:rsidRDefault="0071449A" w:rsidP="00A74EB7">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444D4300" w14:textId="77777777" w:rsidR="0071449A" w:rsidRPr="006910BE" w:rsidRDefault="0071449A" w:rsidP="00A74EB7">
            <w:pPr>
              <w:pStyle w:val="TAC"/>
              <w:rPr>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6310357C" w14:textId="77777777" w:rsidR="0071449A" w:rsidRPr="006910BE" w:rsidRDefault="0071449A" w:rsidP="00A74EB7">
            <w:pPr>
              <w:pStyle w:val="TAC"/>
              <w:rPr>
                <w:lang w:eastAsia="zh-CN"/>
              </w:rPr>
            </w:pPr>
            <w:r w:rsidRPr="006910BE">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7FE0B1C1" w14:textId="77777777" w:rsidR="0071449A" w:rsidRPr="006910BE" w:rsidRDefault="0071449A" w:rsidP="00A74EB7">
            <w:pPr>
              <w:pStyle w:val="TAC"/>
              <w:rPr>
                <w:lang w:eastAsia="zh-CN"/>
              </w:rPr>
            </w:pPr>
            <w:r w:rsidRPr="006910BE">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6A1045E7" w14:textId="77777777" w:rsidR="0071449A" w:rsidRPr="006910BE" w:rsidRDefault="0071449A" w:rsidP="00A74EB7">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0D569473" w14:textId="77777777" w:rsidR="0071449A" w:rsidRPr="006910BE" w:rsidRDefault="0071449A" w:rsidP="00A74EB7">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D89B7F9" w14:textId="77777777" w:rsidR="0071449A" w:rsidRPr="006910BE" w:rsidRDefault="0071449A" w:rsidP="00A74EB7">
            <w:pPr>
              <w:pStyle w:val="TAC"/>
              <w:rPr>
                <w:lang w:eastAsia="zh-CN"/>
              </w:rPr>
            </w:pPr>
            <w:r w:rsidRPr="006910BE">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3763AE23" w14:textId="77777777" w:rsidR="0071449A" w:rsidRPr="006910BE" w:rsidRDefault="0071449A" w:rsidP="00A74EB7">
            <w:pPr>
              <w:pStyle w:val="TAC"/>
              <w:rPr>
                <w:lang w:eastAsia="zh-CN"/>
              </w:rPr>
            </w:pPr>
            <w:r w:rsidRPr="006910BE">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061C5706" w14:textId="77777777" w:rsidR="0071449A" w:rsidRPr="006910BE" w:rsidRDefault="0071449A" w:rsidP="00A74EB7">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84340A6" w14:textId="77777777" w:rsidR="0071449A" w:rsidRPr="006910BE" w:rsidRDefault="0071449A" w:rsidP="00A74EB7">
            <w:pPr>
              <w:pStyle w:val="TAC"/>
              <w:rPr>
                <w:lang w:eastAsia="zh-TW"/>
              </w:rPr>
            </w:pPr>
          </w:p>
        </w:tc>
      </w:tr>
      <w:tr w:rsidR="0071449A" w:rsidRPr="006910BE" w14:paraId="64F88D40" w14:textId="77777777" w:rsidTr="00A74EB7">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6DD31B49" w14:textId="77777777" w:rsidR="0071449A" w:rsidRPr="006910BE" w:rsidRDefault="0071449A" w:rsidP="00A74EB7">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56CAA353" w14:textId="77777777" w:rsidR="0071449A" w:rsidRPr="006910BE" w:rsidRDefault="0071449A" w:rsidP="00A74EB7">
            <w:pPr>
              <w:pStyle w:val="TAC"/>
              <w:rPr>
                <w:lang w:eastAsia="zh-CN"/>
              </w:rPr>
            </w:pPr>
            <w:r w:rsidRPr="006910BE">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36E87EE5" w14:textId="77777777" w:rsidR="0071449A" w:rsidRPr="006910BE" w:rsidRDefault="0071449A" w:rsidP="00A74EB7">
            <w:pPr>
              <w:pStyle w:val="TAC"/>
              <w:rPr>
                <w:lang w:eastAsia="zh-CN"/>
              </w:rPr>
            </w:pPr>
            <w:r w:rsidRPr="006910BE">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1058E592" w14:textId="77777777" w:rsidR="0071449A" w:rsidRPr="006910BE" w:rsidRDefault="0071449A" w:rsidP="00A74EB7">
            <w:pPr>
              <w:pStyle w:val="TAC"/>
              <w:rPr>
                <w:lang w:eastAsia="zh-CN"/>
              </w:rPr>
            </w:pPr>
            <w:r w:rsidRPr="006910BE">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3D6BC55E" w14:textId="77777777" w:rsidR="0071449A" w:rsidRPr="006910BE" w:rsidRDefault="0071449A" w:rsidP="00A74EB7">
            <w:pPr>
              <w:pStyle w:val="TAC"/>
              <w:rPr>
                <w:lang w:eastAsia="zh-TW"/>
              </w:rPr>
            </w:pPr>
            <w:r w:rsidRPr="006910BE">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6A7F6AE2" w14:textId="77777777" w:rsidR="0071449A" w:rsidRPr="006910BE" w:rsidRDefault="0071449A" w:rsidP="00A74EB7">
            <w:pPr>
              <w:pStyle w:val="TAC"/>
              <w:rPr>
                <w:lang w:eastAsia="zh-CN"/>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353441BC" w14:textId="77777777" w:rsidR="0071449A" w:rsidRPr="006910BE" w:rsidRDefault="0071449A" w:rsidP="00A74EB7">
            <w:pPr>
              <w:pStyle w:val="TAC"/>
              <w:rPr>
                <w:lang w:eastAsia="zh-CN"/>
              </w:rPr>
            </w:pPr>
            <w:r w:rsidRPr="006910BE">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0CA96C6" w14:textId="77777777" w:rsidR="0071449A" w:rsidRPr="006910BE" w:rsidRDefault="0071449A" w:rsidP="00A74EB7">
            <w:pPr>
              <w:pStyle w:val="TAC"/>
              <w:rPr>
                <w:lang w:eastAsia="zh-CN"/>
              </w:rPr>
            </w:pPr>
            <w:r w:rsidRPr="006910BE">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6706FCB9" w14:textId="77777777" w:rsidR="0071449A" w:rsidRPr="006910BE" w:rsidRDefault="0071449A" w:rsidP="00A74EB7">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121A3A66" w14:textId="77777777" w:rsidR="0071449A" w:rsidRPr="006910BE" w:rsidRDefault="0071449A" w:rsidP="00A74EB7">
            <w:pPr>
              <w:pStyle w:val="TAC"/>
              <w:rPr>
                <w:lang w:eastAsia="zh-CN"/>
              </w:rPr>
            </w:pPr>
            <w:r w:rsidRPr="006910BE">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133F11D5" w14:textId="77777777" w:rsidR="0071449A" w:rsidRPr="006910BE" w:rsidRDefault="0071449A" w:rsidP="00A74EB7">
            <w:pPr>
              <w:pStyle w:val="TAC"/>
              <w:rPr>
                <w:lang w:eastAsia="zh-TW"/>
              </w:rPr>
            </w:pPr>
            <w:r w:rsidRPr="006910BE">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759BC363" w14:textId="77777777" w:rsidR="0071449A" w:rsidRPr="006910BE" w:rsidRDefault="0071449A" w:rsidP="00A74EB7">
            <w:pPr>
              <w:pStyle w:val="TAC"/>
              <w:rPr>
                <w:lang w:eastAsia="zh-CN"/>
              </w:rPr>
            </w:pPr>
            <w:r w:rsidRPr="006910BE">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73A390D7" w14:textId="77777777" w:rsidR="0071449A" w:rsidRPr="006910BE" w:rsidRDefault="0071449A" w:rsidP="00A74EB7">
            <w:pPr>
              <w:pStyle w:val="TAC"/>
              <w:rPr>
                <w:lang w:eastAsia="zh-TW"/>
              </w:rPr>
            </w:pPr>
            <w:r w:rsidRPr="006910BE">
              <w:rPr>
                <w:lang w:eastAsia="zh-TW"/>
              </w:rPr>
              <w:t>All RBs / All RBs</w:t>
            </w:r>
          </w:p>
        </w:tc>
      </w:tr>
      <w:tr w:rsidR="0071449A" w:rsidRPr="006910BE" w14:paraId="45B5128E" w14:textId="77777777" w:rsidTr="00A74EB7">
        <w:trPr>
          <w:trHeight w:val="344"/>
        </w:trPr>
        <w:tc>
          <w:tcPr>
            <w:tcW w:w="13096" w:type="dxa"/>
            <w:gridSpan w:val="68"/>
            <w:tcBorders>
              <w:top w:val="nil"/>
            </w:tcBorders>
            <w:vAlign w:val="center"/>
          </w:tcPr>
          <w:p w14:paraId="2E4FC7E9" w14:textId="77777777" w:rsidR="0071449A" w:rsidRPr="006910BE" w:rsidRDefault="0071449A" w:rsidP="00A74EB7">
            <w:pPr>
              <w:pStyle w:val="TAH"/>
              <w:rPr>
                <w:lang w:eastAsia="zh-TW"/>
              </w:rPr>
            </w:pPr>
            <w:r w:rsidRPr="006910BE">
              <w:lastRenderedPageBreak/>
              <w:t>Test Settings for DC_7A-20A_n78A Configuration – Note 3</w:t>
            </w:r>
          </w:p>
        </w:tc>
      </w:tr>
      <w:tr w:rsidR="0071449A" w:rsidRPr="006910BE" w14:paraId="4692A4C6" w14:textId="77777777" w:rsidTr="00A74EB7">
        <w:trPr>
          <w:trHeight w:val="241"/>
        </w:trPr>
        <w:tc>
          <w:tcPr>
            <w:tcW w:w="406" w:type="dxa"/>
            <w:tcBorders>
              <w:bottom w:val="nil"/>
            </w:tcBorders>
            <w:vAlign w:val="center"/>
          </w:tcPr>
          <w:p w14:paraId="4E95B46A" w14:textId="77777777" w:rsidR="0071449A" w:rsidRPr="006910BE" w:rsidRDefault="0071449A" w:rsidP="00A74EB7">
            <w:pPr>
              <w:pStyle w:val="TAC"/>
            </w:pPr>
            <w:r w:rsidRPr="006910BE">
              <w:t>1</w:t>
            </w:r>
          </w:p>
        </w:tc>
        <w:tc>
          <w:tcPr>
            <w:tcW w:w="725" w:type="dxa"/>
            <w:gridSpan w:val="2"/>
            <w:vAlign w:val="center"/>
          </w:tcPr>
          <w:p w14:paraId="603736C0" w14:textId="77777777" w:rsidR="0071449A" w:rsidRPr="006910BE" w:rsidRDefault="0071449A" w:rsidP="00A74EB7">
            <w:pPr>
              <w:pStyle w:val="TAC"/>
              <w:rPr>
                <w:lang w:eastAsia="zh-TW"/>
              </w:rPr>
            </w:pPr>
            <w:r w:rsidRPr="006910BE">
              <w:rPr>
                <w:rFonts w:eastAsia="MS Mincho"/>
              </w:rPr>
              <w:t>7</w:t>
            </w:r>
          </w:p>
        </w:tc>
        <w:tc>
          <w:tcPr>
            <w:tcW w:w="1123" w:type="dxa"/>
            <w:gridSpan w:val="4"/>
            <w:vAlign w:val="center"/>
          </w:tcPr>
          <w:p w14:paraId="413C4156" w14:textId="77777777" w:rsidR="0071449A" w:rsidRPr="006910BE" w:rsidRDefault="0071449A" w:rsidP="00A74EB7">
            <w:pPr>
              <w:pStyle w:val="TAC"/>
              <w:rPr>
                <w:lang w:eastAsia="zh-TW"/>
              </w:rPr>
            </w:pPr>
            <w:r w:rsidRPr="006910BE">
              <w:rPr>
                <w:rFonts w:eastAsia="MS Mincho"/>
              </w:rPr>
              <w:t>UL 2560 / DL 2680 MHz</w:t>
            </w:r>
          </w:p>
        </w:tc>
        <w:tc>
          <w:tcPr>
            <w:tcW w:w="1037" w:type="dxa"/>
            <w:gridSpan w:val="8"/>
            <w:vAlign w:val="center"/>
          </w:tcPr>
          <w:p w14:paraId="3FA35510" w14:textId="77777777" w:rsidR="0071449A" w:rsidRPr="006910BE" w:rsidRDefault="0071449A" w:rsidP="00A74EB7">
            <w:pPr>
              <w:pStyle w:val="TAC"/>
            </w:pPr>
          </w:p>
        </w:tc>
        <w:tc>
          <w:tcPr>
            <w:tcW w:w="938" w:type="dxa"/>
            <w:gridSpan w:val="2"/>
            <w:vAlign w:val="center"/>
          </w:tcPr>
          <w:p w14:paraId="780311F6" w14:textId="77777777" w:rsidR="0071449A" w:rsidRPr="006910BE" w:rsidRDefault="0071449A" w:rsidP="00A74EB7">
            <w:pPr>
              <w:pStyle w:val="TAC"/>
              <w:rPr>
                <w:lang w:eastAsia="zh-TW"/>
              </w:rPr>
            </w:pPr>
          </w:p>
        </w:tc>
        <w:tc>
          <w:tcPr>
            <w:tcW w:w="1303" w:type="dxa"/>
            <w:gridSpan w:val="8"/>
            <w:vAlign w:val="center"/>
          </w:tcPr>
          <w:p w14:paraId="28D511B0" w14:textId="77777777" w:rsidR="0071449A" w:rsidRPr="006910BE" w:rsidRDefault="0071449A" w:rsidP="00A74EB7">
            <w:pPr>
              <w:pStyle w:val="TAC"/>
              <w:rPr>
                <w:lang w:eastAsia="zh-TW"/>
              </w:rPr>
            </w:pPr>
            <w:r w:rsidRPr="006910BE">
              <w:rPr>
                <w:rFonts w:eastAsia="MS Mincho"/>
              </w:rPr>
              <w:t>20</w:t>
            </w:r>
          </w:p>
        </w:tc>
        <w:tc>
          <w:tcPr>
            <w:tcW w:w="1218" w:type="dxa"/>
            <w:gridSpan w:val="9"/>
            <w:vAlign w:val="center"/>
          </w:tcPr>
          <w:p w14:paraId="11146894" w14:textId="77777777" w:rsidR="0071449A" w:rsidRPr="006910BE" w:rsidRDefault="0071449A" w:rsidP="00A74EB7">
            <w:pPr>
              <w:pStyle w:val="TAC"/>
              <w:rPr>
                <w:lang w:eastAsia="zh-TW"/>
              </w:rPr>
            </w:pPr>
            <w:r w:rsidRPr="006910BE">
              <w:rPr>
                <w:rFonts w:eastAsia="MS Mincho"/>
              </w:rPr>
              <w:t>DL 810 MHz</w:t>
            </w:r>
          </w:p>
        </w:tc>
        <w:tc>
          <w:tcPr>
            <w:tcW w:w="931" w:type="dxa"/>
            <w:gridSpan w:val="4"/>
            <w:vAlign w:val="center"/>
          </w:tcPr>
          <w:p w14:paraId="56FCAEDC" w14:textId="77777777" w:rsidR="0071449A" w:rsidRPr="006910BE" w:rsidRDefault="0071449A" w:rsidP="00A74EB7">
            <w:pPr>
              <w:pStyle w:val="TAC"/>
              <w:rPr>
                <w:lang w:eastAsia="zh-TW"/>
              </w:rPr>
            </w:pPr>
          </w:p>
        </w:tc>
        <w:tc>
          <w:tcPr>
            <w:tcW w:w="1065" w:type="dxa"/>
            <w:gridSpan w:val="5"/>
            <w:vAlign w:val="center"/>
          </w:tcPr>
          <w:p w14:paraId="36CD177F" w14:textId="77777777" w:rsidR="0071449A" w:rsidRPr="006910BE" w:rsidRDefault="0071449A" w:rsidP="00A74EB7">
            <w:pPr>
              <w:pStyle w:val="TAC"/>
              <w:rPr>
                <w:lang w:eastAsia="zh-TW"/>
              </w:rPr>
            </w:pPr>
          </w:p>
        </w:tc>
        <w:tc>
          <w:tcPr>
            <w:tcW w:w="998" w:type="dxa"/>
            <w:gridSpan w:val="5"/>
            <w:vAlign w:val="center"/>
          </w:tcPr>
          <w:p w14:paraId="750B3A5A" w14:textId="77777777" w:rsidR="0071449A" w:rsidRPr="006910BE" w:rsidRDefault="0071449A" w:rsidP="00A74EB7">
            <w:pPr>
              <w:pStyle w:val="TAC"/>
              <w:rPr>
                <w:lang w:eastAsia="zh-TW"/>
              </w:rPr>
            </w:pPr>
            <w:r w:rsidRPr="006910BE">
              <w:rPr>
                <w:rFonts w:eastAsia="MS Mincho"/>
              </w:rPr>
              <w:t>n78</w:t>
            </w:r>
          </w:p>
        </w:tc>
        <w:tc>
          <w:tcPr>
            <w:tcW w:w="1301" w:type="dxa"/>
            <w:gridSpan w:val="8"/>
            <w:vAlign w:val="center"/>
          </w:tcPr>
          <w:p w14:paraId="4ACA7905" w14:textId="77777777" w:rsidR="0071449A" w:rsidRPr="006910BE" w:rsidRDefault="0071449A" w:rsidP="00A74EB7">
            <w:pPr>
              <w:pStyle w:val="TAC"/>
              <w:rPr>
                <w:lang w:eastAsia="zh-TW"/>
              </w:rPr>
            </w:pPr>
            <w:r w:rsidRPr="006910BE">
              <w:rPr>
                <w:lang w:eastAsia="zh-TW"/>
              </w:rPr>
              <w:t>3370 MHz</w:t>
            </w:r>
          </w:p>
        </w:tc>
        <w:tc>
          <w:tcPr>
            <w:tcW w:w="961" w:type="dxa"/>
            <w:gridSpan w:val="8"/>
            <w:vAlign w:val="center"/>
          </w:tcPr>
          <w:p w14:paraId="54918510" w14:textId="77777777" w:rsidR="0071449A" w:rsidRPr="006910BE" w:rsidRDefault="0071449A" w:rsidP="00A74EB7">
            <w:pPr>
              <w:pStyle w:val="TAC"/>
              <w:rPr>
                <w:lang w:eastAsia="zh-TW"/>
              </w:rPr>
            </w:pPr>
          </w:p>
        </w:tc>
        <w:tc>
          <w:tcPr>
            <w:tcW w:w="1090" w:type="dxa"/>
            <w:gridSpan w:val="4"/>
            <w:vAlign w:val="center"/>
          </w:tcPr>
          <w:p w14:paraId="6DAAA541" w14:textId="77777777" w:rsidR="0071449A" w:rsidRPr="006910BE" w:rsidRDefault="0071449A" w:rsidP="00A74EB7">
            <w:pPr>
              <w:pStyle w:val="TAC"/>
              <w:rPr>
                <w:lang w:eastAsia="zh-TW"/>
              </w:rPr>
            </w:pPr>
          </w:p>
        </w:tc>
      </w:tr>
      <w:tr w:rsidR="0071449A" w:rsidRPr="006910BE" w14:paraId="0CC6FF24" w14:textId="77777777" w:rsidTr="00A74EB7">
        <w:trPr>
          <w:trHeight w:val="241"/>
        </w:trPr>
        <w:tc>
          <w:tcPr>
            <w:tcW w:w="406" w:type="dxa"/>
            <w:tcBorders>
              <w:top w:val="nil"/>
            </w:tcBorders>
            <w:vAlign w:val="center"/>
          </w:tcPr>
          <w:p w14:paraId="02C82B02" w14:textId="77777777" w:rsidR="0071449A" w:rsidRPr="006910BE" w:rsidRDefault="0071449A" w:rsidP="00A74EB7">
            <w:pPr>
              <w:pStyle w:val="TAC"/>
            </w:pPr>
          </w:p>
        </w:tc>
        <w:tc>
          <w:tcPr>
            <w:tcW w:w="725" w:type="dxa"/>
            <w:gridSpan w:val="2"/>
            <w:vAlign w:val="center"/>
          </w:tcPr>
          <w:p w14:paraId="54268E7E" w14:textId="77777777" w:rsidR="0071449A" w:rsidRPr="006910BE" w:rsidRDefault="0071449A" w:rsidP="00A74EB7">
            <w:pPr>
              <w:pStyle w:val="TAC"/>
              <w:rPr>
                <w:lang w:eastAsia="zh-TW"/>
              </w:rPr>
            </w:pPr>
            <w:r w:rsidRPr="006910BE">
              <w:rPr>
                <w:rFonts w:eastAsia="MS Mincho"/>
              </w:rPr>
              <w:t>QPSK</w:t>
            </w:r>
          </w:p>
        </w:tc>
        <w:tc>
          <w:tcPr>
            <w:tcW w:w="1123" w:type="dxa"/>
            <w:gridSpan w:val="4"/>
            <w:vAlign w:val="center"/>
          </w:tcPr>
          <w:p w14:paraId="66355C67"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2826CA17" w14:textId="77777777" w:rsidR="0071449A" w:rsidRPr="006910BE" w:rsidRDefault="0071449A" w:rsidP="00A74EB7">
            <w:pPr>
              <w:pStyle w:val="TAC"/>
            </w:pPr>
            <w:r w:rsidRPr="006910BE">
              <w:rPr>
                <w:rFonts w:eastAsia="MS Mincho"/>
              </w:rPr>
              <w:t>5 MHz</w:t>
            </w:r>
          </w:p>
        </w:tc>
        <w:tc>
          <w:tcPr>
            <w:tcW w:w="938" w:type="dxa"/>
            <w:gridSpan w:val="2"/>
            <w:vAlign w:val="center"/>
          </w:tcPr>
          <w:p w14:paraId="732392B1" w14:textId="77777777" w:rsidR="0071449A" w:rsidRPr="006910BE" w:rsidRDefault="0071449A" w:rsidP="00A74EB7">
            <w:pPr>
              <w:pStyle w:val="TAC"/>
              <w:rPr>
                <w:lang w:eastAsia="zh-TW"/>
              </w:rPr>
            </w:pPr>
            <w:r w:rsidRPr="006910BE">
              <w:rPr>
                <w:lang w:eastAsia="zh-TW"/>
              </w:rPr>
              <w:t>All RBs / All RBs</w:t>
            </w:r>
          </w:p>
        </w:tc>
        <w:tc>
          <w:tcPr>
            <w:tcW w:w="1303" w:type="dxa"/>
            <w:gridSpan w:val="8"/>
            <w:vAlign w:val="center"/>
          </w:tcPr>
          <w:p w14:paraId="36BF954D" w14:textId="77777777" w:rsidR="0071449A" w:rsidRPr="006910BE" w:rsidRDefault="0071449A" w:rsidP="00A74EB7">
            <w:pPr>
              <w:pStyle w:val="TAC"/>
              <w:rPr>
                <w:lang w:eastAsia="zh-TW"/>
              </w:rPr>
            </w:pPr>
            <w:r w:rsidRPr="006910BE">
              <w:rPr>
                <w:lang w:eastAsia="zh-TW"/>
              </w:rPr>
              <w:t>N/A</w:t>
            </w:r>
          </w:p>
        </w:tc>
        <w:tc>
          <w:tcPr>
            <w:tcW w:w="1218" w:type="dxa"/>
            <w:gridSpan w:val="9"/>
            <w:vAlign w:val="center"/>
          </w:tcPr>
          <w:p w14:paraId="6ECF6E55" w14:textId="77777777" w:rsidR="0071449A" w:rsidRPr="006910BE" w:rsidRDefault="0071449A" w:rsidP="00A74EB7">
            <w:pPr>
              <w:pStyle w:val="TAC"/>
              <w:rPr>
                <w:lang w:eastAsia="zh-TW"/>
              </w:rPr>
            </w:pPr>
            <w:r w:rsidRPr="006910BE">
              <w:rPr>
                <w:rFonts w:eastAsia="MS Mincho"/>
              </w:rPr>
              <w:t>QPSK</w:t>
            </w:r>
          </w:p>
        </w:tc>
        <w:tc>
          <w:tcPr>
            <w:tcW w:w="931" w:type="dxa"/>
            <w:gridSpan w:val="4"/>
            <w:vAlign w:val="center"/>
          </w:tcPr>
          <w:p w14:paraId="26C89809" w14:textId="77777777" w:rsidR="0071449A" w:rsidRPr="006910BE" w:rsidRDefault="0071449A" w:rsidP="00A74EB7">
            <w:pPr>
              <w:pStyle w:val="TAC"/>
              <w:rPr>
                <w:lang w:eastAsia="zh-TW"/>
              </w:rPr>
            </w:pPr>
            <w:r w:rsidRPr="006910BE">
              <w:rPr>
                <w:rFonts w:eastAsia="MS Mincho"/>
              </w:rPr>
              <w:t>5 MHz</w:t>
            </w:r>
          </w:p>
        </w:tc>
        <w:tc>
          <w:tcPr>
            <w:tcW w:w="1065" w:type="dxa"/>
            <w:gridSpan w:val="5"/>
            <w:vAlign w:val="center"/>
          </w:tcPr>
          <w:p w14:paraId="787D4D22" w14:textId="77777777" w:rsidR="0071449A" w:rsidRPr="006910BE" w:rsidRDefault="0071449A" w:rsidP="00A74EB7">
            <w:pPr>
              <w:pStyle w:val="TAC"/>
              <w:rPr>
                <w:lang w:eastAsia="zh-TW"/>
              </w:rPr>
            </w:pPr>
            <w:r w:rsidRPr="006910BE">
              <w:rPr>
                <w:lang w:eastAsia="zh-TW"/>
              </w:rPr>
              <w:t>All RBs / 0</w:t>
            </w:r>
          </w:p>
        </w:tc>
        <w:tc>
          <w:tcPr>
            <w:tcW w:w="998" w:type="dxa"/>
            <w:gridSpan w:val="5"/>
            <w:vAlign w:val="center"/>
          </w:tcPr>
          <w:p w14:paraId="7A051692" w14:textId="77777777" w:rsidR="0071449A" w:rsidRPr="006910BE" w:rsidRDefault="0071449A" w:rsidP="00A74EB7">
            <w:pPr>
              <w:pStyle w:val="TAC"/>
              <w:rPr>
                <w:lang w:eastAsia="zh-TW"/>
              </w:rPr>
            </w:pPr>
            <w:r w:rsidRPr="006910BE">
              <w:t>DFT-s-OFDM</w:t>
            </w:r>
            <w:r w:rsidRPr="006910BE">
              <w:rPr>
                <w:lang w:eastAsia="zh-TW"/>
              </w:rPr>
              <w:t xml:space="preserve"> QPSK</w:t>
            </w:r>
          </w:p>
          <w:p w14:paraId="303FDDBE" w14:textId="77777777" w:rsidR="0071449A" w:rsidRPr="006910BE" w:rsidRDefault="0071449A" w:rsidP="00A74EB7">
            <w:pPr>
              <w:pStyle w:val="TAC"/>
              <w:rPr>
                <w:lang w:eastAsia="zh-TW"/>
              </w:rPr>
            </w:pPr>
          </w:p>
        </w:tc>
        <w:tc>
          <w:tcPr>
            <w:tcW w:w="1301" w:type="dxa"/>
            <w:gridSpan w:val="8"/>
            <w:vAlign w:val="center"/>
          </w:tcPr>
          <w:p w14:paraId="1D2AA1DC"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0790349D" w14:textId="77777777" w:rsidR="0071449A" w:rsidRPr="006910BE" w:rsidRDefault="0071449A" w:rsidP="00A74EB7">
            <w:pPr>
              <w:pStyle w:val="TAC"/>
              <w:rPr>
                <w:lang w:eastAsia="zh-TW"/>
              </w:rPr>
            </w:pPr>
            <w:r w:rsidRPr="006910BE">
              <w:rPr>
                <w:rFonts w:eastAsia="MS Mincho"/>
              </w:rPr>
              <w:t>10 MHz</w:t>
            </w:r>
          </w:p>
        </w:tc>
        <w:tc>
          <w:tcPr>
            <w:tcW w:w="1090" w:type="dxa"/>
            <w:gridSpan w:val="4"/>
            <w:vAlign w:val="center"/>
          </w:tcPr>
          <w:p w14:paraId="423F2DA6" w14:textId="77777777" w:rsidR="0071449A" w:rsidRPr="006910BE" w:rsidRDefault="0071449A" w:rsidP="00A74EB7">
            <w:pPr>
              <w:pStyle w:val="TAC"/>
              <w:rPr>
                <w:lang w:eastAsia="zh-TW"/>
              </w:rPr>
            </w:pPr>
            <w:r w:rsidRPr="006910BE">
              <w:rPr>
                <w:lang w:eastAsia="zh-TW"/>
              </w:rPr>
              <w:t>All RBs / All RBs</w:t>
            </w:r>
          </w:p>
        </w:tc>
      </w:tr>
      <w:tr w:rsidR="0071449A" w:rsidRPr="006910BE" w14:paraId="04C40928" w14:textId="77777777" w:rsidTr="00A74EB7">
        <w:trPr>
          <w:trHeight w:val="241"/>
        </w:trPr>
        <w:tc>
          <w:tcPr>
            <w:tcW w:w="406" w:type="dxa"/>
            <w:tcBorders>
              <w:bottom w:val="nil"/>
            </w:tcBorders>
            <w:vAlign w:val="center"/>
          </w:tcPr>
          <w:p w14:paraId="4936C6A5" w14:textId="77777777" w:rsidR="0071449A" w:rsidRPr="006910BE" w:rsidRDefault="0071449A" w:rsidP="00A74EB7">
            <w:pPr>
              <w:pStyle w:val="TAC"/>
            </w:pPr>
            <w:r w:rsidRPr="006910BE">
              <w:t>2</w:t>
            </w:r>
          </w:p>
        </w:tc>
        <w:tc>
          <w:tcPr>
            <w:tcW w:w="725" w:type="dxa"/>
            <w:gridSpan w:val="2"/>
            <w:vAlign w:val="center"/>
          </w:tcPr>
          <w:p w14:paraId="556F751E" w14:textId="77777777" w:rsidR="0071449A" w:rsidRPr="006910BE" w:rsidRDefault="0071449A" w:rsidP="00A74EB7">
            <w:pPr>
              <w:pStyle w:val="TAC"/>
              <w:rPr>
                <w:lang w:eastAsia="zh-TW"/>
              </w:rPr>
            </w:pPr>
            <w:r w:rsidRPr="006910BE">
              <w:rPr>
                <w:rFonts w:eastAsia="MS Mincho"/>
              </w:rPr>
              <w:t>7</w:t>
            </w:r>
          </w:p>
        </w:tc>
        <w:tc>
          <w:tcPr>
            <w:tcW w:w="1123" w:type="dxa"/>
            <w:gridSpan w:val="4"/>
            <w:vAlign w:val="center"/>
          </w:tcPr>
          <w:p w14:paraId="2FECDD2F" w14:textId="77777777" w:rsidR="0071449A" w:rsidRPr="006910BE" w:rsidRDefault="0071449A" w:rsidP="00A74EB7">
            <w:pPr>
              <w:pStyle w:val="TAC"/>
              <w:rPr>
                <w:lang w:eastAsia="zh-TW"/>
              </w:rPr>
            </w:pPr>
            <w:r w:rsidRPr="006910BE">
              <w:rPr>
                <w:rFonts w:eastAsia="MS Mincho"/>
              </w:rPr>
              <w:t>UL 2560 / DL 2680 MHz</w:t>
            </w:r>
          </w:p>
        </w:tc>
        <w:tc>
          <w:tcPr>
            <w:tcW w:w="1037" w:type="dxa"/>
            <w:gridSpan w:val="8"/>
            <w:vAlign w:val="center"/>
          </w:tcPr>
          <w:p w14:paraId="2CEE3362" w14:textId="77777777" w:rsidR="0071449A" w:rsidRPr="006910BE" w:rsidRDefault="0071449A" w:rsidP="00A74EB7">
            <w:pPr>
              <w:pStyle w:val="TAC"/>
            </w:pPr>
          </w:p>
        </w:tc>
        <w:tc>
          <w:tcPr>
            <w:tcW w:w="938" w:type="dxa"/>
            <w:gridSpan w:val="2"/>
            <w:vAlign w:val="center"/>
          </w:tcPr>
          <w:p w14:paraId="4936123D" w14:textId="77777777" w:rsidR="0071449A" w:rsidRPr="006910BE" w:rsidRDefault="0071449A" w:rsidP="00A74EB7">
            <w:pPr>
              <w:pStyle w:val="TAC"/>
              <w:rPr>
                <w:lang w:eastAsia="zh-TW"/>
              </w:rPr>
            </w:pPr>
          </w:p>
        </w:tc>
        <w:tc>
          <w:tcPr>
            <w:tcW w:w="1303" w:type="dxa"/>
            <w:gridSpan w:val="8"/>
            <w:vAlign w:val="center"/>
          </w:tcPr>
          <w:p w14:paraId="3A668D9F" w14:textId="77777777" w:rsidR="0071449A" w:rsidRPr="006910BE" w:rsidRDefault="0071449A" w:rsidP="00A74EB7">
            <w:pPr>
              <w:pStyle w:val="TAC"/>
              <w:rPr>
                <w:lang w:eastAsia="zh-TW"/>
              </w:rPr>
            </w:pPr>
            <w:r w:rsidRPr="006910BE">
              <w:rPr>
                <w:rFonts w:eastAsia="MS Mincho"/>
              </w:rPr>
              <w:t>20</w:t>
            </w:r>
          </w:p>
        </w:tc>
        <w:tc>
          <w:tcPr>
            <w:tcW w:w="1218" w:type="dxa"/>
            <w:gridSpan w:val="9"/>
            <w:vAlign w:val="center"/>
          </w:tcPr>
          <w:p w14:paraId="0B53CFFA" w14:textId="77777777" w:rsidR="0071449A" w:rsidRPr="006910BE" w:rsidRDefault="0071449A" w:rsidP="00A74EB7">
            <w:pPr>
              <w:pStyle w:val="TAC"/>
              <w:rPr>
                <w:lang w:eastAsia="zh-TW"/>
              </w:rPr>
            </w:pPr>
            <w:r w:rsidRPr="006910BE">
              <w:rPr>
                <w:rFonts w:eastAsia="MS Mincho"/>
              </w:rPr>
              <w:t>DL 810 MHz</w:t>
            </w:r>
          </w:p>
        </w:tc>
        <w:tc>
          <w:tcPr>
            <w:tcW w:w="931" w:type="dxa"/>
            <w:gridSpan w:val="4"/>
            <w:vAlign w:val="center"/>
          </w:tcPr>
          <w:p w14:paraId="295E5AAD" w14:textId="77777777" w:rsidR="0071449A" w:rsidRPr="006910BE" w:rsidRDefault="0071449A" w:rsidP="00A74EB7">
            <w:pPr>
              <w:pStyle w:val="TAC"/>
              <w:rPr>
                <w:lang w:eastAsia="zh-TW"/>
              </w:rPr>
            </w:pPr>
          </w:p>
        </w:tc>
        <w:tc>
          <w:tcPr>
            <w:tcW w:w="1065" w:type="dxa"/>
            <w:gridSpan w:val="5"/>
            <w:vAlign w:val="center"/>
          </w:tcPr>
          <w:p w14:paraId="23C962CF" w14:textId="77777777" w:rsidR="0071449A" w:rsidRPr="006910BE" w:rsidRDefault="0071449A" w:rsidP="00A74EB7">
            <w:pPr>
              <w:pStyle w:val="TAC"/>
              <w:rPr>
                <w:lang w:eastAsia="zh-TW"/>
              </w:rPr>
            </w:pPr>
          </w:p>
        </w:tc>
        <w:tc>
          <w:tcPr>
            <w:tcW w:w="998" w:type="dxa"/>
            <w:gridSpan w:val="5"/>
            <w:vAlign w:val="center"/>
          </w:tcPr>
          <w:p w14:paraId="7FE06F5E" w14:textId="77777777" w:rsidR="0071449A" w:rsidRPr="006910BE" w:rsidRDefault="0071449A" w:rsidP="00A74EB7">
            <w:pPr>
              <w:pStyle w:val="TAC"/>
              <w:rPr>
                <w:lang w:eastAsia="zh-TW"/>
              </w:rPr>
            </w:pPr>
            <w:r w:rsidRPr="006910BE">
              <w:rPr>
                <w:rFonts w:eastAsia="MS Mincho"/>
              </w:rPr>
              <w:t>n78</w:t>
            </w:r>
          </w:p>
        </w:tc>
        <w:tc>
          <w:tcPr>
            <w:tcW w:w="1301" w:type="dxa"/>
            <w:gridSpan w:val="8"/>
            <w:vAlign w:val="center"/>
          </w:tcPr>
          <w:p w14:paraId="601D76FC" w14:textId="77777777" w:rsidR="0071449A" w:rsidRPr="006910BE" w:rsidRDefault="0071449A" w:rsidP="00A74EB7">
            <w:pPr>
              <w:pStyle w:val="TAC"/>
              <w:rPr>
                <w:lang w:eastAsia="zh-TW"/>
              </w:rPr>
            </w:pPr>
            <w:r w:rsidRPr="006910BE">
              <w:rPr>
                <w:lang w:eastAsia="zh-TW"/>
              </w:rPr>
              <w:t>3435 MHz</w:t>
            </w:r>
          </w:p>
        </w:tc>
        <w:tc>
          <w:tcPr>
            <w:tcW w:w="961" w:type="dxa"/>
            <w:gridSpan w:val="8"/>
            <w:vAlign w:val="center"/>
          </w:tcPr>
          <w:p w14:paraId="656A9BE7" w14:textId="77777777" w:rsidR="0071449A" w:rsidRPr="006910BE" w:rsidRDefault="0071449A" w:rsidP="00A74EB7">
            <w:pPr>
              <w:pStyle w:val="TAC"/>
              <w:rPr>
                <w:lang w:eastAsia="zh-TW"/>
              </w:rPr>
            </w:pPr>
          </w:p>
        </w:tc>
        <w:tc>
          <w:tcPr>
            <w:tcW w:w="1090" w:type="dxa"/>
            <w:gridSpan w:val="4"/>
            <w:vAlign w:val="center"/>
          </w:tcPr>
          <w:p w14:paraId="45EBDE82" w14:textId="77777777" w:rsidR="0071449A" w:rsidRPr="006910BE" w:rsidRDefault="0071449A" w:rsidP="00A74EB7">
            <w:pPr>
              <w:pStyle w:val="TAC"/>
              <w:rPr>
                <w:lang w:eastAsia="zh-TW"/>
              </w:rPr>
            </w:pPr>
          </w:p>
        </w:tc>
      </w:tr>
      <w:tr w:rsidR="0071449A" w:rsidRPr="006910BE" w14:paraId="0CBAAB20" w14:textId="77777777" w:rsidTr="00A74EB7">
        <w:trPr>
          <w:trHeight w:val="241"/>
        </w:trPr>
        <w:tc>
          <w:tcPr>
            <w:tcW w:w="406" w:type="dxa"/>
            <w:tcBorders>
              <w:top w:val="nil"/>
            </w:tcBorders>
            <w:vAlign w:val="center"/>
          </w:tcPr>
          <w:p w14:paraId="6F9FF488" w14:textId="77777777" w:rsidR="0071449A" w:rsidRPr="006910BE" w:rsidRDefault="0071449A" w:rsidP="00A74EB7">
            <w:pPr>
              <w:pStyle w:val="TAC"/>
            </w:pPr>
          </w:p>
        </w:tc>
        <w:tc>
          <w:tcPr>
            <w:tcW w:w="725" w:type="dxa"/>
            <w:gridSpan w:val="2"/>
            <w:vAlign w:val="center"/>
          </w:tcPr>
          <w:p w14:paraId="6674FDAA" w14:textId="77777777" w:rsidR="0071449A" w:rsidRPr="006910BE" w:rsidRDefault="0071449A" w:rsidP="00A74EB7">
            <w:pPr>
              <w:pStyle w:val="TAC"/>
              <w:rPr>
                <w:lang w:eastAsia="zh-TW"/>
              </w:rPr>
            </w:pPr>
            <w:r w:rsidRPr="006910BE">
              <w:rPr>
                <w:rFonts w:eastAsia="MS Mincho"/>
              </w:rPr>
              <w:t>QPSK</w:t>
            </w:r>
          </w:p>
        </w:tc>
        <w:tc>
          <w:tcPr>
            <w:tcW w:w="1123" w:type="dxa"/>
            <w:gridSpan w:val="4"/>
            <w:vAlign w:val="center"/>
          </w:tcPr>
          <w:p w14:paraId="31345121"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3F1927D2" w14:textId="77777777" w:rsidR="0071449A" w:rsidRPr="006910BE" w:rsidRDefault="0071449A" w:rsidP="00A74EB7">
            <w:pPr>
              <w:pStyle w:val="TAC"/>
            </w:pPr>
            <w:r w:rsidRPr="006910BE">
              <w:rPr>
                <w:rFonts w:eastAsia="MS Mincho"/>
              </w:rPr>
              <w:t>5 MHz</w:t>
            </w:r>
          </w:p>
        </w:tc>
        <w:tc>
          <w:tcPr>
            <w:tcW w:w="938" w:type="dxa"/>
            <w:gridSpan w:val="2"/>
            <w:vAlign w:val="center"/>
          </w:tcPr>
          <w:p w14:paraId="43196C0B" w14:textId="77777777" w:rsidR="0071449A" w:rsidRPr="006910BE" w:rsidRDefault="0071449A" w:rsidP="00A74EB7">
            <w:pPr>
              <w:pStyle w:val="TAC"/>
              <w:rPr>
                <w:lang w:eastAsia="zh-TW"/>
              </w:rPr>
            </w:pPr>
            <w:r w:rsidRPr="006910BE">
              <w:rPr>
                <w:lang w:eastAsia="zh-TW"/>
              </w:rPr>
              <w:t>All RBs / All RBs</w:t>
            </w:r>
          </w:p>
        </w:tc>
        <w:tc>
          <w:tcPr>
            <w:tcW w:w="1303" w:type="dxa"/>
            <w:gridSpan w:val="8"/>
            <w:vAlign w:val="center"/>
          </w:tcPr>
          <w:p w14:paraId="4152CA26" w14:textId="77777777" w:rsidR="0071449A" w:rsidRPr="006910BE" w:rsidRDefault="0071449A" w:rsidP="00A74EB7">
            <w:pPr>
              <w:pStyle w:val="TAC"/>
              <w:rPr>
                <w:lang w:eastAsia="zh-TW"/>
              </w:rPr>
            </w:pPr>
            <w:r w:rsidRPr="006910BE">
              <w:rPr>
                <w:lang w:eastAsia="zh-TW"/>
              </w:rPr>
              <w:t>N/A</w:t>
            </w:r>
          </w:p>
        </w:tc>
        <w:tc>
          <w:tcPr>
            <w:tcW w:w="1218" w:type="dxa"/>
            <w:gridSpan w:val="9"/>
            <w:vAlign w:val="center"/>
          </w:tcPr>
          <w:p w14:paraId="2021D9B7" w14:textId="77777777" w:rsidR="0071449A" w:rsidRPr="006910BE" w:rsidRDefault="0071449A" w:rsidP="00A74EB7">
            <w:pPr>
              <w:pStyle w:val="TAC"/>
              <w:rPr>
                <w:lang w:eastAsia="zh-TW"/>
              </w:rPr>
            </w:pPr>
            <w:r w:rsidRPr="006910BE">
              <w:rPr>
                <w:rFonts w:eastAsia="MS Mincho"/>
              </w:rPr>
              <w:t>QPSK</w:t>
            </w:r>
          </w:p>
        </w:tc>
        <w:tc>
          <w:tcPr>
            <w:tcW w:w="931" w:type="dxa"/>
            <w:gridSpan w:val="4"/>
            <w:vAlign w:val="center"/>
          </w:tcPr>
          <w:p w14:paraId="4DAA0703" w14:textId="77777777" w:rsidR="0071449A" w:rsidRPr="006910BE" w:rsidRDefault="0071449A" w:rsidP="00A74EB7">
            <w:pPr>
              <w:pStyle w:val="TAC"/>
              <w:rPr>
                <w:lang w:eastAsia="zh-TW"/>
              </w:rPr>
            </w:pPr>
            <w:r w:rsidRPr="006910BE">
              <w:rPr>
                <w:rFonts w:eastAsia="MS Mincho"/>
              </w:rPr>
              <w:t>5 MHz</w:t>
            </w:r>
          </w:p>
        </w:tc>
        <w:tc>
          <w:tcPr>
            <w:tcW w:w="1065" w:type="dxa"/>
            <w:gridSpan w:val="5"/>
            <w:vAlign w:val="center"/>
          </w:tcPr>
          <w:p w14:paraId="0EDBED83" w14:textId="77777777" w:rsidR="0071449A" w:rsidRPr="006910BE" w:rsidRDefault="0071449A" w:rsidP="00A74EB7">
            <w:pPr>
              <w:pStyle w:val="TAC"/>
              <w:rPr>
                <w:lang w:eastAsia="zh-TW"/>
              </w:rPr>
            </w:pPr>
            <w:r w:rsidRPr="006910BE">
              <w:rPr>
                <w:lang w:eastAsia="zh-TW"/>
              </w:rPr>
              <w:t>All RBs / 0</w:t>
            </w:r>
          </w:p>
        </w:tc>
        <w:tc>
          <w:tcPr>
            <w:tcW w:w="998" w:type="dxa"/>
            <w:gridSpan w:val="5"/>
            <w:vAlign w:val="center"/>
          </w:tcPr>
          <w:p w14:paraId="263371E4" w14:textId="77777777" w:rsidR="0071449A" w:rsidRPr="006910BE" w:rsidRDefault="0071449A" w:rsidP="00A74EB7">
            <w:pPr>
              <w:pStyle w:val="TAC"/>
              <w:rPr>
                <w:lang w:eastAsia="zh-TW"/>
              </w:rPr>
            </w:pPr>
            <w:r w:rsidRPr="006910BE">
              <w:t>DFT-s-OFDM</w:t>
            </w:r>
            <w:r w:rsidRPr="006910BE">
              <w:rPr>
                <w:lang w:eastAsia="zh-TW"/>
              </w:rPr>
              <w:t xml:space="preserve"> QPSK</w:t>
            </w:r>
          </w:p>
          <w:p w14:paraId="1EA4ED41" w14:textId="77777777" w:rsidR="0071449A" w:rsidRPr="006910BE" w:rsidRDefault="0071449A" w:rsidP="00A74EB7">
            <w:pPr>
              <w:pStyle w:val="TAC"/>
              <w:rPr>
                <w:lang w:eastAsia="zh-TW"/>
              </w:rPr>
            </w:pPr>
          </w:p>
        </w:tc>
        <w:tc>
          <w:tcPr>
            <w:tcW w:w="1301" w:type="dxa"/>
            <w:gridSpan w:val="8"/>
            <w:vAlign w:val="center"/>
          </w:tcPr>
          <w:p w14:paraId="382E9DA5"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6F62A445" w14:textId="77777777" w:rsidR="0071449A" w:rsidRPr="006910BE" w:rsidRDefault="0071449A" w:rsidP="00A74EB7">
            <w:pPr>
              <w:pStyle w:val="TAC"/>
              <w:rPr>
                <w:lang w:eastAsia="zh-TW"/>
              </w:rPr>
            </w:pPr>
            <w:r w:rsidRPr="006910BE">
              <w:rPr>
                <w:rFonts w:eastAsia="MS Mincho"/>
              </w:rPr>
              <w:t>10 MHz</w:t>
            </w:r>
          </w:p>
        </w:tc>
        <w:tc>
          <w:tcPr>
            <w:tcW w:w="1090" w:type="dxa"/>
            <w:gridSpan w:val="4"/>
            <w:vAlign w:val="center"/>
          </w:tcPr>
          <w:p w14:paraId="3644E965" w14:textId="77777777" w:rsidR="0071449A" w:rsidRPr="006910BE" w:rsidRDefault="0071449A" w:rsidP="00A74EB7">
            <w:pPr>
              <w:pStyle w:val="TAC"/>
              <w:rPr>
                <w:lang w:eastAsia="zh-TW"/>
              </w:rPr>
            </w:pPr>
            <w:r w:rsidRPr="006910BE">
              <w:rPr>
                <w:lang w:eastAsia="zh-TW"/>
              </w:rPr>
              <w:t>All RBs / All RBs</w:t>
            </w:r>
          </w:p>
        </w:tc>
      </w:tr>
      <w:tr w:rsidR="0071449A" w:rsidRPr="006910BE" w14:paraId="5112C1C7" w14:textId="77777777" w:rsidTr="00A74EB7">
        <w:trPr>
          <w:trHeight w:val="241"/>
        </w:trPr>
        <w:tc>
          <w:tcPr>
            <w:tcW w:w="406" w:type="dxa"/>
            <w:tcBorders>
              <w:bottom w:val="nil"/>
            </w:tcBorders>
            <w:vAlign w:val="center"/>
          </w:tcPr>
          <w:p w14:paraId="70439F86" w14:textId="77777777" w:rsidR="0071449A" w:rsidRPr="006910BE" w:rsidRDefault="0071449A" w:rsidP="00A74EB7">
            <w:pPr>
              <w:pStyle w:val="TAC"/>
            </w:pPr>
            <w:r w:rsidRPr="006910BE">
              <w:t>3</w:t>
            </w:r>
          </w:p>
        </w:tc>
        <w:tc>
          <w:tcPr>
            <w:tcW w:w="725" w:type="dxa"/>
            <w:gridSpan w:val="2"/>
            <w:vAlign w:val="center"/>
          </w:tcPr>
          <w:p w14:paraId="6D4BBAA8" w14:textId="77777777" w:rsidR="0071449A" w:rsidRPr="006910BE" w:rsidRDefault="0071449A" w:rsidP="00A74EB7">
            <w:pPr>
              <w:pStyle w:val="TAC"/>
              <w:rPr>
                <w:lang w:eastAsia="zh-TW"/>
              </w:rPr>
            </w:pPr>
            <w:r w:rsidRPr="006910BE">
              <w:rPr>
                <w:rFonts w:eastAsia="MS Mincho"/>
              </w:rPr>
              <w:t>7</w:t>
            </w:r>
          </w:p>
        </w:tc>
        <w:tc>
          <w:tcPr>
            <w:tcW w:w="1123" w:type="dxa"/>
            <w:gridSpan w:val="4"/>
            <w:vAlign w:val="center"/>
          </w:tcPr>
          <w:p w14:paraId="0D44BD4A" w14:textId="77777777" w:rsidR="0071449A" w:rsidRPr="006910BE" w:rsidRDefault="0071449A" w:rsidP="00A74EB7">
            <w:pPr>
              <w:pStyle w:val="TAC"/>
              <w:rPr>
                <w:lang w:eastAsia="zh-TW"/>
              </w:rPr>
            </w:pPr>
            <w:r w:rsidRPr="006910BE">
              <w:rPr>
                <w:rFonts w:eastAsia="MS Mincho"/>
              </w:rPr>
              <w:t>DL 2675 MHz</w:t>
            </w:r>
          </w:p>
        </w:tc>
        <w:tc>
          <w:tcPr>
            <w:tcW w:w="1037" w:type="dxa"/>
            <w:gridSpan w:val="8"/>
            <w:vAlign w:val="center"/>
          </w:tcPr>
          <w:p w14:paraId="211E75E9" w14:textId="77777777" w:rsidR="0071449A" w:rsidRPr="006910BE" w:rsidRDefault="0071449A" w:rsidP="00A74EB7">
            <w:pPr>
              <w:pStyle w:val="TAC"/>
            </w:pPr>
          </w:p>
        </w:tc>
        <w:tc>
          <w:tcPr>
            <w:tcW w:w="938" w:type="dxa"/>
            <w:gridSpan w:val="2"/>
            <w:vAlign w:val="center"/>
          </w:tcPr>
          <w:p w14:paraId="289E1DB3" w14:textId="77777777" w:rsidR="0071449A" w:rsidRPr="006910BE" w:rsidRDefault="0071449A" w:rsidP="00A74EB7">
            <w:pPr>
              <w:pStyle w:val="TAC"/>
              <w:rPr>
                <w:lang w:eastAsia="zh-TW"/>
              </w:rPr>
            </w:pPr>
          </w:p>
        </w:tc>
        <w:tc>
          <w:tcPr>
            <w:tcW w:w="1303" w:type="dxa"/>
            <w:gridSpan w:val="8"/>
            <w:vAlign w:val="center"/>
          </w:tcPr>
          <w:p w14:paraId="54E61C64" w14:textId="77777777" w:rsidR="0071449A" w:rsidRPr="006910BE" w:rsidRDefault="0071449A" w:rsidP="00A74EB7">
            <w:pPr>
              <w:pStyle w:val="TAC"/>
              <w:rPr>
                <w:lang w:eastAsia="zh-TW"/>
              </w:rPr>
            </w:pPr>
            <w:r w:rsidRPr="006910BE">
              <w:rPr>
                <w:rFonts w:eastAsia="MS Mincho"/>
              </w:rPr>
              <w:t>20</w:t>
            </w:r>
          </w:p>
        </w:tc>
        <w:tc>
          <w:tcPr>
            <w:tcW w:w="1218" w:type="dxa"/>
            <w:gridSpan w:val="9"/>
            <w:vAlign w:val="center"/>
          </w:tcPr>
          <w:p w14:paraId="1ADC034B" w14:textId="77777777" w:rsidR="0071449A" w:rsidRPr="006910BE" w:rsidRDefault="0071449A" w:rsidP="00A74EB7">
            <w:pPr>
              <w:pStyle w:val="TAC"/>
              <w:rPr>
                <w:lang w:eastAsia="zh-TW"/>
              </w:rPr>
            </w:pPr>
            <w:r w:rsidRPr="006910BE">
              <w:rPr>
                <w:rFonts w:eastAsia="MS Mincho"/>
              </w:rPr>
              <w:t>UL 845 / DL 804 MHz</w:t>
            </w:r>
          </w:p>
        </w:tc>
        <w:tc>
          <w:tcPr>
            <w:tcW w:w="931" w:type="dxa"/>
            <w:gridSpan w:val="4"/>
            <w:vAlign w:val="center"/>
          </w:tcPr>
          <w:p w14:paraId="05771B5B" w14:textId="77777777" w:rsidR="0071449A" w:rsidRPr="006910BE" w:rsidRDefault="0071449A" w:rsidP="00A74EB7">
            <w:pPr>
              <w:pStyle w:val="TAC"/>
              <w:rPr>
                <w:lang w:eastAsia="zh-TW"/>
              </w:rPr>
            </w:pPr>
          </w:p>
        </w:tc>
        <w:tc>
          <w:tcPr>
            <w:tcW w:w="1065" w:type="dxa"/>
            <w:gridSpan w:val="5"/>
            <w:vAlign w:val="center"/>
          </w:tcPr>
          <w:p w14:paraId="456133FF" w14:textId="77777777" w:rsidR="0071449A" w:rsidRPr="006910BE" w:rsidRDefault="0071449A" w:rsidP="00A74EB7">
            <w:pPr>
              <w:pStyle w:val="TAC"/>
              <w:rPr>
                <w:lang w:eastAsia="zh-TW"/>
              </w:rPr>
            </w:pPr>
          </w:p>
        </w:tc>
        <w:tc>
          <w:tcPr>
            <w:tcW w:w="998" w:type="dxa"/>
            <w:gridSpan w:val="5"/>
            <w:vAlign w:val="center"/>
          </w:tcPr>
          <w:p w14:paraId="3D14917B" w14:textId="77777777" w:rsidR="0071449A" w:rsidRPr="006910BE" w:rsidRDefault="0071449A" w:rsidP="00A74EB7">
            <w:pPr>
              <w:pStyle w:val="TAC"/>
              <w:rPr>
                <w:lang w:eastAsia="zh-TW"/>
              </w:rPr>
            </w:pPr>
            <w:r w:rsidRPr="006910BE">
              <w:rPr>
                <w:rFonts w:eastAsia="MS Mincho"/>
              </w:rPr>
              <w:t>n78</w:t>
            </w:r>
          </w:p>
        </w:tc>
        <w:tc>
          <w:tcPr>
            <w:tcW w:w="1301" w:type="dxa"/>
            <w:gridSpan w:val="8"/>
            <w:vAlign w:val="center"/>
          </w:tcPr>
          <w:p w14:paraId="591DFF56" w14:textId="77777777" w:rsidR="0071449A" w:rsidRPr="006910BE" w:rsidRDefault="0071449A" w:rsidP="00A74EB7">
            <w:pPr>
              <w:pStyle w:val="TAC"/>
              <w:rPr>
                <w:lang w:eastAsia="zh-TW"/>
              </w:rPr>
            </w:pPr>
            <w:r w:rsidRPr="006910BE">
              <w:rPr>
                <w:lang w:eastAsia="zh-TW"/>
              </w:rPr>
              <w:t>3520 MHz</w:t>
            </w:r>
          </w:p>
        </w:tc>
        <w:tc>
          <w:tcPr>
            <w:tcW w:w="961" w:type="dxa"/>
            <w:gridSpan w:val="8"/>
            <w:vAlign w:val="center"/>
          </w:tcPr>
          <w:p w14:paraId="6ED97668" w14:textId="77777777" w:rsidR="0071449A" w:rsidRPr="006910BE" w:rsidRDefault="0071449A" w:rsidP="00A74EB7">
            <w:pPr>
              <w:pStyle w:val="TAC"/>
              <w:rPr>
                <w:lang w:eastAsia="zh-TW"/>
              </w:rPr>
            </w:pPr>
          </w:p>
        </w:tc>
        <w:tc>
          <w:tcPr>
            <w:tcW w:w="1090" w:type="dxa"/>
            <w:gridSpan w:val="4"/>
            <w:vAlign w:val="center"/>
          </w:tcPr>
          <w:p w14:paraId="27A070C3" w14:textId="77777777" w:rsidR="0071449A" w:rsidRPr="006910BE" w:rsidRDefault="0071449A" w:rsidP="00A74EB7">
            <w:pPr>
              <w:pStyle w:val="TAC"/>
              <w:rPr>
                <w:lang w:eastAsia="zh-TW"/>
              </w:rPr>
            </w:pPr>
          </w:p>
        </w:tc>
      </w:tr>
      <w:tr w:rsidR="0071449A" w:rsidRPr="006910BE" w14:paraId="630C396F" w14:textId="77777777" w:rsidTr="00A74EB7">
        <w:trPr>
          <w:trHeight w:val="241"/>
        </w:trPr>
        <w:tc>
          <w:tcPr>
            <w:tcW w:w="406" w:type="dxa"/>
            <w:tcBorders>
              <w:top w:val="nil"/>
            </w:tcBorders>
            <w:vAlign w:val="center"/>
          </w:tcPr>
          <w:p w14:paraId="57A0E06F" w14:textId="77777777" w:rsidR="0071449A" w:rsidRPr="006910BE" w:rsidRDefault="0071449A" w:rsidP="00A74EB7">
            <w:pPr>
              <w:pStyle w:val="TAC"/>
            </w:pPr>
          </w:p>
        </w:tc>
        <w:tc>
          <w:tcPr>
            <w:tcW w:w="725" w:type="dxa"/>
            <w:gridSpan w:val="2"/>
            <w:vAlign w:val="center"/>
          </w:tcPr>
          <w:p w14:paraId="51CEE6CD" w14:textId="77777777" w:rsidR="0071449A" w:rsidRPr="006910BE" w:rsidRDefault="0071449A" w:rsidP="00A74EB7">
            <w:pPr>
              <w:pStyle w:val="TAC"/>
              <w:rPr>
                <w:lang w:eastAsia="zh-TW"/>
              </w:rPr>
            </w:pPr>
            <w:r w:rsidRPr="006910BE">
              <w:rPr>
                <w:rFonts w:eastAsia="MS Mincho"/>
              </w:rPr>
              <w:t>N/A</w:t>
            </w:r>
          </w:p>
        </w:tc>
        <w:tc>
          <w:tcPr>
            <w:tcW w:w="1123" w:type="dxa"/>
            <w:gridSpan w:val="4"/>
            <w:vAlign w:val="center"/>
          </w:tcPr>
          <w:p w14:paraId="09793692"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0A2F2854" w14:textId="77777777" w:rsidR="0071449A" w:rsidRPr="006910BE" w:rsidRDefault="0071449A" w:rsidP="00A74EB7">
            <w:pPr>
              <w:pStyle w:val="TAC"/>
            </w:pPr>
            <w:r w:rsidRPr="006910BE">
              <w:rPr>
                <w:rFonts w:eastAsia="MS Mincho"/>
              </w:rPr>
              <w:t>5 MHz</w:t>
            </w:r>
          </w:p>
        </w:tc>
        <w:tc>
          <w:tcPr>
            <w:tcW w:w="938" w:type="dxa"/>
            <w:gridSpan w:val="2"/>
            <w:vAlign w:val="center"/>
          </w:tcPr>
          <w:p w14:paraId="4E2AD536" w14:textId="77777777" w:rsidR="0071449A" w:rsidRPr="006910BE" w:rsidRDefault="0071449A" w:rsidP="00A74EB7">
            <w:pPr>
              <w:pStyle w:val="TAC"/>
              <w:rPr>
                <w:lang w:eastAsia="zh-TW"/>
              </w:rPr>
            </w:pPr>
            <w:r w:rsidRPr="006910BE">
              <w:rPr>
                <w:lang w:eastAsia="zh-TW"/>
              </w:rPr>
              <w:t>All RBs / 0</w:t>
            </w:r>
          </w:p>
        </w:tc>
        <w:tc>
          <w:tcPr>
            <w:tcW w:w="1303" w:type="dxa"/>
            <w:gridSpan w:val="8"/>
            <w:vAlign w:val="center"/>
          </w:tcPr>
          <w:p w14:paraId="5C426962" w14:textId="77777777" w:rsidR="0071449A" w:rsidRPr="006910BE" w:rsidRDefault="0071449A" w:rsidP="00A74EB7">
            <w:pPr>
              <w:pStyle w:val="TAC"/>
              <w:rPr>
                <w:lang w:eastAsia="zh-TW"/>
              </w:rPr>
            </w:pPr>
            <w:r w:rsidRPr="006910BE">
              <w:rPr>
                <w:rFonts w:eastAsia="MS Mincho"/>
              </w:rPr>
              <w:t>QPSK</w:t>
            </w:r>
          </w:p>
        </w:tc>
        <w:tc>
          <w:tcPr>
            <w:tcW w:w="1218" w:type="dxa"/>
            <w:gridSpan w:val="9"/>
            <w:vAlign w:val="center"/>
          </w:tcPr>
          <w:p w14:paraId="7AD1BC99" w14:textId="77777777" w:rsidR="0071449A" w:rsidRPr="006910BE" w:rsidRDefault="0071449A" w:rsidP="00A74EB7">
            <w:pPr>
              <w:pStyle w:val="TAC"/>
              <w:rPr>
                <w:lang w:eastAsia="zh-TW"/>
              </w:rPr>
            </w:pPr>
            <w:r w:rsidRPr="006910BE">
              <w:rPr>
                <w:rFonts w:eastAsia="MS Mincho"/>
              </w:rPr>
              <w:t>QPSK</w:t>
            </w:r>
          </w:p>
        </w:tc>
        <w:tc>
          <w:tcPr>
            <w:tcW w:w="931" w:type="dxa"/>
            <w:gridSpan w:val="4"/>
            <w:vAlign w:val="center"/>
          </w:tcPr>
          <w:p w14:paraId="5B3D3E47" w14:textId="77777777" w:rsidR="0071449A" w:rsidRPr="006910BE" w:rsidRDefault="0071449A" w:rsidP="00A74EB7">
            <w:pPr>
              <w:pStyle w:val="TAC"/>
              <w:rPr>
                <w:lang w:eastAsia="zh-TW"/>
              </w:rPr>
            </w:pPr>
            <w:r w:rsidRPr="006910BE">
              <w:rPr>
                <w:rFonts w:eastAsia="MS Mincho"/>
              </w:rPr>
              <w:t>5 MHz</w:t>
            </w:r>
          </w:p>
        </w:tc>
        <w:tc>
          <w:tcPr>
            <w:tcW w:w="1065" w:type="dxa"/>
            <w:gridSpan w:val="5"/>
            <w:vAlign w:val="center"/>
          </w:tcPr>
          <w:p w14:paraId="578B1E01" w14:textId="77777777" w:rsidR="0071449A" w:rsidRPr="006910BE" w:rsidRDefault="0071449A" w:rsidP="00A74EB7">
            <w:pPr>
              <w:pStyle w:val="TAC"/>
              <w:rPr>
                <w:lang w:eastAsia="zh-TW"/>
              </w:rPr>
            </w:pPr>
            <w:r w:rsidRPr="006910BE">
              <w:rPr>
                <w:lang w:eastAsia="zh-TW"/>
              </w:rPr>
              <w:t>All RBs / All RBs</w:t>
            </w:r>
          </w:p>
        </w:tc>
        <w:tc>
          <w:tcPr>
            <w:tcW w:w="998" w:type="dxa"/>
            <w:gridSpan w:val="5"/>
            <w:vAlign w:val="center"/>
          </w:tcPr>
          <w:p w14:paraId="0F0B0201" w14:textId="77777777" w:rsidR="0071449A" w:rsidRPr="006910BE" w:rsidRDefault="0071449A" w:rsidP="00A74EB7">
            <w:pPr>
              <w:pStyle w:val="TAC"/>
              <w:rPr>
                <w:lang w:eastAsia="zh-TW"/>
              </w:rPr>
            </w:pPr>
            <w:r w:rsidRPr="006910BE">
              <w:t>DFT-s-OFDM</w:t>
            </w:r>
            <w:r w:rsidRPr="006910BE">
              <w:rPr>
                <w:lang w:eastAsia="zh-TW"/>
              </w:rPr>
              <w:t xml:space="preserve"> QPSK</w:t>
            </w:r>
          </w:p>
          <w:p w14:paraId="34589A95" w14:textId="77777777" w:rsidR="0071449A" w:rsidRPr="006910BE" w:rsidRDefault="0071449A" w:rsidP="00A74EB7">
            <w:pPr>
              <w:pStyle w:val="TAC"/>
              <w:rPr>
                <w:lang w:eastAsia="zh-TW"/>
              </w:rPr>
            </w:pPr>
          </w:p>
        </w:tc>
        <w:tc>
          <w:tcPr>
            <w:tcW w:w="1301" w:type="dxa"/>
            <w:gridSpan w:val="8"/>
            <w:vAlign w:val="center"/>
          </w:tcPr>
          <w:p w14:paraId="462F2523"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19B095D8" w14:textId="77777777" w:rsidR="0071449A" w:rsidRPr="006910BE" w:rsidRDefault="0071449A" w:rsidP="00A74EB7">
            <w:pPr>
              <w:pStyle w:val="TAC"/>
              <w:rPr>
                <w:lang w:eastAsia="zh-TW"/>
              </w:rPr>
            </w:pPr>
            <w:r w:rsidRPr="006910BE">
              <w:rPr>
                <w:rFonts w:eastAsia="MS Mincho"/>
              </w:rPr>
              <w:t>10 MHz</w:t>
            </w:r>
          </w:p>
        </w:tc>
        <w:tc>
          <w:tcPr>
            <w:tcW w:w="1090" w:type="dxa"/>
            <w:gridSpan w:val="4"/>
            <w:vAlign w:val="center"/>
          </w:tcPr>
          <w:p w14:paraId="2671490D" w14:textId="77777777" w:rsidR="0071449A" w:rsidRPr="006910BE" w:rsidRDefault="0071449A" w:rsidP="00A74EB7">
            <w:pPr>
              <w:pStyle w:val="TAC"/>
              <w:rPr>
                <w:lang w:eastAsia="zh-TW"/>
              </w:rPr>
            </w:pPr>
            <w:r w:rsidRPr="006910BE">
              <w:rPr>
                <w:lang w:eastAsia="zh-TW"/>
              </w:rPr>
              <w:t>All RBs / All RBs</w:t>
            </w:r>
          </w:p>
        </w:tc>
      </w:tr>
      <w:tr w:rsidR="0071449A" w:rsidRPr="006910BE" w14:paraId="2896B625" w14:textId="77777777" w:rsidTr="00A74EB7">
        <w:trPr>
          <w:trHeight w:val="344"/>
        </w:trPr>
        <w:tc>
          <w:tcPr>
            <w:tcW w:w="13096" w:type="dxa"/>
            <w:gridSpan w:val="68"/>
            <w:tcBorders>
              <w:top w:val="nil"/>
            </w:tcBorders>
            <w:vAlign w:val="center"/>
          </w:tcPr>
          <w:p w14:paraId="67043CA0" w14:textId="77777777" w:rsidR="0071449A" w:rsidRPr="006910BE" w:rsidRDefault="0071449A" w:rsidP="00A74EB7">
            <w:pPr>
              <w:pStyle w:val="TAH"/>
              <w:rPr>
                <w:lang w:eastAsia="zh-TW"/>
              </w:rPr>
            </w:pPr>
            <w:r w:rsidRPr="006910BE">
              <w:t>Test Settings for DC_7A-28A_n3A Configuration – Note 3</w:t>
            </w:r>
          </w:p>
        </w:tc>
      </w:tr>
      <w:tr w:rsidR="0071449A" w:rsidRPr="006910BE" w14:paraId="2D8397B6" w14:textId="77777777" w:rsidTr="00A74EB7">
        <w:trPr>
          <w:trHeight w:val="241"/>
        </w:trPr>
        <w:tc>
          <w:tcPr>
            <w:tcW w:w="406" w:type="dxa"/>
            <w:tcBorders>
              <w:bottom w:val="nil"/>
            </w:tcBorders>
            <w:vAlign w:val="center"/>
          </w:tcPr>
          <w:p w14:paraId="38D6721F" w14:textId="77777777" w:rsidR="0071449A" w:rsidRPr="006910BE" w:rsidRDefault="0071449A" w:rsidP="00A74EB7">
            <w:pPr>
              <w:pStyle w:val="TAC"/>
            </w:pPr>
            <w:r w:rsidRPr="006910BE">
              <w:t>1</w:t>
            </w:r>
          </w:p>
        </w:tc>
        <w:tc>
          <w:tcPr>
            <w:tcW w:w="725" w:type="dxa"/>
            <w:gridSpan w:val="2"/>
            <w:vAlign w:val="center"/>
          </w:tcPr>
          <w:p w14:paraId="15E4F072" w14:textId="77777777" w:rsidR="0071449A" w:rsidRPr="006910BE" w:rsidRDefault="0071449A" w:rsidP="00A74EB7">
            <w:pPr>
              <w:pStyle w:val="TAC"/>
              <w:rPr>
                <w:lang w:eastAsia="zh-TW"/>
              </w:rPr>
            </w:pPr>
            <w:r w:rsidRPr="006910BE">
              <w:rPr>
                <w:rFonts w:eastAsia="MS Mincho"/>
              </w:rPr>
              <w:t>7</w:t>
            </w:r>
          </w:p>
        </w:tc>
        <w:tc>
          <w:tcPr>
            <w:tcW w:w="1123" w:type="dxa"/>
            <w:gridSpan w:val="4"/>
            <w:vAlign w:val="center"/>
          </w:tcPr>
          <w:p w14:paraId="0AE90F72" w14:textId="77777777" w:rsidR="0071449A" w:rsidRPr="006910BE" w:rsidRDefault="0071449A" w:rsidP="00A74EB7">
            <w:pPr>
              <w:pStyle w:val="TAC"/>
              <w:rPr>
                <w:lang w:eastAsia="zh-TW"/>
              </w:rPr>
            </w:pPr>
            <w:r w:rsidRPr="006910BE">
              <w:rPr>
                <w:rFonts w:eastAsia="MS Mincho"/>
              </w:rPr>
              <w:t>UL 2543 / DL 2663 MHz</w:t>
            </w:r>
          </w:p>
        </w:tc>
        <w:tc>
          <w:tcPr>
            <w:tcW w:w="1037" w:type="dxa"/>
            <w:gridSpan w:val="8"/>
            <w:vAlign w:val="center"/>
          </w:tcPr>
          <w:p w14:paraId="2A024D93" w14:textId="77777777" w:rsidR="0071449A" w:rsidRPr="006910BE" w:rsidRDefault="0071449A" w:rsidP="00A74EB7">
            <w:pPr>
              <w:pStyle w:val="TAC"/>
            </w:pPr>
          </w:p>
        </w:tc>
        <w:tc>
          <w:tcPr>
            <w:tcW w:w="938" w:type="dxa"/>
            <w:gridSpan w:val="2"/>
            <w:vAlign w:val="center"/>
          </w:tcPr>
          <w:p w14:paraId="3566CCFB" w14:textId="77777777" w:rsidR="0071449A" w:rsidRPr="006910BE" w:rsidRDefault="0071449A" w:rsidP="00A74EB7">
            <w:pPr>
              <w:pStyle w:val="TAC"/>
              <w:rPr>
                <w:lang w:eastAsia="zh-TW"/>
              </w:rPr>
            </w:pPr>
          </w:p>
        </w:tc>
        <w:tc>
          <w:tcPr>
            <w:tcW w:w="1303" w:type="dxa"/>
            <w:gridSpan w:val="8"/>
            <w:vAlign w:val="center"/>
          </w:tcPr>
          <w:p w14:paraId="43D28516" w14:textId="77777777" w:rsidR="0071449A" w:rsidRPr="006910BE" w:rsidRDefault="0071449A" w:rsidP="00A74EB7">
            <w:pPr>
              <w:pStyle w:val="TAC"/>
              <w:rPr>
                <w:lang w:eastAsia="zh-TW"/>
              </w:rPr>
            </w:pPr>
            <w:r w:rsidRPr="006910BE">
              <w:rPr>
                <w:rFonts w:eastAsia="MS Mincho"/>
              </w:rPr>
              <w:t>28</w:t>
            </w:r>
          </w:p>
        </w:tc>
        <w:tc>
          <w:tcPr>
            <w:tcW w:w="1218" w:type="dxa"/>
            <w:gridSpan w:val="9"/>
            <w:vAlign w:val="center"/>
          </w:tcPr>
          <w:p w14:paraId="7E4876E7" w14:textId="77777777" w:rsidR="0071449A" w:rsidRPr="006910BE" w:rsidRDefault="0071449A" w:rsidP="00A74EB7">
            <w:pPr>
              <w:pStyle w:val="TAC"/>
              <w:rPr>
                <w:lang w:eastAsia="zh-TW"/>
              </w:rPr>
            </w:pPr>
            <w:r w:rsidRPr="006910BE">
              <w:rPr>
                <w:rFonts w:eastAsia="MS Mincho"/>
              </w:rPr>
              <w:t>DL 796 MHz</w:t>
            </w:r>
          </w:p>
        </w:tc>
        <w:tc>
          <w:tcPr>
            <w:tcW w:w="931" w:type="dxa"/>
            <w:gridSpan w:val="4"/>
            <w:vAlign w:val="center"/>
          </w:tcPr>
          <w:p w14:paraId="3D067AEC" w14:textId="77777777" w:rsidR="0071449A" w:rsidRPr="006910BE" w:rsidRDefault="0071449A" w:rsidP="00A74EB7">
            <w:pPr>
              <w:pStyle w:val="TAC"/>
              <w:rPr>
                <w:lang w:eastAsia="zh-TW"/>
              </w:rPr>
            </w:pPr>
          </w:p>
        </w:tc>
        <w:tc>
          <w:tcPr>
            <w:tcW w:w="1065" w:type="dxa"/>
            <w:gridSpan w:val="5"/>
            <w:vAlign w:val="center"/>
          </w:tcPr>
          <w:p w14:paraId="3CA68514" w14:textId="77777777" w:rsidR="0071449A" w:rsidRPr="006910BE" w:rsidRDefault="0071449A" w:rsidP="00A74EB7">
            <w:pPr>
              <w:pStyle w:val="TAC"/>
              <w:rPr>
                <w:lang w:eastAsia="zh-TW"/>
              </w:rPr>
            </w:pPr>
          </w:p>
        </w:tc>
        <w:tc>
          <w:tcPr>
            <w:tcW w:w="998" w:type="dxa"/>
            <w:gridSpan w:val="5"/>
            <w:vAlign w:val="center"/>
          </w:tcPr>
          <w:p w14:paraId="5B4C25D5" w14:textId="77777777" w:rsidR="0071449A" w:rsidRPr="006910BE" w:rsidRDefault="0071449A" w:rsidP="00A74EB7">
            <w:pPr>
              <w:pStyle w:val="TAC"/>
              <w:rPr>
                <w:lang w:eastAsia="zh-TW"/>
              </w:rPr>
            </w:pPr>
            <w:r w:rsidRPr="006910BE">
              <w:rPr>
                <w:lang w:eastAsia="zh-TW"/>
              </w:rPr>
              <w:t>n3</w:t>
            </w:r>
          </w:p>
        </w:tc>
        <w:tc>
          <w:tcPr>
            <w:tcW w:w="1301" w:type="dxa"/>
            <w:gridSpan w:val="8"/>
            <w:vAlign w:val="center"/>
          </w:tcPr>
          <w:p w14:paraId="135446DB" w14:textId="77777777" w:rsidR="0071449A" w:rsidRPr="006910BE" w:rsidRDefault="0071449A" w:rsidP="00A74EB7">
            <w:pPr>
              <w:pStyle w:val="TAC"/>
              <w:rPr>
                <w:lang w:eastAsia="zh-TW"/>
              </w:rPr>
            </w:pPr>
            <w:r w:rsidRPr="006910BE">
              <w:rPr>
                <w:lang w:eastAsia="zh-TW"/>
              </w:rPr>
              <w:t>1842 MHz</w:t>
            </w:r>
          </w:p>
        </w:tc>
        <w:tc>
          <w:tcPr>
            <w:tcW w:w="961" w:type="dxa"/>
            <w:gridSpan w:val="8"/>
            <w:vAlign w:val="center"/>
          </w:tcPr>
          <w:p w14:paraId="232EF74F" w14:textId="77777777" w:rsidR="0071449A" w:rsidRPr="006910BE" w:rsidRDefault="0071449A" w:rsidP="00A74EB7">
            <w:pPr>
              <w:pStyle w:val="TAC"/>
              <w:rPr>
                <w:lang w:eastAsia="zh-TW"/>
              </w:rPr>
            </w:pPr>
          </w:p>
        </w:tc>
        <w:tc>
          <w:tcPr>
            <w:tcW w:w="1090" w:type="dxa"/>
            <w:gridSpan w:val="4"/>
            <w:vAlign w:val="center"/>
          </w:tcPr>
          <w:p w14:paraId="5BD24A92" w14:textId="77777777" w:rsidR="0071449A" w:rsidRPr="006910BE" w:rsidRDefault="0071449A" w:rsidP="00A74EB7">
            <w:pPr>
              <w:pStyle w:val="TAC"/>
              <w:rPr>
                <w:lang w:eastAsia="zh-TW"/>
              </w:rPr>
            </w:pPr>
          </w:p>
        </w:tc>
      </w:tr>
      <w:tr w:rsidR="0071449A" w:rsidRPr="006910BE" w14:paraId="627B2E0C" w14:textId="77777777" w:rsidTr="00A74EB7">
        <w:trPr>
          <w:trHeight w:val="241"/>
        </w:trPr>
        <w:tc>
          <w:tcPr>
            <w:tcW w:w="406" w:type="dxa"/>
            <w:tcBorders>
              <w:top w:val="nil"/>
            </w:tcBorders>
            <w:vAlign w:val="center"/>
          </w:tcPr>
          <w:p w14:paraId="2C5FDE56" w14:textId="77777777" w:rsidR="0071449A" w:rsidRPr="006910BE" w:rsidRDefault="0071449A" w:rsidP="00A74EB7">
            <w:pPr>
              <w:pStyle w:val="TAC"/>
            </w:pPr>
          </w:p>
        </w:tc>
        <w:tc>
          <w:tcPr>
            <w:tcW w:w="725" w:type="dxa"/>
            <w:gridSpan w:val="2"/>
            <w:vAlign w:val="center"/>
          </w:tcPr>
          <w:p w14:paraId="74E14C13" w14:textId="77777777" w:rsidR="0071449A" w:rsidRPr="006910BE" w:rsidRDefault="0071449A" w:rsidP="00A74EB7">
            <w:pPr>
              <w:pStyle w:val="TAC"/>
              <w:rPr>
                <w:lang w:eastAsia="zh-TW"/>
              </w:rPr>
            </w:pPr>
            <w:r w:rsidRPr="006910BE">
              <w:rPr>
                <w:rFonts w:eastAsia="MS Mincho"/>
              </w:rPr>
              <w:t>QPSK</w:t>
            </w:r>
          </w:p>
        </w:tc>
        <w:tc>
          <w:tcPr>
            <w:tcW w:w="1123" w:type="dxa"/>
            <w:gridSpan w:val="4"/>
            <w:vAlign w:val="center"/>
          </w:tcPr>
          <w:p w14:paraId="02307602"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182BDD02" w14:textId="77777777" w:rsidR="0071449A" w:rsidRPr="006910BE" w:rsidRDefault="0071449A" w:rsidP="00A74EB7">
            <w:pPr>
              <w:pStyle w:val="TAC"/>
            </w:pPr>
            <w:r w:rsidRPr="006910BE">
              <w:rPr>
                <w:rFonts w:eastAsia="MS Mincho"/>
              </w:rPr>
              <w:t>5 MHz</w:t>
            </w:r>
          </w:p>
        </w:tc>
        <w:tc>
          <w:tcPr>
            <w:tcW w:w="938" w:type="dxa"/>
            <w:gridSpan w:val="2"/>
            <w:vAlign w:val="center"/>
          </w:tcPr>
          <w:p w14:paraId="65CA44A2" w14:textId="77777777" w:rsidR="0071449A" w:rsidRPr="006910BE" w:rsidRDefault="0071449A" w:rsidP="00A74EB7">
            <w:pPr>
              <w:pStyle w:val="TAC"/>
              <w:rPr>
                <w:lang w:eastAsia="zh-TW"/>
              </w:rPr>
            </w:pPr>
            <w:r w:rsidRPr="006910BE">
              <w:rPr>
                <w:lang w:eastAsia="zh-TW"/>
              </w:rPr>
              <w:t>All RBs / All RBs</w:t>
            </w:r>
          </w:p>
        </w:tc>
        <w:tc>
          <w:tcPr>
            <w:tcW w:w="1303" w:type="dxa"/>
            <w:gridSpan w:val="8"/>
            <w:vAlign w:val="center"/>
          </w:tcPr>
          <w:p w14:paraId="1BB7E075" w14:textId="77777777" w:rsidR="0071449A" w:rsidRPr="006910BE" w:rsidRDefault="0071449A" w:rsidP="00A74EB7">
            <w:pPr>
              <w:pStyle w:val="TAC"/>
              <w:rPr>
                <w:lang w:eastAsia="zh-TW"/>
              </w:rPr>
            </w:pPr>
            <w:r w:rsidRPr="006910BE">
              <w:rPr>
                <w:rFonts w:eastAsia="MS Mincho"/>
              </w:rPr>
              <w:t>N/A</w:t>
            </w:r>
          </w:p>
        </w:tc>
        <w:tc>
          <w:tcPr>
            <w:tcW w:w="1218" w:type="dxa"/>
            <w:gridSpan w:val="9"/>
            <w:vAlign w:val="center"/>
          </w:tcPr>
          <w:p w14:paraId="782AA7AA" w14:textId="77777777" w:rsidR="0071449A" w:rsidRPr="006910BE" w:rsidRDefault="0071449A" w:rsidP="00A74EB7">
            <w:pPr>
              <w:pStyle w:val="TAC"/>
              <w:rPr>
                <w:lang w:eastAsia="zh-TW"/>
              </w:rPr>
            </w:pPr>
            <w:r w:rsidRPr="006910BE">
              <w:rPr>
                <w:rFonts w:eastAsia="MS Mincho"/>
              </w:rPr>
              <w:t>QPSK</w:t>
            </w:r>
          </w:p>
        </w:tc>
        <w:tc>
          <w:tcPr>
            <w:tcW w:w="931" w:type="dxa"/>
            <w:gridSpan w:val="4"/>
            <w:vAlign w:val="center"/>
          </w:tcPr>
          <w:p w14:paraId="176F29AF" w14:textId="77777777" w:rsidR="0071449A" w:rsidRPr="006910BE" w:rsidRDefault="0071449A" w:rsidP="00A74EB7">
            <w:pPr>
              <w:pStyle w:val="TAC"/>
              <w:rPr>
                <w:lang w:eastAsia="zh-TW"/>
              </w:rPr>
            </w:pPr>
            <w:r w:rsidRPr="006910BE">
              <w:rPr>
                <w:rFonts w:eastAsia="MS Mincho"/>
              </w:rPr>
              <w:t>5 MHz</w:t>
            </w:r>
          </w:p>
        </w:tc>
        <w:tc>
          <w:tcPr>
            <w:tcW w:w="1065" w:type="dxa"/>
            <w:gridSpan w:val="5"/>
            <w:vAlign w:val="center"/>
          </w:tcPr>
          <w:p w14:paraId="1E9EDB0B" w14:textId="77777777" w:rsidR="0071449A" w:rsidRPr="006910BE" w:rsidRDefault="0071449A" w:rsidP="00A74EB7">
            <w:pPr>
              <w:pStyle w:val="TAC"/>
              <w:rPr>
                <w:lang w:eastAsia="zh-TW"/>
              </w:rPr>
            </w:pPr>
            <w:r w:rsidRPr="006910BE">
              <w:rPr>
                <w:lang w:eastAsia="zh-TW"/>
              </w:rPr>
              <w:t>All RBs / 0</w:t>
            </w:r>
          </w:p>
        </w:tc>
        <w:tc>
          <w:tcPr>
            <w:tcW w:w="998" w:type="dxa"/>
            <w:gridSpan w:val="5"/>
            <w:vAlign w:val="center"/>
          </w:tcPr>
          <w:p w14:paraId="4F45FEE0" w14:textId="77777777" w:rsidR="0071449A" w:rsidRPr="006910BE" w:rsidRDefault="0071449A" w:rsidP="00A74EB7">
            <w:pPr>
              <w:pStyle w:val="TAC"/>
              <w:rPr>
                <w:lang w:eastAsia="zh-TW"/>
              </w:rPr>
            </w:pPr>
            <w:r w:rsidRPr="006910BE">
              <w:t>DFT-s-OFDM</w:t>
            </w:r>
            <w:r w:rsidRPr="006910BE">
              <w:rPr>
                <w:lang w:eastAsia="zh-TW"/>
              </w:rPr>
              <w:t xml:space="preserve"> QPSK</w:t>
            </w:r>
          </w:p>
          <w:p w14:paraId="4B4FB4F6" w14:textId="77777777" w:rsidR="0071449A" w:rsidRPr="006910BE" w:rsidRDefault="0071449A" w:rsidP="00A74EB7">
            <w:pPr>
              <w:pStyle w:val="TAC"/>
              <w:rPr>
                <w:lang w:eastAsia="zh-TW"/>
              </w:rPr>
            </w:pPr>
          </w:p>
        </w:tc>
        <w:tc>
          <w:tcPr>
            <w:tcW w:w="1301" w:type="dxa"/>
            <w:gridSpan w:val="8"/>
            <w:vAlign w:val="center"/>
          </w:tcPr>
          <w:p w14:paraId="4BDE1630"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2205FA98" w14:textId="77777777" w:rsidR="0071449A" w:rsidRPr="006910BE" w:rsidRDefault="0071449A" w:rsidP="00A74EB7">
            <w:pPr>
              <w:pStyle w:val="TAC"/>
              <w:rPr>
                <w:lang w:eastAsia="zh-TW"/>
              </w:rPr>
            </w:pPr>
            <w:r w:rsidRPr="006910BE">
              <w:rPr>
                <w:rFonts w:eastAsia="MS Mincho"/>
              </w:rPr>
              <w:t>5 MHz</w:t>
            </w:r>
          </w:p>
        </w:tc>
        <w:tc>
          <w:tcPr>
            <w:tcW w:w="1090" w:type="dxa"/>
            <w:gridSpan w:val="4"/>
            <w:vAlign w:val="center"/>
          </w:tcPr>
          <w:p w14:paraId="5A6B53D0" w14:textId="77777777" w:rsidR="0071449A" w:rsidRPr="006910BE" w:rsidRDefault="0071449A" w:rsidP="00A74EB7">
            <w:pPr>
              <w:pStyle w:val="TAC"/>
              <w:rPr>
                <w:lang w:eastAsia="zh-TW"/>
              </w:rPr>
            </w:pPr>
            <w:r w:rsidRPr="006910BE">
              <w:rPr>
                <w:lang w:eastAsia="zh-TW"/>
              </w:rPr>
              <w:t>All RBs / All RBs</w:t>
            </w:r>
          </w:p>
        </w:tc>
      </w:tr>
      <w:tr w:rsidR="0071449A" w:rsidRPr="006910BE" w14:paraId="0B072B8E" w14:textId="77777777" w:rsidTr="00A74EB7">
        <w:trPr>
          <w:trHeight w:val="241"/>
        </w:trPr>
        <w:tc>
          <w:tcPr>
            <w:tcW w:w="406" w:type="dxa"/>
            <w:tcBorders>
              <w:bottom w:val="nil"/>
            </w:tcBorders>
            <w:vAlign w:val="center"/>
          </w:tcPr>
          <w:p w14:paraId="2AA27A3F" w14:textId="77777777" w:rsidR="0071449A" w:rsidRPr="006910BE" w:rsidRDefault="0071449A" w:rsidP="00A74EB7">
            <w:pPr>
              <w:pStyle w:val="TAC"/>
            </w:pPr>
            <w:r w:rsidRPr="006910BE">
              <w:t>2</w:t>
            </w:r>
          </w:p>
        </w:tc>
        <w:tc>
          <w:tcPr>
            <w:tcW w:w="725" w:type="dxa"/>
            <w:gridSpan w:val="2"/>
            <w:vAlign w:val="center"/>
          </w:tcPr>
          <w:p w14:paraId="36388E57" w14:textId="77777777" w:rsidR="0071449A" w:rsidRPr="006910BE" w:rsidRDefault="0071449A" w:rsidP="00A74EB7">
            <w:pPr>
              <w:pStyle w:val="TAC"/>
              <w:rPr>
                <w:lang w:eastAsia="zh-TW"/>
              </w:rPr>
            </w:pPr>
            <w:r w:rsidRPr="006910BE">
              <w:rPr>
                <w:rFonts w:eastAsia="MS Mincho"/>
              </w:rPr>
              <w:t>7</w:t>
            </w:r>
          </w:p>
        </w:tc>
        <w:tc>
          <w:tcPr>
            <w:tcW w:w="1123" w:type="dxa"/>
            <w:gridSpan w:val="4"/>
            <w:vAlign w:val="center"/>
          </w:tcPr>
          <w:p w14:paraId="32B97613" w14:textId="77777777" w:rsidR="0071449A" w:rsidRPr="006910BE" w:rsidRDefault="0071449A" w:rsidP="00A74EB7">
            <w:pPr>
              <w:pStyle w:val="TAC"/>
              <w:rPr>
                <w:lang w:eastAsia="zh-TW"/>
              </w:rPr>
            </w:pPr>
            <w:r w:rsidRPr="006910BE">
              <w:rPr>
                <w:rFonts w:eastAsia="MS Mincho"/>
              </w:rPr>
              <w:t>DL 2685 MHz</w:t>
            </w:r>
          </w:p>
        </w:tc>
        <w:tc>
          <w:tcPr>
            <w:tcW w:w="1037" w:type="dxa"/>
            <w:gridSpan w:val="8"/>
            <w:vAlign w:val="center"/>
          </w:tcPr>
          <w:p w14:paraId="0FF381E9" w14:textId="77777777" w:rsidR="0071449A" w:rsidRPr="006910BE" w:rsidRDefault="0071449A" w:rsidP="00A74EB7">
            <w:pPr>
              <w:pStyle w:val="TAC"/>
            </w:pPr>
          </w:p>
        </w:tc>
        <w:tc>
          <w:tcPr>
            <w:tcW w:w="938" w:type="dxa"/>
            <w:gridSpan w:val="2"/>
            <w:vAlign w:val="center"/>
          </w:tcPr>
          <w:p w14:paraId="0BCB744E" w14:textId="77777777" w:rsidR="0071449A" w:rsidRPr="006910BE" w:rsidRDefault="0071449A" w:rsidP="00A74EB7">
            <w:pPr>
              <w:pStyle w:val="TAC"/>
              <w:rPr>
                <w:lang w:eastAsia="zh-TW"/>
              </w:rPr>
            </w:pPr>
          </w:p>
        </w:tc>
        <w:tc>
          <w:tcPr>
            <w:tcW w:w="1303" w:type="dxa"/>
            <w:gridSpan w:val="8"/>
            <w:vAlign w:val="center"/>
          </w:tcPr>
          <w:p w14:paraId="173991B4" w14:textId="77777777" w:rsidR="0071449A" w:rsidRPr="006910BE" w:rsidRDefault="0071449A" w:rsidP="00A74EB7">
            <w:pPr>
              <w:pStyle w:val="TAC"/>
              <w:rPr>
                <w:lang w:eastAsia="zh-TW"/>
              </w:rPr>
            </w:pPr>
            <w:r w:rsidRPr="006910BE">
              <w:rPr>
                <w:rFonts w:eastAsia="MS Mincho"/>
              </w:rPr>
              <w:t>28</w:t>
            </w:r>
          </w:p>
        </w:tc>
        <w:tc>
          <w:tcPr>
            <w:tcW w:w="1218" w:type="dxa"/>
            <w:gridSpan w:val="9"/>
            <w:vAlign w:val="center"/>
          </w:tcPr>
          <w:p w14:paraId="1697772B" w14:textId="77777777" w:rsidR="0071449A" w:rsidRPr="006910BE" w:rsidRDefault="0071449A" w:rsidP="00A74EB7">
            <w:pPr>
              <w:pStyle w:val="TAC"/>
              <w:rPr>
                <w:lang w:eastAsia="zh-TW"/>
              </w:rPr>
            </w:pPr>
            <w:r w:rsidRPr="006910BE">
              <w:rPr>
                <w:rFonts w:eastAsia="MS Mincho"/>
              </w:rPr>
              <w:t>UL 745 / DL 800 MHz</w:t>
            </w:r>
          </w:p>
        </w:tc>
        <w:tc>
          <w:tcPr>
            <w:tcW w:w="931" w:type="dxa"/>
            <w:gridSpan w:val="4"/>
            <w:vAlign w:val="center"/>
          </w:tcPr>
          <w:p w14:paraId="4BC358C1" w14:textId="77777777" w:rsidR="0071449A" w:rsidRPr="006910BE" w:rsidRDefault="0071449A" w:rsidP="00A74EB7">
            <w:pPr>
              <w:pStyle w:val="TAC"/>
              <w:rPr>
                <w:lang w:eastAsia="zh-TW"/>
              </w:rPr>
            </w:pPr>
          </w:p>
        </w:tc>
        <w:tc>
          <w:tcPr>
            <w:tcW w:w="1065" w:type="dxa"/>
            <w:gridSpan w:val="5"/>
            <w:vAlign w:val="center"/>
          </w:tcPr>
          <w:p w14:paraId="2030BD6E" w14:textId="77777777" w:rsidR="0071449A" w:rsidRPr="006910BE" w:rsidRDefault="0071449A" w:rsidP="00A74EB7">
            <w:pPr>
              <w:pStyle w:val="TAC"/>
              <w:rPr>
                <w:lang w:eastAsia="zh-TW"/>
              </w:rPr>
            </w:pPr>
          </w:p>
        </w:tc>
        <w:tc>
          <w:tcPr>
            <w:tcW w:w="998" w:type="dxa"/>
            <w:gridSpan w:val="5"/>
            <w:vAlign w:val="center"/>
          </w:tcPr>
          <w:p w14:paraId="08DFEC39" w14:textId="77777777" w:rsidR="0071449A" w:rsidRPr="006910BE" w:rsidRDefault="0071449A" w:rsidP="00A74EB7">
            <w:pPr>
              <w:pStyle w:val="TAC"/>
              <w:rPr>
                <w:lang w:eastAsia="zh-TW"/>
              </w:rPr>
            </w:pPr>
            <w:r w:rsidRPr="006910BE">
              <w:rPr>
                <w:lang w:eastAsia="zh-TW"/>
              </w:rPr>
              <w:t>n3</w:t>
            </w:r>
          </w:p>
        </w:tc>
        <w:tc>
          <w:tcPr>
            <w:tcW w:w="1301" w:type="dxa"/>
            <w:gridSpan w:val="8"/>
            <w:vAlign w:val="center"/>
          </w:tcPr>
          <w:p w14:paraId="1175F038" w14:textId="77777777" w:rsidR="0071449A" w:rsidRPr="006910BE" w:rsidRDefault="0071449A" w:rsidP="00A74EB7">
            <w:pPr>
              <w:pStyle w:val="TAC"/>
              <w:rPr>
                <w:lang w:eastAsia="zh-TW"/>
              </w:rPr>
            </w:pPr>
            <w:r w:rsidRPr="006910BE">
              <w:rPr>
                <w:lang w:eastAsia="zh-TW"/>
              </w:rPr>
              <w:t>1810 MHz</w:t>
            </w:r>
          </w:p>
        </w:tc>
        <w:tc>
          <w:tcPr>
            <w:tcW w:w="961" w:type="dxa"/>
            <w:gridSpan w:val="8"/>
            <w:vAlign w:val="center"/>
          </w:tcPr>
          <w:p w14:paraId="748D5FF2" w14:textId="77777777" w:rsidR="0071449A" w:rsidRPr="006910BE" w:rsidRDefault="0071449A" w:rsidP="00A74EB7">
            <w:pPr>
              <w:pStyle w:val="TAC"/>
              <w:rPr>
                <w:lang w:eastAsia="zh-TW"/>
              </w:rPr>
            </w:pPr>
          </w:p>
        </w:tc>
        <w:tc>
          <w:tcPr>
            <w:tcW w:w="1090" w:type="dxa"/>
            <w:gridSpan w:val="4"/>
            <w:vAlign w:val="center"/>
          </w:tcPr>
          <w:p w14:paraId="6EA6AB51" w14:textId="77777777" w:rsidR="0071449A" w:rsidRPr="006910BE" w:rsidRDefault="0071449A" w:rsidP="00A74EB7">
            <w:pPr>
              <w:pStyle w:val="TAC"/>
              <w:rPr>
                <w:lang w:eastAsia="zh-TW"/>
              </w:rPr>
            </w:pPr>
          </w:p>
        </w:tc>
      </w:tr>
      <w:tr w:rsidR="0071449A" w:rsidRPr="006910BE" w14:paraId="56AC9611" w14:textId="77777777" w:rsidTr="00A74EB7">
        <w:trPr>
          <w:trHeight w:val="241"/>
        </w:trPr>
        <w:tc>
          <w:tcPr>
            <w:tcW w:w="406" w:type="dxa"/>
            <w:tcBorders>
              <w:top w:val="nil"/>
            </w:tcBorders>
            <w:vAlign w:val="center"/>
          </w:tcPr>
          <w:p w14:paraId="2D1E9412" w14:textId="77777777" w:rsidR="0071449A" w:rsidRPr="006910BE" w:rsidRDefault="0071449A" w:rsidP="00A74EB7">
            <w:pPr>
              <w:pStyle w:val="TAC"/>
            </w:pPr>
          </w:p>
        </w:tc>
        <w:tc>
          <w:tcPr>
            <w:tcW w:w="725" w:type="dxa"/>
            <w:gridSpan w:val="2"/>
            <w:vAlign w:val="center"/>
          </w:tcPr>
          <w:p w14:paraId="092333D6" w14:textId="77777777" w:rsidR="0071449A" w:rsidRPr="006910BE" w:rsidRDefault="0071449A" w:rsidP="00A74EB7">
            <w:pPr>
              <w:pStyle w:val="TAC"/>
              <w:rPr>
                <w:lang w:eastAsia="zh-TW"/>
              </w:rPr>
            </w:pPr>
            <w:r w:rsidRPr="006910BE">
              <w:rPr>
                <w:rFonts w:eastAsia="MS Mincho"/>
              </w:rPr>
              <w:t>N/A</w:t>
            </w:r>
          </w:p>
        </w:tc>
        <w:tc>
          <w:tcPr>
            <w:tcW w:w="1123" w:type="dxa"/>
            <w:gridSpan w:val="4"/>
            <w:vAlign w:val="center"/>
          </w:tcPr>
          <w:p w14:paraId="26883C2F"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5379ADB1" w14:textId="77777777" w:rsidR="0071449A" w:rsidRPr="006910BE" w:rsidRDefault="0071449A" w:rsidP="00A74EB7">
            <w:pPr>
              <w:pStyle w:val="TAC"/>
            </w:pPr>
            <w:r w:rsidRPr="006910BE">
              <w:rPr>
                <w:rFonts w:eastAsia="MS Mincho"/>
              </w:rPr>
              <w:t>5 MHz</w:t>
            </w:r>
          </w:p>
        </w:tc>
        <w:tc>
          <w:tcPr>
            <w:tcW w:w="938" w:type="dxa"/>
            <w:gridSpan w:val="2"/>
            <w:vAlign w:val="center"/>
          </w:tcPr>
          <w:p w14:paraId="7E09383D" w14:textId="77777777" w:rsidR="0071449A" w:rsidRPr="006910BE" w:rsidRDefault="0071449A" w:rsidP="00A74EB7">
            <w:pPr>
              <w:pStyle w:val="TAC"/>
              <w:rPr>
                <w:lang w:eastAsia="zh-TW"/>
              </w:rPr>
            </w:pPr>
            <w:r w:rsidRPr="006910BE">
              <w:rPr>
                <w:lang w:eastAsia="zh-TW"/>
              </w:rPr>
              <w:t>All RBs / 0</w:t>
            </w:r>
          </w:p>
        </w:tc>
        <w:tc>
          <w:tcPr>
            <w:tcW w:w="1303" w:type="dxa"/>
            <w:gridSpan w:val="8"/>
            <w:vAlign w:val="center"/>
          </w:tcPr>
          <w:p w14:paraId="42BF6D4D" w14:textId="77777777" w:rsidR="0071449A" w:rsidRPr="006910BE" w:rsidRDefault="0071449A" w:rsidP="00A74EB7">
            <w:pPr>
              <w:pStyle w:val="TAC"/>
              <w:rPr>
                <w:lang w:eastAsia="zh-TW"/>
              </w:rPr>
            </w:pPr>
            <w:r w:rsidRPr="006910BE">
              <w:rPr>
                <w:rFonts w:eastAsia="MS Mincho"/>
              </w:rPr>
              <w:t>QPSK</w:t>
            </w:r>
          </w:p>
        </w:tc>
        <w:tc>
          <w:tcPr>
            <w:tcW w:w="1218" w:type="dxa"/>
            <w:gridSpan w:val="9"/>
            <w:vAlign w:val="center"/>
          </w:tcPr>
          <w:p w14:paraId="44D1079A" w14:textId="77777777" w:rsidR="0071449A" w:rsidRPr="006910BE" w:rsidRDefault="0071449A" w:rsidP="00A74EB7">
            <w:pPr>
              <w:pStyle w:val="TAC"/>
              <w:rPr>
                <w:lang w:eastAsia="zh-TW"/>
              </w:rPr>
            </w:pPr>
            <w:r w:rsidRPr="006910BE">
              <w:rPr>
                <w:rFonts w:eastAsia="MS Mincho"/>
              </w:rPr>
              <w:t>QPSK</w:t>
            </w:r>
          </w:p>
        </w:tc>
        <w:tc>
          <w:tcPr>
            <w:tcW w:w="931" w:type="dxa"/>
            <w:gridSpan w:val="4"/>
            <w:vAlign w:val="center"/>
          </w:tcPr>
          <w:p w14:paraId="221D769D" w14:textId="77777777" w:rsidR="0071449A" w:rsidRPr="006910BE" w:rsidRDefault="0071449A" w:rsidP="00A74EB7">
            <w:pPr>
              <w:pStyle w:val="TAC"/>
              <w:rPr>
                <w:lang w:eastAsia="zh-TW"/>
              </w:rPr>
            </w:pPr>
            <w:r w:rsidRPr="006910BE">
              <w:rPr>
                <w:rFonts w:eastAsia="MS Mincho"/>
              </w:rPr>
              <w:t>5 MHz</w:t>
            </w:r>
          </w:p>
        </w:tc>
        <w:tc>
          <w:tcPr>
            <w:tcW w:w="1065" w:type="dxa"/>
            <w:gridSpan w:val="5"/>
            <w:vAlign w:val="center"/>
          </w:tcPr>
          <w:p w14:paraId="5F5C2C71" w14:textId="77777777" w:rsidR="0071449A" w:rsidRPr="006910BE" w:rsidRDefault="0071449A" w:rsidP="00A74EB7">
            <w:pPr>
              <w:pStyle w:val="TAC"/>
              <w:rPr>
                <w:lang w:eastAsia="zh-TW"/>
              </w:rPr>
            </w:pPr>
            <w:r w:rsidRPr="006910BE">
              <w:rPr>
                <w:lang w:eastAsia="zh-TW"/>
              </w:rPr>
              <w:t>All RBs / All RBs</w:t>
            </w:r>
          </w:p>
        </w:tc>
        <w:tc>
          <w:tcPr>
            <w:tcW w:w="998" w:type="dxa"/>
            <w:gridSpan w:val="5"/>
            <w:vAlign w:val="center"/>
          </w:tcPr>
          <w:p w14:paraId="6E21C8DC" w14:textId="77777777" w:rsidR="0071449A" w:rsidRPr="006910BE" w:rsidRDefault="0071449A" w:rsidP="00A74EB7">
            <w:pPr>
              <w:pStyle w:val="TAC"/>
              <w:rPr>
                <w:lang w:eastAsia="zh-TW"/>
              </w:rPr>
            </w:pPr>
            <w:r w:rsidRPr="006910BE">
              <w:t>DFT-s-OFDM</w:t>
            </w:r>
            <w:r w:rsidRPr="006910BE">
              <w:rPr>
                <w:lang w:eastAsia="zh-TW"/>
              </w:rPr>
              <w:t xml:space="preserve"> QPSK</w:t>
            </w:r>
          </w:p>
          <w:p w14:paraId="212389A6" w14:textId="77777777" w:rsidR="0071449A" w:rsidRPr="006910BE" w:rsidRDefault="0071449A" w:rsidP="00A74EB7">
            <w:pPr>
              <w:pStyle w:val="TAC"/>
              <w:rPr>
                <w:lang w:eastAsia="zh-TW"/>
              </w:rPr>
            </w:pPr>
          </w:p>
        </w:tc>
        <w:tc>
          <w:tcPr>
            <w:tcW w:w="1301" w:type="dxa"/>
            <w:gridSpan w:val="8"/>
            <w:vAlign w:val="center"/>
          </w:tcPr>
          <w:p w14:paraId="6B64642B"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0563AEAD" w14:textId="77777777" w:rsidR="0071449A" w:rsidRPr="006910BE" w:rsidRDefault="0071449A" w:rsidP="00A74EB7">
            <w:pPr>
              <w:pStyle w:val="TAC"/>
              <w:rPr>
                <w:lang w:eastAsia="zh-TW"/>
              </w:rPr>
            </w:pPr>
            <w:r w:rsidRPr="006910BE">
              <w:rPr>
                <w:rFonts w:eastAsia="MS Mincho"/>
              </w:rPr>
              <w:t>5 MHz</w:t>
            </w:r>
          </w:p>
        </w:tc>
        <w:tc>
          <w:tcPr>
            <w:tcW w:w="1090" w:type="dxa"/>
            <w:gridSpan w:val="4"/>
            <w:vAlign w:val="center"/>
          </w:tcPr>
          <w:p w14:paraId="5C30C96F" w14:textId="77777777" w:rsidR="0071449A" w:rsidRPr="006910BE" w:rsidRDefault="0071449A" w:rsidP="00A74EB7">
            <w:pPr>
              <w:pStyle w:val="TAC"/>
              <w:rPr>
                <w:lang w:eastAsia="zh-TW"/>
              </w:rPr>
            </w:pPr>
            <w:r w:rsidRPr="006910BE">
              <w:rPr>
                <w:lang w:eastAsia="zh-TW"/>
              </w:rPr>
              <w:t>All RBs / All RBs</w:t>
            </w:r>
          </w:p>
        </w:tc>
      </w:tr>
      <w:tr w:rsidR="0071449A" w:rsidRPr="006910BE" w14:paraId="1DB56059" w14:textId="77777777" w:rsidTr="00A74EB7">
        <w:trPr>
          <w:trHeight w:val="241"/>
        </w:trPr>
        <w:tc>
          <w:tcPr>
            <w:tcW w:w="13096" w:type="dxa"/>
            <w:gridSpan w:val="68"/>
            <w:tcBorders>
              <w:top w:val="nil"/>
            </w:tcBorders>
            <w:vAlign w:val="center"/>
          </w:tcPr>
          <w:p w14:paraId="3605F5D9" w14:textId="77777777" w:rsidR="0071449A" w:rsidRPr="006910BE" w:rsidRDefault="0071449A" w:rsidP="00A74EB7">
            <w:pPr>
              <w:pStyle w:val="TAH"/>
              <w:rPr>
                <w:lang w:eastAsia="zh-TW"/>
              </w:rPr>
            </w:pPr>
            <w:r w:rsidRPr="006910BE">
              <w:t>Test Settings for DC_7A-28A_n5A Configuration – Note 3</w:t>
            </w:r>
          </w:p>
        </w:tc>
      </w:tr>
      <w:tr w:rsidR="0071449A" w:rsidRPr="006910BE" w14:paraId="3FBBDBAC" w14:textId="77777777" w:rsidTr="00A74EB7">
        <w:trPr>
          <w:trHeight w:val="241"/>
        </w:trPr>
        <w:tc>
          <w:tcPr>
            <w:tcW w:w="406" w:type="dxa"/>
            <w:vMerge w:val="restart"/>
            <w:tcBorders>
              <w:top w:val="nil"/>
            </w:tcBorders>
          </w:tcPr>
          <w:p w14:paraId="523DF9FE" w14:textId="77777777" w:rsidR="0071449A" w:rsidRPr="006910BE" w:rsidRDefault="0071449A" w:rsidP="00A74EB7">
            <w:pPr>
              <w:pStyle w:val="TAC"/>
            </w:pPr>
          </w:p>
          <w:p w14:paraId="2EAC5FF0" w14:textId="77777777" w:rsidR="0071449A" w:rsidRPr="006910BE" w:rsidRDefault="0071449A" w:rsidP="00A74EB7">
            <w:pPr>
              <w:pStyle w:val="TAC"/>
            </w:pPr>
            <w:r w:rsidRPr="006910BE">
              <w:t>1</w:t>
            </w:r>
          </w:p>
        </w:tc>
        <w:tc>
          <w:tcPr>
            <w:tcW w:w="725" w:type="dxa"/>
            <w:gridSpan w:val="2"/>
            <w:vAlign w:val="center"/>
          </w:tcPr>
          <w:p w14:paraId="25E94BC9" w14:textId="77777777" w:rsidR="0071449A" w:rsidRPr="006910BE" w:rsidRDefault="0071449A" w:rsidP="00A74EB7">
            <w:pPr>
              <w:pStyle w:val="TAC"/>
              <w:rPr>
                <w:rFonts w:eastAsia="MS Mincho"/>
              </w:rPr>
            </w:pPr>
            <w:r w:rsidRPr="006910BE">
              <w:rPr>
                <w:rFonts w:eastAsia="MS Mincho"/>
              </w:rPr>
              <w:t>7</w:t>
            </w:r>
          </w:p>
        </w:tc>
        <w:tc>
          <w:tcPr>
            <w:tcW w:w="1123" w:type="dxa"/>
            <w:gridSpan w:val="4"/>
            <w:vAlign w:val="center"/>
          </w:tcPr>
          <w:p w14:paraId="020D3072" w14:textId="77777777" w:rsidR="0071449A" w:rsidRPr="006910BE" w:rsidRDefault="0071449A" w:rsidP="00A74EB7">
            <w:pPr>
              <w:pStyle w:val="TAC"/>
              <w:rPr>
                <w:rFonts w:eastAsia="MS Mincho"/>
              </w:rPr>
            </w:pPr>
            <w:r w:rsidRPr="006910BE">
              <w:rPr>
                <w:rFonts w:eastAsia="MS Mincho"/>
              </w:rPr>
              <w:t>UL 2540 / DL 2660 MHz</w:t>
            </w:r>
          </w:p>
        </w:tc>
        <w:tc>
          <w:tcPr>
            <w:tcW w:w="1037" w:type="dxa"/>
            <w:gridSpan w:val="8"/>
            <w:vAlign w:val="center"/>
          </w:tcPr>
          <w:p w14:paraId="4F083165" w14:textId="77777777" w:rsidR="0071449A" w:rsidRPr="006910BE" w:rsidRDefault="0071449A" w:rsidP="00A74EB7">
            <w:pPr>
              <w:pStyle w:val="TAC"/>
              <w:rPr>
                <w:rFonts w:eastAsia="MS Mincho"/>
              </w:rPr>
            </w:pPr>
          </w:p>
        </w:tc>
        <w:tc>
          <w:tcPr>
            <w:tcW w:w="938" w:type="dxa"/>
            <w:gridSpan w:val="2"/>
            <w:vAlign w:val="center"/>
          </w:tcPr>
          <w:p w14:paraId="085BE170" w14:textId="77777777" w:rsidR="0071449A" w:rsidRPr="006910BE" w:rsidRDefault="0071449A" w:rsidP="00A74EB7">
            <w:pPr>
              <w:pStyle w:val="TAC"/>
              <w:rPr>
                <w:lang w:eastAsia="zh-TW"/>
              </w:rPr>
            </w:pPr>
          </w:p>
        </w:tc>
        <w:tc>
          <w:tcPr>
            <w:tcW w:w="1303" w:type="dxa"/>
            <w:gridSpan w:val="8"/>
            <w:vAlign w:val="center"/>
          </w:tcPr>
          <w:p w14:paraId="47E445D3" w14:textId="77777777" w:rsidR="0071449A" w:rsidRPr="006910BE" w:rsidRDefault="0071449A" w:rsidP="00A74EB7">
            <w:pPr>
              <w:pStyle w:val="TAC"/>
              <w:rPr>
                <w:rFonts w:eastAsia="MS Mincho"/>
              </w:rPr>
            </w:pPr>
            <w:r w:rsidRPr="006910BE">
              <w:rPr>
                <w:rFonts w:eastAsia="MS Mincho"/>
              </w:rPr>
              <w:t>28</w:t>
            </w:r>
          </w:p>
        </w:tc>
        <w:tc>
          <w:tcPr>
            <w:tcW w:w="1218" w:type="dxa"/>
            <w:gridSpan w:val="9"/>
            <w:vAlign w:val="center"/>
          </w:tcPr>
          <w:p w14:paraId="1B579C13" w14:textId="77777777" w:rsidR="0071449A" w:rsidRPr="006910BE" w:rsidRDefault="0071449A" w:rsidP="00A74EB7">
            <w:pPr>
              <w:pStyle w:val="TAC"/>
              <w:rPr>
                <w:rFonts w:eastAsia="MS Mincho"/>
              </w:rPr>
            </w:pPr>
            <w:r w:rsidRPr="006910BE">
              <w:rPr>
                <w:rFonts w:eastAsia="MS Mincho"/>
              </w:rPr>
              <w:t>DL 776 MHz</w:t>
            </w:r>
          </w:p>
        </w:tc>
        <w:tc>
          <w:tcPr>
            <w:tcW w:w="931" w:type="dxa"/>
            <w:gridSpan w:val="4"/>
            <w:vAlign w:val="center"/>
          </w:tcPr>
          <w:p w14:paraId="0B0B5860" w14:textId="77777777" w:rsidR="0071449A" w:rsidRPr="006910BE" w:rsidRDefault="0071449A" w:rsidP="00A74EB7">
            <w:pPr>
              <w:pStyle w:val="TAC"/>
              <w:rPr>
                <w:rFonts w:eastAsia="MS Mincho"/>
              </w:rPr>
            </w:pPr>
          </w:p>
        </w:tc>
        <w:tc>
          <w:tcPr>
            <w:tcW w:w="1065" w:type="dxa"/>
            <w:gridSpan w:val="5"/>
            <w:vAlign w:val="center"/>
          </w:tcPr>
          <w:p w14:paraId="4D4A1BB0" w14:textId="77777777" w:rsidR="0071449A" w:rsidRPr="006910BE" w:rsidRDefault="0071449A" w:rsidP="00A74EB7">
            <w:pPr>
              <w:pStyle w:val="TAC"/>
              <w:rPr>
                <w:lang w:eastAsia="zh-TW"/>
              </w:rPr>
            </w:pPr>
          </w:p>
        </w:tc>
        <w:tc>
          <w:tcPr>
            <w:tcW w:w="998" w:type="dxa"/>
            <w:gridSpan w:val="5"/>
            <w:vAlign w:val="center"/>
          </w:tcPr>
          <w:p w14:paraId="2F150D59" w14:textId="77777777" w:rsidR="0071449A" w:rsidRPr="006910BE" w:rsidRDefault="0071449A" w:rsidP="00A74EB7">
            <w:pPr>
              <w:pStyle w:val="TAC"/>
            </w:pPr>
            <w:r w:rsidRPr="006910BE">
              <w:rPr>
                <w:lang w:eastAsia="zh-TW"/>
              </w:rPr>
              <w:t>n5</w:t>
            </w:r>
          </w:p>
        </w:tc>
        <w:tc>
          <w:tcPr>
            <w:tcW w:w="1301" w:type="dxa"/>
            <w:gridSpan w:val="8"/>
            <w:vAlign w:val="center"/>
          </w:tcPr>
          <w:p w14:paraId="55ADE413" w14:textId="77777777" w:rsidR="0071449A" w:rsidRPr="006910BE" w:rsidRDefault="0071449A" w:rsidP="00A74EB7">
            <w:pPr>
              <w:pStyle w:val="TAC"/>
              <w:rPr>
                <w:lang w:eastAsia="zh-TW"/>
              </w:rPr>
            </w:pPr>
            <w:r w:rsidRPr="006910BE">
              <w:rPr>
                <w:lang w:eastAsia="zh-TW"/>
              </w:rPr>
              <w:t>UL 829 / DL 874 MHz</w:t>
            </w:r>
          </w:p>
        </w:tc>
        <w:tc>
          <w:tcPr>
            <w:tcW w:w="961" w:type="dxa"/>
            <w:gridSpan w:val="8"/>
            <w:vAlign w:val="center"/>
          </w:tcPr>
          <w:p w14:paraId="0B139774" w14:textId="77777777" w:rsidR="0071449A" w:rsidRPr="006910BE" w:rsidRDefault="0071449A" w:rsidP="00A74EB7">
            <w:pPr>
              <w:pStyle w:val="TAC"/>
              <w:rPr>
                <w:rFonts w:eastAsia="MS Mincho"/>
              </w:rPr>
            </w:pPr>
          </w:p>
        </w:tc>
        <w:tc>
          <w:tcPr>
            <w:tcW w:w="1090" w:type="dxa"/>
            <w:gridSpan w:val="4"/>
            <w:vAlign w:val="center"/>
          </w:tcPr>
          <w:p w14:paraId="09A5FBDC" w14:textId="77777777" w:rsidR="0071449A" w:rsidRPr="006910BE" w:rsidRDefault="0071449A" w:rsidP="00A74EB7">
            <w:pPr>
              <w:pStyle w:val="TAC"/>
              <w:rPr>
                <w:lang w:eastAsia="zh-TW"/>
              </w:rPr>
            </w:pPr>
          </w:p>
        </w:tc>
      </w:tr>
      <w:tr w:rsidR="0071449A" w:rsidRPr="006910BE" w14:paraId="4E03A0AB" w14:textId="77777777" w:rsidTr="00A74EB7">
        <w:trPr>
          <w:trHeight w:val="241"/>
        </w:trPr>
        <w:tc>
          <w:tcPr>
            <w:tcW w:w="406" w:type="dxa"/>
            <w:vMerge/>
          </w:tcPr>
          <w:p w14:paraId="24E72A88" w14:textId="77777777" w:rsidR="0071449A" w:rsidRPr="006910BE" w:rsidRDefault="0071449A" w:rsidP="00A74EB7">
            <w:pPr>
              <w:pStyle w:val="TAC"/>
            </w:pPr>
          </w:p>
        </w:tc>
        <w:tc>
          <w:tcPr>
            <w:tcW w:w="725" w:type="dxa"/>
            <w:gridSpan w:val="2"/>
            <w:vAlign w:val="center"/>
          </w:tcPr>
          <w:p w14:paraId="53575D1A" w14:textId="77777777" w:rsidR="0071449A" w:rsidRPr="006910BE" w:rsidRDefault="0071449A" w:rsidP="00A74EB7">
            <w:pPr>
              <w:pStyle w:val="TAC"/>
              <w:rPr>
                <w:rFonts w:eastAsia="MS Mincho"/>
              </w:rPr>
            </w:pPr>
            <w:r w:rsidRPr="006910BE">
              <w:rPr>
                <w:rFonts w:eastAsia="MS Mincho"/>
              </w:rPr>
              <w:t>QPSK</w:t>
            </w:r>
          </w:p>
        </w:tc>
        <w:tc>
          <w:tcPr>
            <w:tcW w:w="1123" w:type="dxa"/>
            <w:gridSpan w:val="4"/>
            <w:vAlign w:val="center"/>
          </w:tcPr>
          <w:p w14:paraId="599B830A" w14:textId="77777777" w:rsidR="0071449A" w:rsidRPr="006910BE" w:rsidRDefault="0071449A" w:rsidP="00A74EB7">
            <w:pPr>
              <w:pStyle w:val="TAC"/>
              <w:rPr>
                <w:rFonts w:eastAsia="MS Mincho"/>
              </w:rPr>
            </w:pPr>
            <w:r w:rsidRPr="006910BE">
              <w:rPr>
                <w:rFonts w:eastAsia="MS Mincho"/>
              </w:rPr>
              <w:t>QPSK</w:t>
            </w:r>
          </w:p>
        </w:tc>
        <w:tc>
          <w:tcPr>
            <w:tcW w:w="1037" w:type="dxa"/>
            <w:gridSpan w:val="8"/>
            <w:vAlign w:val="center"/>
          </w:tcPr>
          <w:p w14:paraId="3DFEF33F" w14:textId="77777777" w:rsidR="0071449A" w:rsidRPr="006910BE" w:rsidRDefault="0071449A" w:rsidP="00A74EB7">
            <w:pPr>
              <w:pStyle w:val="TAC"/>
              <w:rPr>
                <w:rFonts w:eastAsia="MS Mincho"/>
              </w:rPr>
            </w:pPr>
            <w:r w:rsidRPr="006910BE">
              <w:rPr>
                <w:rFonts w:eastAsia="MS Mincho"/>
              </w:rPr>
              <w:t>5 MHz</w:t>
            </w:r>
          </w:p>
        </w:tc>
        <w:tc>
          <w:tcPr>
            <w:tcW w:w="938" w:type="dxa"/>
            <w:gridSpan w:val="2"/>
            <w:vAlign w:val="center"/>
          </w:tcPr>
          <w:p w14:paraId="78C67ED7" w14:textId="77777777" w:rsidR="0071449A" w:rsidRPr="006910BE" w:rsidRDefault="0071449A" w:rsidP="00A74EB7">
            <w:pPr>
              <w:pStyle w:val="TAC"/>
              <w:rPr>
                <w:lang w:eastAsia="zh-TW"/>
              </w:rPr>
            </w:pPr>
            <w:r w:rsidRPr="006910BE">
              <w:rPr>
                <w:lang w:eastAsia="zh-TW"/>
              </w:rPr>
              <w:t>All RBs / All RBs</w:t>
            </w:r>
          </w:p>
        </w:tc>
        <w:tc>
          <w:tcPr>
            <w:tcW w:w="1303" w:type="dxa"/>
            <w:gridSpan w:val="8"/>
            <w:vAlign w:val="center"/>
          </w:tcPr>
          <w:p w14:paraId="71FCFED4" w14:textId="77777777" w:rsidR="0071449A" w:rsidRPr="006910BE" w:rsidRDefault="0071449A" w:rsidP="00A74EB7">
            <w:pPr>
              <w:pStyle w:val="TAC"/>
              <w:rPr>
                <w:rFonts w:eastAsia="MS Mincho"/>
              </w:rPr>
            </w:pPr>
            <w:r w:rsidRPr="006910BE">
              <w:rPr>
                <w:rFonts w:eastAsia="MS Mincho"/>
              </w:rPr>
              <w:t>N/A</w:t>
            </w:r>
          </w:p>
        </w:tc>
        <w:tc>
          <w:tcPr>
            <w:tcW w:w="1218" w:type="dxa"/>
            <w:gridSpan w:val="9"/>
            <w:vAlign w:val="center"/>
          </w:tcPr>
          <w:p w14:paraId="11C90D9E" w14:textId="77777777" w:rsidR="0071449A" w:rsidRPr="006910BE" w:rsidRDefault="0071449A" w:rsidP="00A74EB7">
            <w:pPr>
              <w:pStyle w:val="TAC"/>
              <w:rPr>
                <w:rFonts w:eastAsia="MS Mincho"/>
              </w:rPr>
            </w:pPr>
            <w:r w:rsidRPr="006910BE">
              <w:rPr>
                <w:rFonts w:eastAsia="MS Mincho"/>
              </w:rPr>
              <w:t>QPSK</w:t>
            </w:r>
          </w:p>
        </w:tc>
        <w:tc>
          <w:tcPr>
            <w:tcW w:w="931" w:type="dxa"/>
            <w:gridSpan w:val="4"/>
            <w:vAlign w:val="center"/>
          </w:tcPr>
          <w:p w14:paraId="691C30F3" w14:textId="77777777" w:rsidR="0071449A" w:rsidRPr="006910BE" w:rsidRDefault="0071449A" w:rsidP="00A74EB7">
            <w:pPr>
              <w:pStyle w:val="TAC"/>
              <w:rPr>
                <w:rFonts w:eastAsia="MS Mincho"/>
              </w:rPr>
            </w:pPr>
            <w:r w:rsidRPr="006910BE">
              <w:rPr>
                <w:rFonts w:eastAsia="MS Mincho"/>
              </w:rPr>
              <w:t>5 MHz</w:t>
            </w:r>
          </w:p>
        </w:tc>
        <w:tc>
          <w:tcPr>
            <w:tcW w:w="1065" w:type="dxa"/>
            <w:gridSpan w:val="5"/>
            <w:vAlign w:val="center"/>
          </w:tcPr>
          <w:p w14:paraId="798ED036" w14:textId="77777777" w:rsidR="0071449A" w:rsidRPr="006910BE" w:rsidRDefault="0071449A" w:rsidP="00A74EB7">
            <w:pPr>
              <w:pStyle w:val="TAC"/>
              <w:rPr>
                <w:lang w:eastAsia="zh-TW"/>
              </w:rPr>
            </w:pPr>
            <w:r w:rsidRPr="006910BE">
              <w:rPr>
                <w:lang w:eastAsia="zh-TW"/>
              </w:rPr>
              <w:t>All RBs / 0</w:t>
            </w:r>
          </w:p>
        </w:tc>
        <w:tc>
          <w:tcPr>
            <w:tcW w:w="998" w:type="dxa"/>
            <w:gridSpan w:val="5"/>
            <w:vAlign w:val="center"/>
          </w:tcPr>
          <w:p w14:paraId="76D6A412" w14:textId="77777777" w:rsidR="0071449A" w:rsidRPr="006910BE" w:rsidRDefault="0071449A" w:rsidP="00A74EB7">
            <w:pPr>
              <w:pStyle w:val="TAC"/>
              <w:rPr>
                <w:lang w:eastAsia="zh-TW"/>
              </w:rPr>
            </w:pPr>
            <w:r w:rsidRPr="006910BE">
              <w:t>DFT-s-OFDM</w:t>
            </w:r>
            <w:r w:rsidRPr="006910BE">
              <w:rPr>
                <w:lang w:eastAsia="zh-TW"/>
              </w:rPr>
              <w:t xml:space="preserve"> QPSK</w:t>
            </w:r>
          </w:p>
          <w:p w14:paraId="23613B81" w14:textId="77777777" w:rsidR="0071449A" w:rsidRPr="006910BE" w:rsidRDefault="0071449A" w:rsidP="00A74EB7">
            <w:pPr>
              <w:pStyle w:val="TAC"/>
            </w:pPr>
          </w:p>
        </w:tc>
        <w:tc>
          <w:tcPr>
            <w:tcW w:w="1301" w:type="dxa"/>
            <w:gridSpan w:val="8"/>
            <w:vAlign w:val="center"/>
          </w:tcPr>
          <w:p w14:paraId="64348C2B"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4EF23253" w14:textId="77777777" w:rsidR="0071449A" w:rsidRPr="006910BE" w:rsidRDefault="0071449A" w:rsidP="00A74EB7">
            <w:pPr>
              <w:pStyle w:val="TAC"/>
              <w:rPr>
                <w:rFonts w:eastAsia="MS Mincho"/>
              </w:rPr>
            </w:pPr>
            <w:r w:rsidRPr="006910BE">
              <w:rPr>
                <w:rFonts w:eastAsia="MS Mincho"/>
              </w:rPr>
              <w:t>5 MHz</w:t>
            </w:r>
          </w:p>
        </w:tc>
        <w:tc>
          <w:tcPr>
            <w:tcW w:w="1090" w:type="dxa"/>
            <w:gridSpan w:val="4"/>
            <w:vAlign w:val="center"/>
          </w:tcPr>
          <w:p w14:paraId="3C8178CA" w14:textId="77777777" w:rsidR="0071449A" w:rsidRPr="006910BE" w:rsidRDefault="0071449A" w:rsidP="00A74EB7">
            <w:pPr>
              <w:pStyle w:val="TAC"/>
              <w:rPr>
                <w:lang w:eastAsia="zh-TW"/>
              </w:rPr>
            </w:pPr>
            <w:r w:rsidRPr="006910BE">
              <w:rPr>
                <w:lang w:eastAsia="zh-TW"/>
              </w:rPr>
              <w:t>All RBs / All RBs</w:t>
            </w:r>
          </w:p>
        </w:tc>
      </w:tr>
      <w:tr w:rsidR="0071449A" w:rsidRPr="006910BE" w14:paraId="36CEDA61" w14:textId="77777777" w:rsidTr="00A74EB7">
        <w:trPr>
          <w:trHeight w:val="241"/>
        </w:trPr>
        <w:tc>
          <w:tcPr>
            <w:tcW w:w="406" w:type="dxa"/>
            <w:vMerge w:val="restart"/>
            <w:tcBorders>
              <w:top w:val="nil"/>
            </w:tcBorders>
          </w:tcPr>
          <w:p w14:paraId="7C379E4D" w14:textId="77777777" w:rsidR="0071449A" w:rsidRPr="006910BE" w:rsidRDefault="0071449A" w:rsidP="00A74EB7">
            <w:pPr>
              <w:pStyle w:val="TAC"/>
            </w:pPr>
          </w:p>
          <w:p w14:paraId="7CC0FC89" w14:textId="77777777" w:rsidR="0071449A" w:rsidRPr="006910BE" w:rsidRDefault="0071449A" w:rsidP="00A74EB7">
            <w:pPr>
              <w:pStyle w:val="TAC"/>
            </w:pPr>
            <w:r w:rsidRPr="006910BE">
              <w:t>2</w:t>
            </w:r>
          </w:p>
        </w:tc>
        <w:tc>
          <w:tcPr>
            <w:tcW w:w="725" w:type="dxa"/>
            <w:gridSpan w:val="2"/>
            <w:vAlign w:val="center"/>
          </w:tcPr>
          <w:p w14:paraId="12A50AAF" w14:textId="77777777" w:rsidR="0071449A" w:rsidRPr="006910BE" w:rsidRDefault="0071449A" w:rsidP="00A74EB7">
            <w:pPr>
              <w:pStyle w:val="TAC"/>
              <w:rPr>
                <w:rFonts w:eastAsia="MS Mincho"/>
              </w:rPr>
            </w:pPr>
            <w:r w:rsidRPr="006910BE">
              <w:rPr>
                <w:rFonts w:eastAsia="MS Mincho"/>
              </w:rPr>
              <w:t>7</w:t>
            </w:r>
          </w:p>
        </w:tc>
        <w:tc>
          <w:tcPr>
            <w:tcW w:w="1123" w:type="dxa"/>
            <w:gridSpan w:val="4"/>
            <w:vAlign w:val="center"/>
          </w:tcPr>
          <w:p w14:paraId="6097993D" w14:textId="77777777" w:rsidR="0071449A" w:rsidRPr="006910BE" w:rsidRDefault="0071449A" w:rsidP="00A74EB7">
            <w:pPr>
              <w:pStyle w:val="TAC"/>
              <w:rPr>
                <w:rFonts w:eastAsia="MS Mincho"/>
              </w:rPr>
            </w:pPr>
            <w:r w:rsidRPr="006910BE">
              <w:rPr>
                <w:rFonts w:eastAsia="MS Mincho"/>
              </w:rPr>
              <w:t>DL 2630 MHz</w:t>
            </w:r>
          </w:p>
        </w:tc>
        <w:tc>
          <w:tcPr>
            <w:tcW w:w="1037" w:type="dxa"/>
            <w:gridSpan w:val="8"/>
            <w:vAlign w:val="center"/>
          </w:tcPr>
          <w:p w14:paraId="32DEA5CF" w14:textId="77777777" w:rsidR="0071449A" w:rsidRPr="006910BE" w:rsidRDefault="0071449A" w:rsidP="00A74EB7">
            <w:pPr>
              <w:pStyle w:val="TAC"/>
              <w:rPr>
                <w:rFonts w:eastAsia="MS Mincho"/>
              </w:rPr>
            </w:pPr>
          </w:p>
        </w:tc>
        <w:tc>
          <w:tcPr>
            <w:tcW w:w="938" w:type="dxa"/>
            <w:gridSpan w:val="2"/>
            <w:vAlign w:val="center"/>
          </w:tcPr>
          <w:p w14:paraId="228BB837" w14:textId="77777777" w:rsidR="0071449A" w:rsidRPr="006910BE" w:rsidRDefault="0071449A" w:rsidP="00A74EB7">
            <w:pPr>
              <w:pStyle w:val="TAC"/>
              <w:rPr>
                <w:lang w:eastAsia="zh-TW"/>
              </w:rPr>
            </w:pPr>
          </w:p>
        </w:tc>
        <w:tc>
          <w:tcPr>
            <w:tcW w:w="1303" w:type="dxa"/>
            <w:gridSpan w:val="8"/>
            <w:vAlign w:val="center"/>
          </w:tcPr>
          <w:p w14:paraId="6526CA6E" w14:textId="77777777" w:rsidR="0071449A" w:rsidRPr="006910BE" w:rsidRDefault="0071449A" w:rsidP="00A74EB7">
            <w:pPr>
              <w:pStyle w:val="TAC"/>
              <w:rPr>
                <w:rFonts w:eastAsia="MS Mincho"/>
              </w:rPr>
            </w:pPr>
            <w:r w:rsidRPr="006910BE">
              <w:rPr>
                <w:rFonts w:eastAsia="MS Mincho"/>
              </w:rPr>
              <w:t>28</w:t>
            </w:r>
          </w:p>
        </w:tc>
        <w:tc>
          <w:tcPr>
            <w:tcW w:w="1218" w:type="dxa"/>
            <w:gridSpan w:val="9"/>
            <w:vAlign w:val="center"/>
          </w:tcPr>
          <w:p w14:paraId="1C30BD7F" w14:textId="77777777" w:rsidR="0071449A" w:rsidRPr="006910BE" w:rsidRDefault="0071449A" w:rsidP="00A74EB7">
            <w:pPr>
              <w:pStyle w:val="TAC"/>
              <w:rPr>
                <w:rFonts w:eastAsia="MS Mincho"/>
              </w:rPr>
            </w:pPr>
            <w:r w:rsidRPr="006910BE">
              <w:rPr>
                <w:rFonts w:eastAsia="MS Mincho"/>
              </w:rPr>
              <w:t>UL 730 / DL 785 MHz</w:t>
            </w:r>
          </w:p>
        </w:tc>
        <w:tc>
          <w:tcPr>
            <w:tcW w:w="931" w:type="dxa"/>
            <w:gridSpan w:val="4"/>
            <w:vAlign w:val="center"/>
          </w:tcPr>
          <w:p w14:paraId="14E27B52" w14:textId="77777777" w:rsidR="0071449A" w:rsidRPr="006910BE" w:rsidRDefault="0071449A" w:rsidP="00A74EB7">
            <w:pPr>
              <w:pStyle w:val="TAC"/>
              <w:rPr>
                <w:rFonts w:eastAsia="MS Mincho"/>
              </w:rPr>
            </w:pPr>
          </w:p>
        </w:tc>
        <w:tc>
          <w:tcPr>
            <w:tcW w:w="1065" w:type="dxa"/>
            <w:gridSpan w:val="5"/>
            <w:vAlign w:val="center"/>
          </w:tcPr>
          <w:p w14:paraId="4FA1A585" w14:textId="77777777" w:rsidR="0071449A" w:rsidRPr="006910BE" w:rsidRDefault="0071449A" w:rsidP="00A74EB7">
            <w:pPr>
              <w:pStyle w:val="TAC"/>
              <w:rPr>
                <w:lang w:eastAsia="zh-TW"/>
              </w:rPr>
            </w:pPr>
          </w:p>
        </w:tc>
        <w:tc>
          <w:tcPr>
            <w:tcW w:w="998" w:type="dxa"/>
            <w:gridSpan w:val="5"/>
            <w:vAlign w:val="center"/>
          </w:tcPr>
          <w:p w14:paraId="0757CA05" w14:textId="77777777" w:rsidR="0071449A" w:rsidRPr="006910BE" w:rsidRDefault="0071449A" w:rsidP="00A74EB7">
            <w:pPr>
              <w:pStyle w:val="TAC"/>
            </w:pPr>
            <w:r w:rsidRPr="006910BE">
              <w:rPr>
                <w:lang w:eastAsia="zh-TW"/>
              </w:rPr>
              <w:t>n5</w:t>
            </w:r>
          </w:p>
        </w:tc>
        <w:tc>
          <w:tcPr>
            <w:tcW w:w="1301" w:type="dxa"/>
            <w:gridSpan w:val="8"/>
            <w:vAlign w:val="center"/>
          </w:tcPr>
          <w:p w14:paraId="4DEDC81B" w14:textId="77777777" w:rsidR="0071449A" w:rsidRPr="006910BE" w:rsidRDefault="0071449A" w:rsidP="00A74EB7">
            <w:pPr>
              <w:pStyle w:val="TAC"/>
              <w:rPr>
                <w:lang w:eastAsia="zh-TW"/>
              </w:rPr>
            </w:pPr>
            <w:r w:rsidRPr="006910BE">
              <w:rPr>
                <w:lang w:eastAsia="zh-TW"/>
              </w:rPr>
              <w:t>UL 840 / DL 874 MHz</w:t>
            </w:r>
          </w:p>
        </w:tc>
        <w:tc>
          <w:tcPr>
            <w:tcW w:w="961" w:type="dxa"/>
            <w:gridSpan w:val="8"/>
            <w:vAlign w:val="center"/>
          </w:tcPr>
          <w:p w14:paraId="362286AE" w14:textId="77777777" w:rsidR="0071449A" w:rsidRPr="006910BE" w:rsidRDefault="0071449A" w:rsidP="00A74EB7">
            <w:pPr>
              <w:pStyle w:val="TAC"/>
              <w:rPr>
                <w:rFonts w:eastAsia="MS Mincho"/>
              </w:rPr>
            </w:pPr>
          </w:p>
        </w:tc>
        <w:tc>
          <w:tcPr>
            <w:tcW w:w="1090" w:type="dxa"/>
            <w:gridSpan w:val="4"/>
            <w:vAlign w:val="center"/>
          </w:tcPr>
          <w:p w14:paraId="65959700" w14:textId="77777777" w:rsidR="0071449A" w:rsidRPr="006910BE" w:rsidRDefault="0071449A" w:rsidP="00A74EB7">
            <w:pPr>
              <w:pStyle w:val="TAC"/>
              <w:rPr>
                <w:lang w:eastAsia="zh-TW"/>
              </w:rPr>
            </w:pPr>
          </w:p>
        </w:tc>
      </w:tr>
      <w:tr w:rsidR="0071449A" w:rsidRPr="006910BE" w14:paraId="0702C5F0" w14:textId="77777777" w:rsidTr="00A74EB7">
        <w:trPr>
          <w:trHeight w:val="241"/>
        </w:trPr>
        <w:tc>
          <w:tcPr>
            <w:tcW w:w="406" w:type="dxa"/>
            <w:vMerge/>
            <w:vAlign w:val="center"/>
          </w:tcPr>
          <w:p w14:paraId="389C8CFC" w14:textId="77777777" w:rsidR="0071449A" w:rsidRPr="006910BE" w:rsidRDefault="0071449A" w:rsidP="00A74EB7">
            <w:pPr>
              <w:pStyle w:val="TAC"/>
            </w:pPr>
          </w:p>
        </w:tc>
        <w:tc>
          <w:tcPr>
            <w:tcW w:w="725" w:type="dxa"/>
            <w:gridSpan w:val="2"/>
            <w:vAlign w:val="center"/>
          </w:tcPr>
          <w:p w14:paraId="68D97FE7" w14:textId="77777777" w:rsidR="0071449A" w:rsidRPr="006910BE" w:rsidRDefault="0071449A" w:rsidP="00A74EB7">
            <w:pPr>
              <w:pStyle w:val="TAC"/>
              <w:rPr>
                <w:rFonts w:eastAsia="MS Mincho"/>
              </w:rPr>
            </w:pPr>
            <w:r w:rsidRPr="006910BE">
              <w:rPr>
                <w:rFonts w:eastAsia="MS Mincho"/>
              </w:rPr>
              <w:t>N/A</w:t>
            </w:r>
          </w:p>
        </w:tc>
        <w:tc>
          <w:tcPr>
            <w:tcW w:w="1123" w:type="dxa"/>
            <w:gridSpan w:val="4"/>
            <w:vAlign w:val="center"/>
          </w:tcPr>
          <w:p w14:paraId="7B0CB162" w14:textId="77777777" w:rsidR="0071449A" w:rsidRPr="006910BE" w:rsidRDefault="0071449A" w:rsidP="00A74EB7">
            <w:pPr>
              <w:pStyle w:val="TAC"/>
              <w:rPr>
                <w:rFonts w:eastAsia="MS Mincho"/>
              </w:rPr>
            </w:pPr>
            <w:r w:rsidRPr="006910BE">
              <w:rPr>
                <w:rFonts w:eastAsia="MS Mincho"/>
              </w:rPr>
              <w:t>QPSK</w:t>
            </w:r>
          </w:p>
        </w:tc>
        <w:tc>
          <w:tcPr>
            <w:tcW w:w="1037" w:type="dxa"/>
            <w:gridSpan w:val="8"/>
            <w:vAlign w:val="center"/>
          </w:tcPr>
          <w:p w14:paraId="30FDEF18" w14:textId="77777777" w:rsidR="0071449A" w:rsidRPr="006910BE" w:rsidRDefault="0071449A" w:rsidP="00A74EB7">
            <w:pPr>
              <w:pStyle w:val="TAC"/>
              <w:rPr>
                <w:rFonts w:eastAsia="MS Mincho"/>
              </w:rPr>
            </w:pPr>
            <w:r w:rsidRPr="006910BE">
              <w:rPr>
                <w:rFonts w:eastAsia="MS Mincho"/>
              </w:rPr>
              <w:t>5 MHz</w:t>
            </w:r>
          </w:p>
        </w:tc>
        <w:tc>
          <w:tcPr>
            <w:tcW w:w="938" w:type="dxa"/>
            <w:gridSpan w:val="2"/>
            <w:vAlign w:val="center"/>
          </w:tcPr>
          <w:p w14:paraId="18CA342D" w14:textId="77777777" w:rsidR="0071449A" w:rsidRPr="006910BE" w:rsidRDefault="0071449A" w:rsidP="00A74EB7">
            <w:pPr>
              <w:pStyle w:val="TAC"/>
              <w:rPr>
                <w:lang w:eastAsia="zh-TW"/>
              </w:rPr>
            </w:pPr>
            <w:r w:rsidRPr="006910BE">
              <w:rPr>
                <w:lang w:eastAsia="zh-TW"/>
              </w:rPr>
              <w:t>All RBs / 0</w:t>
            </w:r>
          </w:p>
        </w:tc>
        <w:tc>
          <w:tcPr>
            <w:tcW w:w="1303" w:type="dxa"/>
            <w:gridSpan w:val="8"/>
            <w:vAlign w:val="center"/>
          </w:tcPr>
          <w:p w14:paraId="20406EA0" w14:textId="77777777" w:rsidR="0071449A" w:rsidRPr="006910BE" w:rsidRDefault="0071449A" w:rsidP="00A74EB7">
            <w:pPr>
              <w:pStyle w:val="TAC"/>
              <w:rPr>
                <w:rFonts w:eastAsia="MS Mincho"/>
              </w:rPr>
            </w:pPr>
            <w:r w:rsidRPr="006910BE">
              <w:rPr>
                <w:rFonts w:eastAsia="MS Mincho"/>
              </w:rPr>
              <w:t>QPSK</w:t>
            </w:r>
          </w:p>
        </w:tc>
        <w:tc>
          <w:tcPr>
            <w:tcW w:w="1218" w:type="dxa"/>
            <w:gridSpan w:val="9"/>
            <w:vAlign w:val="center"/>
          </w:tcPr>
          <w:p w14:paraId="62E0C684" w14:textId="77777777" w:rsidR="0071449A" w:rsidRPr="006910BE" w:rsidRDefault="0071449A" w:rsidP="00A74EB7">
            <w:pPr>
              <w:pStyle w:val="TAC"/>
              <w:rPr>
                <w:rFonts w:eastAsia="MS Mincho"/>
              </w:rPr>
            </w:pPr>
            <w:r w:rsidRPr="006910BE">
              <w:rPr>
                <w:rFonts w:eastAsia="MS Mincho"/>
              </w:rPr>
              <w:t>QPSK</w:t>
            </w:r>
          </w:p>
        </w:tc>
        <w:tc>
          <w:tcPr>
            <w:tcW w:w="931" w:type="dxa"/>
            <w:gridSpan w:val="4"/>
            <w:vAlign w:val="center"/>
          </w:tcPr>
          <w:p w14:paraId="642CA059" w14:textId="77777777" w:rsidR="0071449A" w:rsidRPr="006910BE" w:rsidRDefault="0071449A" w:rsidP="00A74EB7">
            <w:pPr>
              <w:pStyle w:val="TAC"/>
              <w:rPr>
                <w:rFonts w:eastAsia="MS Mincho"/>
              </w:rPr>
            </w:pPr>
            <w:r w:rsidRPr="006910BE">
              <w:rPr>
                <w:rFonts w:eastAsia="MS Mincho"/>
              </w:rPr>
              <w:t>5 MHz</w:t>
            </w:r>
          </w:p>
        </w:tc>
        <w:tc>
          <w:tcPr>
            <w:tcW w:w="1065" w:type="dxa"/>
            <w:gridSpan w:val="5"/>
            <w:vAlign w:val="center"/>
          </w:tcPr>
          <w:p w14:paraId="1F1073D7" w14:textId="77777777" w:rsidR="0071449A" w:rsidRPr="006910BE" w:rsidRDefault="0071449A" w:rsidP="00A74EB7">
            <w:pPr>
              <w:pStyle w:val="TAC"/>
              <w:rPr>
                <w:lang w:eastAsia="zh-TW"/>
              </w:rPr>
            </w:pPr>
            <w:r w:rsidRPr="006910BE">
              <w:rPr>
                <w:lang w:eastAsia="zh-TW"/>
              </w:rPr>
              <w:t>All RBs / All RBs</w:t>
            </w:r>
          </w:p>
        </w:tc>
        <w:tc>
          <w:tcPr>
            <w:tcW w:w="998" w:type="dxa"/>
            <w:gridSpan w:val="5"/>
            <w:vAlign w:val="center"/>
          </w:tcPr>
          <w:p w14:paraId="5538BC19" w14:textId="77777777" w:rsidR="0071449A" w:rsidRPr="006910BE" w:rsidRDefault="0071449A" w:rsidP="00A74EB7">
            <w:pPr>
              <w:pStyle w:val="TAC"/>
              <w:rPr>
                <w:lang w:eastAsia="zh-TW"/>
              </w:rPr>
            </w:pPr>
            <w:r w:rsidRPr="006910BE">
              <w:t>DFT-s-OFDM</w:t>
            </w:r>
            <w:r w:rsidRPr="006910BE">
              <w:rPr>
                <w:lang w:eastAsia="zh-TW"/>
              </w:rPr>
              <w:t xml:space="preserve"> QPSK</w:t>
            </w:r>
          </w:p>
          <w:p w14:paraId="7C94DF5F" w14:textId="77777777" w:rsidR="0071449A" w:rsidRPr="006910BE" w:rsidRDefault="0071449A" w:rsidP="00A74EB7">
            <w:pPr>
              <w:pStyle w:val="TAC"/>
            </w:pPr>
          </w:p>
        </w:tc>
        <w:tc>
          <w:tcPr>
            <w:tcW w:w="1301" w:type="dxa"/>
            <w:gridSpan w:val="8"/>
            <w:vAlign w:val="center"/>
          </w:tcPr>
          <w:p w14:paraId="764A4CF9"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1B77EA44" w14:textId="77777777" w:rsidR="0071449A" w:rsidRPr="006910BE" w:rsidRDefault="0071449A" w:rsidP="00A74EB7">
            <w:pPr>
              <w:pStyle w:val="TAC"/>
              <w:rPr>
                <w:rFonts w:eastAsia="MS Mincho"/>
              </w:rPr>
            </w:pPr>
            <w:r w:rsidRPr="006910BE">
              <w:rPr>
                <w:rFonts w:eastAsia="MS Mincho"/>
              </w:rPr>
              <w:t>5 MHz</w:t>
            </w:r>
          </w:p>
        </w:tc>
        <w:tc>
          <w:tcPr>
            <w:tcW w:w="1090" w:type="dxa"/>
            <w:gridSpan w:val="4"/>
            <w:vAlign w:val="center"/>
          </w:tcPr>
          <w:p w14:paraId="6262E547" w14:textId="77777777" w:rsidR="0071449A" w:rsidRPr="006910BE" w:rsidRDefault="0071449A" w:rsidP="00A74EB7">
            <w:pPr>
              <w:pStyle w:val="TAC"/>
              <w:rPr>
                <w:lang w:eastAsia="zh-TW"/>
              </w:rPr>
            </w:pPr>
            <w:r w:rsidRPr="006910BE">
              <w:rPr>
                <w:lang w:eastAsia="zh-TW"/>
              </w:rPr>
              <w:t>All RBs / All RBs</w:t>
            </w:r>
          </w:p>
        </w:tc>
      </w:tr>
      <w:tr w:rsidR="0071449A" w:rsidRPr="006910BE" w14:paraId="3E45E811" w14:textId="77777777" w:rsidTr="00A74EB7">
        <w:trPr>
          <w:trHeight w:val="344"/>
        </w:trPr>
        <w:tc>
          <w:tcPr>
            <w:tcW w:w="13096" w:type="dxa"/>
            <w:gridSpan w:val="68"/>
            <w:tcBorders>
              <w:top w:val="nil"/>
            </w:tcBorders>
            <w:vAlign w:val="center"/>
          </w:tcPr>
          <w:p w14:paraId="1070464E" w14:textId="77777777" w:rsidR="0071449A" w:rsidRPr="006910BE" w:rsidRDefault="0071449A" w:rsidP="00A74EB7">
            <w:pPr>
              <w:pStyle w:val="TAH"/>
              <w:rPr>
                <w:lang w:eastAsia="zh-TW"/>
              </w:rPr>
            </w:pPr>
            <w:r w:rsidRPr="006910BE">
              <w:t>Test Settings for DC_7A-28A_n78A Configuration – Note 3</w:t>
            </w:r>
          </w:p>
        </w:tc>
      </w:tr>
      <w:tr w:rsidR="0071449A" w:rsidRPr="006910BE" w14:paraId="392EFFBD" w14:textId="77777777" w:rsidTr="00A74EB7">
        <w:trPr>
          <w:trHeight w:val="241"/>
        </w:trPr>
        <w:tc>
          <w:tcPr>
            <w:tcW w:w="406" w:type="dxa"/>
            <w:tcBorders>
              <w:bottom w:val="nil"/>
            </w:tcBorders>
            <w:vAlign w:val="center"/>
          </w:tcPr>
          <w:p w14:paraId="1AE4A3D4" w14:textId="77777777" w:rsidR="0071449A" w:rsidRPr="006910BE" w:rsidRDefault="0071449A" w:rsidP="00A74EB7">
            <w:pPr>
              <w:pStyle w:val="TAC"/>
            </w:pPr>
            <w:r w:rsidRPr="006910BE">
              <w:t>1</w:t>
            </w:r>
          </w:p>
        </w:tc>
        <w:tc>
          <w:tcPr>
            <w:tcW w:w="725" w:type="dxa"/>
            <w:gridSpan w:val="2"/>
            <w:vAlign w:val="center"/>
          </w:tcPr>
          <w:p w14:paraId="506DB2B6" w14:textId="77777777" w:rsidR="0071449A" w:rsidRPr="006910BE" w:rsidRDefault="0071449A" w:rsidP="00A74EB7">
            <w:pPr>
              <w:pStyle w:val="TAC"/>
              <w:rPr>
                <w:lang w:eastAsia="zh-TW"/>
              </w:rPr>
            </w:pPr>
            <w:r w:rsidRPr="006910BE">
              <w:rPr>
                <w:rFonts w:eastAsia="MS Mincho"/>
              </w:rPr>
              <w:t>7</w:t>
            </w:r>
          </w:p>
        </w:tc>
        <w:tc>
          <w:tcPr>
            <w:tcW w:w="1123" w:type="dxa"/>
            <w:gridSpan w:val="4"/>
            <w:vAlign w:val="center"/>
          </w:tcPr>
          <w:p w14:paraId="1B6DE0E3" w14:textId="77777777" w:rsidR="0071449A" w:rsidRPr="006910BE" w:rsidRDefault="0071449A" w:rsidP="00A74EB7">
            <w:pPr>
              <w:pStyle w:val="TAC"/>
              <w:rPr>
                <w:lang w:eastAsia="zh-TW"/>
              </w:rPr>
            </w:pPr>
            <w:r w:rsidRPr="006910BE">
              <w:rPr>
                <w:rFonts w:eastAsia="MS Mincho"/>
              </w:rPr>
              <w:t>UL 2567.5 / DL 2687.5 MHz</w:t>
            </w:r>
          </w:p>
        </w:tc>
        <w:tc>
          <w:tcPr>
            <w:tcW w:w="1037" w:type="dxa"/>
            <w:gridSpan w:val="8"/>
            <w:vAlign w:val="center"/>
          </w:tcPr>
          <w:p w14:paraId="6159261A" w14:textId="77777777" w:rsidR="0071449A" w:rsidRPr="006910BE" w:rsidRDefault="0071449A" w:rsidP="00A74EB7">
            <w:pPr>
              <w:pStyle w:val="TAC"/>
            </w:pPr>
          </w:p>
        </w:tc>
        <w:tc>
          <w:tcPr>
            <w:tcW w:w="938" w:type="dxa"/>
            <w:gridSpan w:val="2"/>
            <w:vAlign w:val="center"/>
          </w:tcPr>
          <w:p w14:paraId="341791C8" w14:textId="77777777" w:rsidR="0071449A" w:rsidRPr="006910BE" w:rsidRDefault="0071449A" w:rsidP="00A74EB7">
            <w:pPr>
              <w:pStyle w:val="TAC"/>
              <w:rPr>
                <w:lang w:eastAsia="zh-TW"/>
              </w:rPr>
            </w:pPr>
          </w:p>
        </w:tc>
        <w:tc>
          <w:tcPr>
            <w:tcW w:w="1303" w:type="dxa"/>
            <w:gridSpan w:val="8"/>
            <w:vAlign w:val="center"/>
          </w:tcPr>
          <w:p w14:paraId="07407370" w14:textId="77777777" w:rsidR="0071449A" w:rsidRPr="006910BE" w:rsidRDefault="0071449A" w:rsidP="00A74EB7">
            <w:pPr>
              <w:pStyle w:val="TAC"/>
              <w:rPr>
                <w:lang w:eastAsia="zh-TW"/>
              </w:rPr>
            </w:pPr>
            <w:r w:rsidRPr="006910BE">
              <w:rPr>
                <w:rFonts w:eastAsia="MS Mincho"/>
              </w:rPr>
              <w:t>28</w:t>
            </w:r>
          </w:p>
        </w:tc>
        <w:tc>
          <w:tcPr>
            <w:tcW w:w="1218" w:type="dxa"/>
            <w:gridSpan w:val="9"/>
            <w:vAlign w:val="center"/>
          </w:tcPr>
          <w:p w14:paraId="4E9931A1" w14:textId="77777777" w:rsidR="0071449A" w:rsidRPr="006910BE" w:rsidRDefault="0071449A" w:rsidP="00A74EB7">
            <w:pPr>
              <w:pStyle w:val="TAC"/>
              <w:rPr>
                <w:lang w:eastAsia="zh-TW"/>
              </w:rPr>
            </w:pPr>
            <w:r w:rsidRPr="006910BE">
              <w:rPr>
                <w:rFonts w:eastAsia="MS Mincho"/>
              </w:rPr>
              <w:t>DL 782.5 MHz</w:t>
            </w:r>
          </w:p>
        </w:tc>
        <w:tc>
          <w:tcPr>
            <w:tcW w:w="931" w:type="dxa"/>
            <w:gridSpan w:val="4"/>
            <w:vAlign w:val="center"/>
          </w:tcPr>
          <w:p w14:paraId="6611D231" w14:textId="77777777" w:rsidR="0071449A" w:rsidRPr="006910BE" w:rsidRDefault="0071449A" w:rsidP="00A74EB7">
            <w:pPr>
              <w:pStyle w:val="TAC"/>
              <w:rPr>
                <w:lang w:eastAsia="zh-TW"/>
              </w:rPr>
            </w:pPr>
          </w:p>
        </w:tc>
        <w:tc>
          <w:tcPr>
            <w:tcW w:w="1065" w:type="dxa"/>
            <w:gridSpan w:val="5"/>
            <w:vAlign w:val="center"/>
          </w:tcPr>
          <w:p w14:paraId="54B9806F" w14:textId="77777777" w:rsidR="0071449A" w:rsidRPr="006910BE" w:rsidRDefault="0071449A" w:rsidP="00A74EB7">
            <w:pPr>
              <w:pStyle w:val="TAC"/>
              <w:rPr>
                <w:lang w:eastAsia="zh-TW"/>
              </w:rPr>
            </w:pPr>
          </w:p>
        </w:tc>
        <w:tc>
          <w:tcPr>
            <w:tcW w:w="998" w:type="dxa"/>
            <w:gridSpan w:val="5"/>
            <w:vAlign w:val="center"/>
          </w:tcPr>
          <w:p w14:paraId="6B810BF9" w14:textId="77777777" w:rsidR="0071449A" w:rsidRPr="006910BE" w:rsidRDefault="0071449A" w:rsidP="00A74EB7">
            <w:pPr>
              <w:pStyle w:val="TAC"/>
              <w:rPr>
                <w:lang w:eastAsia="zh-TW"/>
              </w:rPr>
            </w:pPr>
            <w:r w:rsidRPr="006910BE">
              <w:rPr>
                <w:rFonts w:eastAsia="MS Mincho"/>
              </w:rPr>
              <w:t>n78</w:t>
            </w:r>
          </w:p>
        </w:tc>
        <w:tc>
          <w:tcPr>
            <w:tcW w:w="1301" w:type="dxa"/>
            <w:gridSpan w:val="8"/>
            <w:vAlign w:val="center"/>
          </w:tcPr>
          <w:p w14:paraId="50B52DA4" w14:textId="77777777" w:rsidR="0071449A" w:rsidRPr="006910BE" w:rsidRDefault="0071449A" w:rsidP="00A74EB7">
            <w:pPr>
              <w:pStyle w:val="TAC"/>
              <w:rPr>
                <w:lang w:eastAsia="zh-TW"/>
              </w:rPr>
            </w:pPr>
            <w:r w:rsidRPr="006910BE">
              <w:rPr>
                <w:lang w:eastAsia="zh-TW"/>
              </w:rPr>
              <w:t>3350 MHz</w:t>
            </w:r>
          </w:p>
        </w:tc>
        <w:tc>
          <w:tcPr>
            <w:tcW w:w="961" w:type="dxa"/>
            <w:gridSpan w:val="8"/>
            <w:vAlign w:val="center"/>
          </w:tcPr>
          <w:p w14:paraId="51A4D2DB" w14:textId="77777777" w:rsidR="0071449A" w:rsidRPr="006910BE" w:rsidRDefault="0071449A" w:rsidP="00A74EB7">
            <w:pPr>
              <w:pStyle w:val="TAC"/>
              <w:rPr>
                <w:lang w:eastAsia="zh-TW"/>
              </w:rPr>
            </w:pPr>
          </w:p>
        </w:tc>
        <w:tc>
          <w:tcPr>
            <w:tcW w:w="1090" w:type="dxa"/>
            <w:gridSpan w:val="4"/>
            <w:vAlign w:val="center"/>
          </w:tcPr>
          <w:p w14:paraId="3B39F313" w14:textId="77777777" w:rsidR="0071449A" w:rsidRPr="006910BE" w:rsidRDefault="0071449A" w:rsidP="00A74EB7">
            <w:pPr>
              <w:pStyle w:val="TAC"/>
              <w:rPr>
                <w:lang w:eastAsia="zh-TW"/>
              </w:rPr>
            </w:pPr>
          </w:p>
        </w:tc>
      </w:tr>
      <w:tr w:rsidR="0071449A" w:rsidRPr="006910BE" w14:paraId="5B2D9B53" w14:textId="77777777" w:rsidTr="00A74EB7">
        <w:trPr>
          <w:trHeight w:val="241"/>
        </w:trPr>
        <w:tc>
          <w:tcPr>
            <w:tcW w:w="406" w:type="dxa"/>
            <w:tcBorders>
              <w:top w:val="nil"/>
            </w:tcBorders>
            <w:vAlign w:val="center"/>
          </w:tcPr>
          <w:p w14:paraId="5B15B559" w14:textId="77777777" w:rsidR="0071449A" w:rsidRPr="006910BE" w:rsidRDefault="0071449A" w:rsidP="00A74EB7">
            <w:pPr>
              <w:pStyle w:val="TAC"/>
            </w:pPr>
          </w:p>
        </w:tc>
        <w:tc>
          <w:tcPr>
            <w:tcW w:w="725" w:type="dxa"/>
            <w:gridSpan w:val="2"/>
            <w:vAlign w:val="center"/>
          </w:tcPr>
          <w:p w14:paraId="6ADB004E" w14:textId="77777777" w:rsidR="0071449A" w:rsidRPr="006910BE" w:rsidRDefault="0071449A" w:rsidP="00A74EB7">
            <w:pPr>
              <w:pStyle w:val="TAC"/>
              <w:rPr>
                <w:lang w:eastAsia="zh-TW"/>
              </w:rPr>
            </w:pPr>
            <w:r w:rsidRPr="006910BE">
              <w:rPr>
                <w:rFonts w:eastAsia="MS Mincho"/>
              </w:rPr>
              <w:t>QPSK</w:t>
            </w:r>
          </w:p>
        </w:tc>
        <w:tc>
          <w:tcPr>
            <w:tcW w:w="1123" w:type="dxa"/>
            <w:gridSpan w:val="4"/>
            <w:vAlign w:val="center"/>
          </w:tcPr>
          <w:p w14:paraId="6EA79C88"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2F2CF256" w14:textId="77777777" w:rsidR="0071449A" w:rsidRPr="006910BE" w:rsidRDefault="0071449A" w:rsidP="00A74EB7">
            <w:pPr>
              <w:pStyle w:val="TAC"/>
            </w:pPr>
            <w:r w:rsidRPr="006910BE">
              <w:rPr>
                <w:rFonts w:eastAsia="MS Mincho"/>
              </w:rPr>
              <w:t>5 MHz</w:t>
            </w:r>
          </w:p>
        </w:tc>
        <w:tc>
          <w:tcPr>
            <w:tcW w:w="938" w:type="dxa"/>
            <w:gridSpan w:val="2"/>
            <w:vAlign w:val="center"/>
          </w:tcPr>
          <w:p w14:paraId="6A599A7E" w14:textId="77777777" w:rsidR="0071449A" w:rsidRPr="006910BE" w:rsidRDefault="0071449A" w:rsidP="00A74EB7">
            <w:pPr>
              <w:pStyle w:val="TAC"/>
              <w:rPr>
                <w:lang w:eastAsia="zh-TW"/>
              </w:rPr>
            </w:pPr>
            <w:r w:rsidRPr="006910BE">
              <w:rPr>
                <w:lang w:eastAsia="zh-TW"/>
              </w:rPr>
              <w:t>All RBs / All RBs</w:t>
            </w:r>
          </w:p>
        </w:tc>
        <w:tc>
          <w:tcPr>
            <w:tcW w:w="1303" w:type="dxa"/>
            <w:gridSpan w:val="8"/>
            <w:vAlign w:val="center"/>
          </w:tcPr>
          <w:p w14:paraId="0A88B808" w14:textId="77777777" w:rsidR="0071449A" w:rsidRPr="006910BE" w:rsidRDefault="0071449A" w:rsidP="00A74EB7">
            <w:pPr>
              <w:pStyle w:val="TAC"/>
              <w:rPr>
                <w:lang w:eastAsia="zh-TW"/>
              </w:rPr>
            </w:pPr>
            <w:r w:rsidRPr="006910BE">
              <w:rPr>
                <w:lang w:eastAsia="zh-TW"/>
              </w:rPr>
              <w:t>N/A</w:t>
            </w:r>
          </w:p>
        </w:tc>
        <w:tc>
          <w:tcPr>
            <w:tcW w:w="1218" w:type="dxa"/>
            <w:gridSpan w:val="9"/>
            <w:vAlign w:val="center"/>
          </w:tcPr>
          <w:p w14:paraId="3A08BFBB" w14:textId="77777777" w:rsidR="0071449A" w:rsidRPr="006910BE" w:rsidRDefault="0071449A" w:rsidP="00A74EB7">
            <w:pPr>
              <w:pStyle w:val="TAC"/>
              <w:rPr>
                <w:lang w:eastAsia="zh-TW"/>
              </w:rPr>
            </w:pPr>
            <w:r w:rsidRPr="006910BE">
              <w:rPr>
                <w:rFonts w:eastAsia="MS Mincho"/>
              </w:rPr>
              <w:t>QPSK</w:t>
            </w:r>
          </w:p>
        </w:tc>
        <w:tc>
          <w:tcPr>
            <w:tcW w:w="931" w:type="dxa"/>
            <w:gridSpan w:val="4"/>
            <w:vAlign w:val="center"/>
          </w:tcPr>
          <w:p w14:paraId="7CB044F1" w14:textId="77777777" w:rsidR="0071449A" w:rsidRPr="006910BE" w:rsidRDefault="0071449A" w:rsidP="00A74EB7">
            <w:pPr>
              <w:pStyle w:val="TAC"/>
              <w:rPr>
                <w:lang w:eastAsia="zh-TW"/>
              </w:rPr>
            </w:pPr>
            <w:r w:rsidRPr="006910BE">
              <w:rPr>
                <w:rFonts w:eastAsia="MS Mincho"/>
              </w:rPr>
              <w:t>5 MHz</w:t>
            </w:r>
          </w:p>
        </w:tc>
        <w:tc>
          <w:tcPr>
            <w:tcW w:w="1065" w:type="dxa"/>
            <w:gridSpan w:val="5"/>
            <w:vAlign w:val="center"/>
          </w:tcPr>
          <w:p w14:paraId="1151D3DB" w14:textId="77777777" w:rsidR="0071449A" w:rsidRPr="006910BE" w:rsidRDefault="0071449A" w:rsidP="00A74EB7">
            <w:pPr>
              <w:pStyle w:val="TAC"/>
              <w:rPr>
                <w:lang w:eastAsia="zh-TW"/>
              </w:rPr>
            </w:pPr>
            <w:r w:rsidRPr="006910BE">
              <w:rPr>
                <w:lang w:eastAsia="zh-TW"/>
              </w:rPr>
              <w:t>All RBs / 0</w:t>
            </w:r>
          </w:p>
        </w:tc>
        <w:tc>
          <w:tcPr>
            <w:tcW w:w="998" w:type="dxa"/>
            <w:gridSpan w:val="5"/>
            <w:vAlign w:val="center"/>
          </w:tcPr>
          <w:p w14:paraId="0B39273E" w14:textId="77777777" w:rsidR="0071449A" w:rsidRPr="006910BE" w:rsidRDefault="0071449A" w:rsidP="00A74EB7">
            <w:pPr>
              <w:pStyle w:val="TAC"/>
              <w:rPr>
                <w:lang w:eastAsia="zh-TW"/>
              </w:rPr>
            </w:pPr>
            <w:r w:rsidRPr="006910BE">
              <w:t>DFT-s-OFDM</w:t>
            </w:r>
            <w:r w:rsidRPr="006910BE">
              <w:rPr>
                <w:lang w:eastAsia="zh-TW"/>
              </w:rPr>
              <w:t xml:space="preserve"> QPSK</w:t>
            </w:r>
          </w:p>
          <w:p w14:paraId="2AA32F38" w14:textId="77777777" w:rsidR="0071449A" w:rsidRPr="006910BE" w:rsidRDefault="0071449A" w:rsidP="00A74EB7">
            <w:pPr>
              <w:pStyle w:val="TAC"/>
              <w:rPr>
                <w:lang w:eastAsia="zh-TW"/>
              </w:rPr>
            </w:pPr>
          </w:p>
        </w:tc>
        <w:tc>
          <w:tcPr>
            <w:tcW w:w="1301" w:type="dxa"/>
            <w:gridSpan w:val="8"/>
            <w:vAlign w:val="center"/>
          </w:tcPr>
          <w:p w14:paraId="51574BF0"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1D0912CD" w14:textId="77777777" w:rsidR="0071449A" w:rsidRPr="006910BE" w:rsidRDefault="0071449A" w:rsidP="00A74EB7">
            <w:pPr>
              <w:pStyle w:val="TAC"/>
              <w:rPr>
                <w:lang w:eastAsia="zh-TW"/>
              </w:rPr>
            </w:pPr>
            <w:r w:rsidRPr="006910BE">
              <w:rPr>
                <w:rFonts w:eastAsia="MS Mincho"/>
              </w:rPr>
              <w:t>10 MHz</w:t>
            </w:r>
          </w:p>
        </w:tc>
        <w:tc>
          <w:tcPr>
            <w:tcW w:w="1090" w:type="dxa"/>
            <w:gridSpan w:val="4"/>
            <w:vAlign w:val="center"/>
          </w:tcPr>
          <w:p w14:paraId="0023096F" w14:textId="77777777" w:rsidR="0071449A" w:rsidRPr="006910BE" w:rsidRDefault="0071449A" w:rsidP="00A74EB7">
            <w:pPr>
              <w:pStyle w:val="TAC"/>
              <w:rPr>
                <w:lang w:eastAsia="zh-TW"/>
              </w:rPr>
            </w:pPr>
            <w:r w:rsidRPr="006910BE">
              <w:rPr>
                <w:lang w:eastAsia="zh-TW"/>
              </w:rPr>
              <w:t>All RBs / All RBs</w:t>
            </w:r>
          </w:p>
        </w:tc>
      </w:tr>
      <w:tr w:rsidR="0071449A" w:rsidRPr="006910BE" w14:paraId="38B84778" w14:textId="77777777" w:rsidTr="00A74EB7">
        <w:trPr>
          <w:trHeight w:val="241"/>
        </w:trPr>
        <w:tc>
          <w:tcPr>
            <w:tcW w:w="406" w:type="dxa"/>
            <w:tcBorders>
              <w:bottom w:val="nil"/>
            </w:tcBorders>
            <w:vAlign w:val="center"/>
          </w:tcPr>
          <w:p w14:paraId="7FAC9B3D" w14:textId="77777777" w:rsidR="0071449A" w:rsidRPr="006910BE" w:rsidRDefault="0071449A" w:rsidP="00A74EB7">
            <w:pPr>
              <w:pStyle w:val="TAC"/>
            </w:pPr>
            <w:r w:rsidRPr="006910BE">
              <w:t>2</w:t>
            </w:r>
          </w:p>
        </w:tc>
        <w:tc>
          <w:tcPr>
            <w:tcW w:w="725" w:type="dxa"/>
            <w:gridSpan w:val="2"/>
            <w:vAlign w:val="center"/>
          </w:tcPr>
          <w:p w14:paraId="1BCC6474" w14:textId="77777777" w:rsidR="0071449A" w:rsidRPr="006910BE" w:rsidRDefault="0071449A" w:rsidP="00A74EB7">
            <w:pPr>
              <w:pStyle w:val="TAC"/>
              <w:rPr>
                <w:lang w:eastAsia="zh-TW"/>
              </w:rPr>
            </w:pPr>
            <w:r w:rsidRPr="006910BE">
              <w:rPr>
                <w:rFonts w:eastAsia="MS Mincho"/>
              </w:rPr>
              <w:t>7</w:t>
            </w:r>
          </w:p>
        </w:tc>
        <w:tc>
          <w:tcPr>
            <w:tcW w:w="1123" w:type="dxa"/>
            <w:gridSpan w:val="4"/>
            <w:vAlign w:val="center"/>
          </w:tcPr>
          <w:p w14:paraId="0B368232" w14:textId="77777777" w:rsidR="0071449A" w:rsidRPr="006910BE" w:rsidRDefault="0071449A" w:rsidP="00A74EB7">
            <w:pPr>
              <w:pStyle w:val="TAC"/>
              <w:rPr>
                <w:lang w:eastAsia="zh-TW"/>
              </w:rPr>
            </w:pPr>
            <w:r w:rsidRPr="006910BE">
              <w:rPr>
                <w:rFonts w:eastAsia="MS Mincho"/>
              </w:rPr>
              <w:t>UL 2567.5 / DL 2687.5 MHz</w:t>
            </w:r>
          </w:p>
        </w:tc>
        <w:tc>
          <w:tcPr>
            <w:tcW w:w="1037" w:type="dxa"/>
            <w:gridSpan w:val="8"/>
            <w:vAlign w:val="center"/>
          </w:tcPr>
          <w:p w14:paraId="452D79A7" w14:textId="77777777" w:rsidR="0071449A" w:rsidRPr="006910BE" w:rsidRDefault="0071449A" w:rsidP="00A74EB7">
            <w:pPr>
              <w:pStyle w:val="TAC"/>
            </w:pPr>
          </w:p>
        </w:tc>
        <w:tc>
          <w:tcPr>
            <w:tcW w:w="938" w:type="dxa"/>
            <w:gridSpan w:val="2"/>
            <w:vAlign w:val="center"/>
          </w:tcPr>
          <w:p w14:paraId="7CA0CC10" w14:textId="77777777" w:rsidR="0071449A" w:rsidRPr="006910BE" w:rsidRDefault="0071449A" w:rsidP="00A74EB7">
            <w:pPr>
              <w:pStyle w:val="TAC"/>
              <w:rPr>
                <w:lang w:eastAsia="zh-TW"/>
              </w:rPr>
            </w:pPr>
          </w:p>
        </w:tc>
        <w:tc>
          <w:tcPr>
            <w:tcW w:w="1303" w:type="dxa"/>
            <w:gridSpan w:val="8"/>
            <w:vAlign w:val="center"/>
          </w:tcPr>
          <w:p w14:paraId="3FC17E32" w14:textId="77777777" w:rsidR="0071449A" w:rsidRPr="006910BE" w:rsidRDefault="0071449A" w:rsidP="00A74EB7">
            <w:pPr>
              <w:pStyle w:val="TAC"/>
              <w:rPr>
                <w:lang w:eastAsia="zh-TW"/>
              </w:rPr>
            </w:pPr>
            <w:r w:rsidRPr="006910BE">
              <w:rPr>
                <w:rFonts w:eastAsia="MS Mincho"/>
              </w:rPr>
              <w:t>28</w:t>
            </w:r>
          </w:p>
        </w:tc>
        <w:tc>
          <w:tcPr>
            <w:tcW w:w="1218" w:type="dxa"/>
            <w:gridSpan w:val="9"/>
            <w:vAlign w:val="center"/>
          </w:tcPr>
          <w:p w14:paraId="7D130BB8" w14:textId="77777777" w:rsidR="0071449A" w:rsidRPr="006910BE" w:rsidRDefault="0071449A" w:rsidP="00A74EB7">
            <w:pPr>
              <w:pStyle w:val="TAC"/>
              <w:rPr>
                <w:lang w:eastAsia="zh-TW"/>
              </w:rPr>
            </w:pPr>
            <w:r w:rsidRPr="006910BE">
              <w:rPr>
                <w:rFonts w:eastAsia="MS Mincho"/>
              </w:rPr>
              <w:t>DL 782.5 MHz</w:t>
            </w:r>
          </w:p>
        </w:tc>
        <w:tc>
          <w:tcPr>
            <w:tcW w:w="931" w:type="dxa"/>
            <w:gridSpan w:val="4"/>
            <w:vAlign w:val="center"/>
          </w:tcPr>
          <w:p w14:paraId="5EB57D97" w14:textId="77777777" w:rsidR="0071449A" w:rsidRPr="006910BE" w:rsidRDefault="0071449A" w:rsidP="00A74EB7">
            <w:pPr>
              <w:pStyle w:val="TAC"/>
              <w:rPr>
                <w:lang w:eastAsia="zh-TW"/>
              </w:rPr>
            </w:pPr>
          </w:p>
        </w:tc>
        <w:tc>
          <w:tcPr>
            <w:tcW w:w="1065" w:type="dxa"/>
            <w:gridSpan w:val="5"/>
            <w:vAlign w:val="center"/>
          </w:tcPr>
          <w:p w14:paraId="739FEB7C" w14:textId="77777777" w:rsidR="0071449A" w:rsidRPr="006910BE" w:rsidRDefault="0071449A" w:rsidP="00A74EB7">
            <w:pPr>
              <w:pStyle w:val="TAC"/>
              <w:rPr>
                <w:lang w:eastAsia="zh-TW"/>
              </w:rPr>
            </w:pPr>
          </w:p>
        </w:tc>
        <w:tc>
          <w:tcPr>
            <w:tcW w:w="998" w:type="dxa"/>
            <w:gridSpan w:val="5"/>
            <w:vAlign w:val="center"/>
          </w:tcPr>
          <w:p w14:paraId="5919E7E3" w14:textId="77777777" w:rsidR="0071449A" w:rsidRPr="006910BE" w:rsidRDefault="0071449A" w:rsidP="00A74EB7">
            <w:pPr>
              <w:pStyle w:val="TAC"/>
              <w:rPr>
                <w:lang w:eastAsia="zh-TW"/>
              </w:rPr>
            </w:pPr>
            <w:r w:rsidRPr="006910BE">
              <w:rPr>
                <w:rFonts w:eastAsia="MS Mincho"/>
              </w:rPr>
              <w:t>n78</w:t>
            </w:r>
          </w:p>
        </w:tc>
        <w:tc>
          <w:tcPr>
            <w:tcW w:w="1301" w:type="dxa"/>
            <w:gridSpan w:val="8"/>
            <w:vAlign w:val="center"/>
          </w:tcPr>
          <w:p w14:paraId="51E1C269" w14:textId="77777777" w:rsidR="0071449A" w:rsidRPr="006910BE" w:rsidRDefault="0071449A" w:rsidP="00A74EB7">
            <w:pPr>
              <w:pStyle w:val="TAC"/>
              <w:rPr>
                <w:lang w:eastAsia="zh-TW"/>
              </w:rPr>
            </w:pPr>
            <w:r w:rsidRPr="006910BE">
              <w:rPr>
                <w:lang w:eastAsia="zh-TW"/>
              </w:rPr>
              <w:t>3460 MHz</w:t>
            </w:r>
          </w:p>
        </w:tc>
        <w:tc>
          <w:tcPr>
            <w:tcW w:w="961" w:type="dxa"/>
            <w:gridSpan w:val="8"/>
            <w:vAlign w:val="center"/>
          </w:tcPr>
          <w:p w14:paraId="5CEC12E8" w14:textId="77777777" w:rsidR="0071449A" w:rsidRPr="006910BE" w:rsidRDefault="0071449A" w:rsidP="00A74EB7">
            <w:pPr>
              <w:pStyle w:val="TAC"/>
              <w:rPr>
                <w:lang w:eastAsia="zh-TW"/>
              </w:rPr>
            </w:pPr>
          </w:p>
        </w:tc>
        <w:tc>
          <w:tcPr>
            <w:tcW w:w="1090" w:type="dxa"/>
            <w:gridSpan w:val="4"/>
            <w:vAlign w:val="center"/>
          </w:tcPr>
          <w:p w14:paraId="679E232C" w14:textId="77777777" w:rsidR="0071449A" w:rsidRPr="006910BE" w:rsidRDefault="0071449A" w:rsidP="00A74EB7">
            <w:pPr>
              <w:pStyle w:val="TAC"/>
              <w:rPr>
                <w:lang w:eastAsia="zh-TW"/>
              </w:rPr>
            </w:pPr>
          </w:p>
        </w:tc>
      </w:tr>
      <w:tr w:rsidR="0071449A" w:rsidRPr="006910BE" w14:paraId="34B4194A" w14:textId="77777777" w:rsidTr="00A74EB7">
        <w:trPr>
          <w:trHeight w:val="241"/>
        </w:trPr>
        <w:tc>
          <w:tcPr>
            <w:tcW w:w="406" w:type="dxa"/>
            <w:tcBorders>
              <w:top w:val="nil"/>
            </w:tcBorders>
            <w:vAlign w:val="center"/>
          </w:tcPr>
          <w:p w14:paraId="109AA36F" w14:textId="77777777" w:rsidR="0071449A" w:rsidRPr="006910BE" w:rsidRDefault="0071449A" w:rsidP="00A74EB7">
            <w:pPr>
              <w:pStyle w:val="TAC"/>
            </w:pPr>
          </w:p>
        </w:tc>
        <w:tc>
          <w:tcPr>
            <w:tcW w:w="725" w:type="dxa"/>
            <w:gridSpan w:val="2"/>
            <w:vAlign w:val="center"/>
          </w:tcPr>
          <w:p w14:paraId="177C8ED3" w14:textId="77777777" w:rsidR="0071449A" w:rsidRPr="006910BE" w:rsidRDefault="0071449A" w:rsidP="00A74EB7">
            <w:pPr>
              <w:pStyle w:val="TAC"/>
              <w:rPr>
                <w:lang w:eastAsia="zh-TW"/>
              </w:rPr>
            </w:pPr>
            <w:r w:rsidRPr="006910BE">
              <w:rPr>
                <w:rFonts w:eastAsia="MS Mincho"/>
              </w:rPr>
              <w:t>QPSK</w:t>
            </w:r>
          </w:p>
        </w:tc>
        <w:tc>
          <w:tcPr>
            <w:tcW w:w="1123" w:type="dxa"/>
            <w:gridSpan w:val="4"/>
            <w:vAlign w:val="center"/>
          </w:tcPr>
          <w:p w14:paraId="208002A8"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69F29DE0" w14:textId="77777777" w:rsidR="0071449A" w:rsidRPr="006910BE" w:rsidRDefault="0071449A" w:rsidP="00A74EB7">
            <w:pPr>
              <w:pStyle w:val="TAC"/>
            </w:pPr>
            <w:r w:rsidRPr="006910BE">
              <w:rPr>
                <w:rFonts w:eastAsia="MS Mincho"/>
              </w:rPr>
              <w:t>5 MHz</w:t>
            </w:r>
          </w:p>
        </w:tc>
        <w:tc>
          <w:tcPr>
            <w:tcW w:w="938" w:type="dxa"/>
            <w:gridSpan w:val="2"/>
            <w:vAlign w:val="center"/>
          </w:tcPr>
          <w:p w14:paraId="1B9F9915" w14:textId="77777777" w:rsidR="0071449A" w:rsidRPr="006910BE" w:rsidRDefault="0071449A" w:rsidP="00A74EB7">
            <w:pPr>
              <w:pStyle w:val="TAC"/>
              <w:rPr>
                <w:lang w:eastAsia="zh-TW"/>
              </w:rPr>
            </w:pPr>
            <w:r w:rsidRPr="006910BE">
              <w:rPr>
                <w:lang w:eastAsia="zh-TW"/>
              </w:rPr>
              <w:t>All RBs / All RBs</w:t>
            </w:r>
          </w:p>
        </w:tc>
        <w:tc>
          <w:tcPr>
            <w:tcW w:w="1303" w:type="dxa"/>
            <w:gridSpan w:val="8"/>
            <w:vAlign w:val="center"/>
          </w:tcPr>
          <w:p w14:paraId="54C07406" w14:textId="77777777" w:rsidR="0071449A" w:rsidRPr="006910BE" w:rsidRDefault="0071449A" w:rsidP="00A74EB7">
            <w:pPr>
              <w:pStyle w:val="TAC"/>
              <w:rPr>
                <w:lang w:eastAsia="zh-TW"/>
              </w:rPr>
            </w:pPr>
            <w:r w:rsidRPr="006910BE">
              <w:rPr>
                <w:lang w:eastAsia="zh-TW"/>
              </w:rPr>
              <w:t>N/A</w:t>
            </w:r>
          </w:p>
        </w:tc>
        <w:tc>
          <w:tcPr>
            <w:tcW w:w="1218" w:type="dxa"/>
            <w:gridSpan w:val="9"/>
            <w:vAlign w:val="center"/>
          </w:tcPr>
          <w:p w14:paraId="762FE943" w14:textId="77777777" w:rsidR="0071449A" w:rsidRPr="006910BE" w:rsidRDefault="0071449A" w:rsidP="00A74EB7">
            <w:pPr>
              <w:pStyle w:val="TAC"/>
              <w:rPr>
                <w:lang w:eastAsia="zh-TW"/>
              </w:rPr>
            </w:pPr>
            <w:r w:rsidRPr="006910BE">
              <w:rPr>
                <w:rFonts w:eastAsia="MS Mincho"/>
              </w:rPr>
              <w:t>QPSK</w:t>
            </w:r>
          </w:p>
        </w:tc>
        <w:tc>
          <w:tcPr>
            <w:tcW w:w="931" w:type="dxa"/>
            <w:gridSpan w:val="4"/>
            <w:vAlign w:val="center"/>
          </w:tcPr>
          <w:p w14:paraId="27149C70" w14:textId="77777777" w:rsidR="0071449A" w:rsidRPr="006910BE" w:rsidRDefault="0071449A" w:rsidP="00A74EB7">
            <w:pPr>
              <w:pStyle w:val="TAC"/>
              <w:rPr>
                <w:lang w:eastAsia="zh-TW"/>
              </w:rPr>
            </w:pPr>
            <w:r w:rsidRPr="006910BE">
              <w:rPr>
                <w:rFonts w:eastAsia="MS Mincho"/>
              </w:rPr>
              <w:t>5 MHz</w:t>
            </w:r>
          </w:p>
        </w:tc>
        <w:tc>
          <w:tcPr>
            <w:tcW w:w="1065" w:type="dxa"/>
            <w:gridSpan w:val="5"/>
            <w:vAlign w:val="center"/>
          </w:tcPr>
          <w:p w14:paraId="5CC23A25" w14:textId="77777777" w:rsidR="0071449A" w:rsidRPr="006910BE" w:rsidRDefault="0071449A" w:rsidP="00A74EB7">
            <w:pPr>
              <w:pStyle w:val="TAC"/>
              <w:rPr>
                <w:lang w:eastAsia="zh-TW"/>
              </w:rPr>
            </w:pPr>
            <w:r w:rsidRPr="006910BE">
              <w:rPr>
                <w:lang w:eastAsia="zh-TW"/>
              </w:rPr>
              <w:t>All RBs / 0</w:t>
            </w:r>
          </w:p>
        </w:tc>
        <w:tc>
          <w:tcPr>
            <w:tcW w:w="998" w:type="dxa"/>
            <w:gridSpan w:val="5"/>
            <w:vAlign w:val="center"/>
          </w:tcPr>
          <w:p w14:paraId="223D85E5" w14:textId="77777777" w:rsidR="0071449A" w:rsidRPr="006910BE" w:rsidRDefault="0071449A" w:rsidP="00A74EB7">
            <w:pPr>
              <w:pStyle w:val="TAC"/>
              <w:rPr>
                <w:lang w:eastAsia="zh-TW"/>
              </w:rPr>
            </w:pPr>
            <w:r w:rsidRPr="006910BE">
              <w:t>DFT-s-OFDM</w:t>
            </w:r>
            <w:r w:rsidRPr="006910BE">
              <w:rPr>
                <w:lang w:eastAsia="zh-TW"/>
              </w:rPr>
              <w:t xml:space="preserve"> QPSK</w:t>
            </w:r>
          </w:p>
          <w:p w14:paraId="2D465D9C" w14:textId="77777777" w:rsidR="0071449A" w:rsidRPr="006910BE" w:rsidRDefault="0071449A" w:rsidP="00A74EB7">
            <w:pPr>
              <w:pStyle w:val="TAC"/>
              <w:rPr>
                <w:lang w:eastAsia="zh-TW"/>
              </w:rPr>
            </w:pPr>
          </w:p>
        </w:tc>
        <w:tc>
          <w:tcPr>
            <w:tcW w:w="1301" w:type="dxa"/>
            <w:gridSpan w:val="8"/>
            <w:vAlign w:val="center"/>
          </w:tcPr>
          <w:p w14:paraId="7F820515"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3A09E78C" w14:textId="77777777" w:rsidR="0071449A" w:rsidRPr="006910BE" w:rsidRDefault="0071449A" w:rsidP="00A74EB7">
            <w:pPr>
              <w:pStyle w:val="TAC"/>
              <w:rPr>
                <w:lang w:eastAsia="zh-TW"/>
              </w:rPr>
            </w:pPr>
            <w:r w:rsidRPr="006910BE">
              <w:rPr>
                <w:rFonts w:eastAsia="MS Mincho"/>
              </w:rPr>
              <w:t>10 MHz</w:t>
            </w:r>
          </w:p>
        </w:tc>
        <w:tc>
          <w:tcPr>
            <w:tcW w:w="1090" w:type="dxa"/>
            <w:gridSpan w:val="4"/>
            <w:vAlign w:val="center"/>
          </w:tcPr>
          <w:p w14:paraId="2904B583" w14:textId="77777777" w:rsidR="0071449A" w:rsidRPr="006910BE" w:rsidRDefault="0071449A" w:rsidP="00A74EB7">
            <w:pPr>
              <w:pStyle w:val="TAC"/>
              <w:rPr>
                <w:lang w:eastAsia="zh-TW"/>
              </w:rPr>
            </w:pPr>
            <w:r w:rsidRPr="006910BE">
              <w:rPr>
                <w:lang w:eastAsia="zh-TW"/>
              </w:rPr>
              <w:t>All RBs / All RBs</w:t>
            </w:r>
          </w:p>
        </w:tc>
      </w:tr>
      <w:tr w:rsidR="0071449A" w:rsidRPr="006910BE" w14:paraId="4428C761" w14:textId="77777777" w:rsidTr="00A74EB7">
        <w:trPr>
          <w:trHeight w:val="241"/>
        </w:trPr>
        <w:tc>
          <w:tcPr>
            <w:tcW w:w="406" w:type="dxa"/>
            <w:tcBorders>
              <w:bottom w:val="nil"/>
            </w:tcBorders>
            <w:vAlign w:val="center"/>
          </w:tcPr>
          <w:p w14:paraId="7C3AF649" w14:textId="77777777" w:rsidR="0071449A" w:rsidRPr="006910BE" w:rsidRDefault="0071449A" w:rsidP="00A74EB7">
            <w:pPr>
              <w:pStyle w:val="TAC"/>
            </w:pPr>
            <w:r w:rsidRPr="006910BE">
              <w:t>3</w:t>
            </w:r>
          </w:p>
        </w:tc>
        <w:tc>
          <w:tcPr>
            <w:tcW w:w="725" w:type="dxa"/>
            <w:gridSpan w:val="2"/>
            <w:vAlign w:val="center"/>
          </w:tcPr>
          <w:p w14:paraId="7D073684" w14:textId="77777777" w:rsidR="0071449A" w:rsidRPr="006910BE" w:rsidRDefault="0071449A" w:rsidP="00A74EB7">
            <w:pPr>
              <w:pStyle w:val="TAC"/>
              <w:rPr>
                <w:lang w:eastAsia="zh-TW"/>
              </w:rPr>
            </w:pPr>
            <w:r w:rsidRPr="006910BE">
              <w:rPr>
                <w:rFonts w:eastAsia="MS Mincho"/>
              </w:rPr>
              <w:t>7</w:t>
            </w:r>
          </w:p>
        </w:tc>
        <w:tc>
          <w:tcPr>
            <w:tcW w:w="1123" w:type="dxa"/>
            <w:gridSpan w:val="4"/>
            <w:vAlign w:val="center"/>
          </w:tcPr>
          <w:p w14:paraId="18C36AA7" w14:textId="77777777" w:rsidR="0071449A" w:rsidRPr="006910BE" w:rsidRDefault="0071449A" w:rsidP="00A74EB7">
            <w:pPr>
              <w:pStyle w:val="TAC"/>
              <w:rPr>
                <w:lang w:eastAsia="zh-TW"/>
              </w:rPr>
            </w:pPr>
            <w:r w:rsidRPr="006910BE">
              <w:rPr>
                <w:rFonts w:eastAsia="MS Mincho"/>
              </w:rPr>
              <w:t>DL 2650 MHz</w:t>
            </w:r>
          </w:p>
        </w:tc>
        <w:tc>
          <w:tcPr>
            <w:tcW w:w="1037" w:type="dxa"/>
            <w:gridSpan w:val="8"/>
            <w:vAlign w:val="center"/>
          </w:tcPr>
          <w:p w14:paraId="1BDF5685" w14:textId="77777777" w:rsidR="0071449A" w:rsidRPr="006910BE" w:rsidRDefault="0071449A" w:rsidP="00A74EB7">
            <w:pPr>
              <w:pStyle w:val="TAC"/>
            </w:pPr>
          </w:p>
        </w:tc>
        <w:tc>
          <w:tcPr>
            <w:tcW w:w="938" w:type="dxa"/>
            <w:gridSpan w:val="2"/>
            <w:vAlign w:val="center"/>
          </w:tcPr>
          <w:p w14:paraId="6206FB97" w14:textId="77777777" w:rsidR="0071449A" w:rsidRPr="006910BE" w:rsidRDefault="0071449A" w:rsidP="00A74EB7">
            <w:pPr>
              <w:pStyle w:val="TAC"/>
              <w:rPr>
                <w:lang w:eastAsia="zh-TW"/>
              </w:rPr>
            </w:pPr>
          </w:p>
        </w:tc>
        <w:tc>
          <w:tcPr>
            <w:tcW w:w="1303" w:type="dxa"/>
            <w:gridSpan w:val="8"/>
            <w:vAlign w:val="center"/>
          </w:tcPr>
          <w:p w14:paraId="40EEB070" w14:textId="77777777" w:rsidR="0071449A" w:rsidRPr="006910BE" w:rsidRDefault="0071449A" w:rsidP="00A74EB7">
            <w:pPr>
              <w:pStyle w:val="TAC"/>
              <w:rPr>
                <w:lang w:eastAsia="zh-TW"/>
              </w:rPr>
            </w:pPr>
            <w:r w:rsidRPr="006910BE">
              <w:rPr>
                <w:rFonts w:eastAsia="MS Mincho"/>
              </w:rPr>
              <w:t>28</w:t>
            </w:r>
          </w:p>
        </w:tc>
        <w:tc>
          <w:tcPr>
            <w:tcW w:w="1218" w:type="dxa"/>
            <w:gridSpan w:val="9"/>
            <w:vAlign w:val="center"/>
          </w:tcPr>
          <w:p w14:paraId="1FF397B3" w14:textId="77777777" w:rsidR="0071449A" w:rsidRPr="006910BE" w:rsidRDefault="0071449A" w:rsidP="00A74EB7">
            <w:pPr>
              <w:pStyle w:val="TAC"/>
              <w:rPr>
                <w:lang w:eastAsia="zh-TW"/>
              </w:rPr>
            </w:pPr>
            <w:r w:rsidRPr="006910BE">
              <w:rPr>
                <w:rFonts w:eastAsia="MS Mincho"/>
              </w:rPr>
              <w:t>UL 740 / DL 795 MHz</w:t>
            </w:r>
          </w:p>
        </w:tc>
        <w:tc>
          <w:tcPr>
            <w:tcW w:w="931" w:type="dxa"/>
            <w:gridSpan w:val="4"/>
            <w:vAlign w:val="center"/>
          </w:tcPr>
          <w:p w14:paraId="5F0F6DCA" w14:textId="77777777" w:rsidR="0071449A" w:rsidRPr="006910BE" w:rsidRDefault="0071449A" w:rsidP="00A74EB7">
            <w:pPr>
              <w:pStyle w:val="TAC"/>
              <w:rPr>
                <w:lang w:eastAsia="zh-TW"/>
              </w:rPr>
            </w:pPr>
          </w:p>
        </w:tc>
        <w:tc>
          <w:tcPr>
            <w:tcW w:w="1065" w:type="dxa"/>
            <w:gridSpan w:val="5"/>
            <w:vAlign w:val="center"/>
          </w:tcPr>
          <w:p w14:paraId="6DF3CE53" w14:textId="77777777" w:rsidR="0071449A" w:rsidRPr="006910BE" w:rsidRDefault="0071449A" w:rsidP="00A74EB7">
            <w:pPr>
              <w:pStyle w:val="TAC"/>
              <w:rPr>
                <w:lang w:eastAsia="zh-TW"/>
              </w:rPr>
            </w:pPr>
          </w:p>
        </w:tc>
        <w:tc>
          <w:tcPr>
            <w:tcW w:w="998" w:type="dxa"/>
            <w:gridSpan w:val="5"/>
            <w:vAlign w:val="center"/>
          </w:tcPr>
          <w:p w14:paraId="3D3F2E3A" w14:textId="77777777" w:rsidR="0071449A" w:rsidRPr="006910BE" w:rsidRDefault="0071449A" w:rsidP="00A74EB7">
            <w:pPr>
              <w:pStyle w:val="TAC"/>
              <w:rPr>
                <w:lang w:eastAsia="zh-TW"/>
              </w:rPr>
            </w:pPr>
            <w:r w:rsidRPr="006910BE">
              <w:rPr>
                <w:rFonts w:eastAsia="MS Mincho"/>
              </w:rPr>
              <w:t>n78</w:t>
            </w:r>
          </w:p>
        </w:tc>
        <w:tc>
          <w:tcPr>
            <w:tcW w:w="1301" w:type="dxa"/>
            <w:gridSpan w:val="8"/>
            <w:vAlign w:val="center"/>
          </w:tcPr>
          <w:p w14:paraId="3BDD4C73" w14:textId="77777777" w:rsidR="0071449A" w:rsidRPr="006910BE" w:rsidRDefault="0071449A" w:rsidP="00A74EB7">
            <w:pPr>
              <w:pStyle w:val="TAC"/>
              <w:rPr>
                <w:lang w:eastAsia="zh-TW"/>
              </w:rPr>
            </w:pPr>
            <w:r w:rsidRPr="006910BE">
              <w:rPr>
                <w:lang w:eastAsia="zh-TW"/>
              </w:rPr>
              <w:t>3390 MHz</w:t>
            </w:r>
          </w:p>
        </w:tc>
        <w:tc>
          <w:tcPr>
            <w:tcW w:w="961" w:type="dxa"/>
            <w:gridSpan w:val="8"/>
            <w:vAlign w:val="center"/>
          </w:tcPr>
          <w:p w14:paraId="33CAA867" w14:textId="77777777" w:rsidR="0071449A" w:rsidRPr="006910BE" w:rsidRDefault="0071449A" w:rsidP="00A74EB7">
            <w:pPr>
              <w:pStyle w:val="TAC"/>
              <w:rPr>
                <w:lang w:eastAsia="zh-TW"/>
              </w:rPr>
            </w:pPr>
          </w:p>
        </w:tc>
        <w:tc>
          <w:tcPr>
            <w:tcW w:w="1090" w:type="dxa"/>
            <w:gridSpan w:val="4"/>
            <w:vAlign w:val="center"/>
          </w:tcPr>
          <w:p w14:paraId="00AB3BFB" w14:textId="77777777" w:rsidR="0071449A" w:rsidRPr="006910BE" w:rsidRDefault="0071449A" w:rsidP="00A74EB7">
            <w:pPr>
              <w:pStyle w:val="TAC"/>
              <w:rPr>
                <w:lang w:eastAsia="zh-TW"/>
              </w:rPr>
            </w:pPr>
          </w:p>
        </w:tc>
      </w:tr>
      <w:tr w:rsidR="0071449A" w:rsidRPr="006910BE" w14:paraId="6A536558" w14:textId="77777777" w:rsidTr="00A74EB7">
        <w:trPr>
          <w:trHeight w:val="241"/>
        </w:trPr>
        <w:tc>
          <w:tcPr>
            <w:tcW w:w="406" w:type="dxa"/>
            <w:tcBorders>
              <w:top w:val="nil"/>
            </w:tcBorders>
            <w:vAlign w:val="center"/>
          </w:tcPr>
          <w:p w14:paraId="6B759ABF" w14:textId="77777777" w:rsidR="0071449A" w:rsidRPr="006910BE" w:rsidRDefault="0071449A" w:rsidP="00A74EB7">
            <w:pPr>
              <w:pStyle w:val="TAC"/>
            </w:pPr>
          </w:p>
        </w:tc>
        <w:tc>
          <w:tcPr>
            <w:tcW w:w="725" w:type="dxa"/>
            <w:gridSpan w:val="2"/>
            <w:vAlign w:val="center"/>
          </w:tcPr>
          <w:p w14:paraId="19BE73C5" w14:textId="77777777" w:rsidR="0071449A" w:rsidRPr="006910BE" w:rsidRDefault="0071449A" w:rsidP="00A74EB7">
            <w:pPr>
              <w:pStyle w:val="TAC"/>
              <w:rPr>
                <w:lang w:eastAsia="zh-TW"/>
              </w:rPr>
            </w:pPr>
            <w:r w:rsidRPr="006910BE">
              <w:rPr>
                <w:rFonts w:eastAsia="MS Mincho"/>
              </w:rPr>
              <w:t>N/A</w:t>
            </w:r>
          </w:p>
        </w:tc>
        <w:tc>
          <w:tcPr>
            <w:tcW w:w="1123" w:type="dxa"/>
            <w:gridSpan w:val="4"/>
            <w:vAlign w:val="center"/>
          </w:tcPr>
          <w:p w14:paraId="3A6C1313"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5F2496D1" w14:textId="77777777" w:rsidR="0071449A" w:rsidRPr="006910BE" w:rsidRDefault="0071449A" w:rsidP="00A74EB7">
            <w:pPr>
              <w:pStyle w:val="TAC"/>
            </w:pPr>
            <w:r w:rsidRPr="006910BE">
              <w:rPr>
                <w:rFonts w:eastAsia="MS Mincho"/>
              </w:rPr>
              <w:t>5 MHz</w:t>
            </w:r>
          </w:p>
        </w:tc>
        <w:tc>
          <w:tcPr>
            <w:tcW w:w="938" w:type="dxa"/>
            <w:gridSpan w:val="2"/>
            <w:vAlign w:val="center"/>
          </w:tcPr>
          <w:p w14:paraId="19BAC4BE" w14:textId="77777777" w:rsidR="0071449A" w:rsidRPr="006910BE" w:rsidRDefault="0071449A" w:rsidP="00A74EB7">
            <w:pPr>
              <w:pStyle w:val="TAC"/>
              <w:rPr>
                <w:lang w:eastAsia="zh-TW"/>
              </w:rPr>
            </w:pPr>
            <w:r w:rsidRPr="006910BE">
              <w:rPr>
                <w:lang w:eastAsia="zh-TW"/>
              </w:rPr>
              <w:t>All RBs / 0</w:t>
            </w:r>
          </w:p>
        </w:tc>
        <w:tc>
          <w:tcPr>
            <w:tcW w:w="1303" w:type="dxa"/>
            <w:gridSpan w:val="8"/>
            <w:vAlign w:val="center"/>
          </w:tcPr>
          <w:p w14:paraId="2D1A6752" w14:textId="77777777" w:rsidR="0071449A" w:rsidRPr="006910BE" w:rsidRDefault="0071449A" w:rsidP="00A74EB7">
            <w:pPr>
              <w:pStyle w:val="TAC"/>
              <w:rPr>
                <w:lang w:eastAsia="zh-TW"/>
              </w:rPr>
            </w:pPr>
            <w:r w:rsidRPr="006910BE">
              <w:rPr>
                <w:rFonts w:eastAsia="MS Mincho"/>
              </w:rPr>
              <w:t>QPSK</w:t>
            </w:r>
          </w:p>
        </w:tc>
        <w:tc>
          <w:tcPr>
            <w:tcW w:w="1218" w:type="dxa"/>
            <w:gridSpan w:val="9"/>
            <w:vAlign w:val="center"/>
          </w:tcPr>
          <w:p w14:paraId="68FA7467" w14:textId="77777777" w:rsidR="0071449A" w:rsidRPr="006910BE" w:rsidRDefault="0071449A" w:rsidP="00A74EB7">
            <w:pPr>
              <w:pStyle w:val="TAC"/>
              <w:rPr>
                <w:lang w:eastAsia="zh-TW"/>
              </w:rPr>
            </w:pPr>
            <w:r w:rsidRPr="006910BE">
              <w:rPr>
                <w:rFonts w:eastAsia="MS Mincho"/>
              </w:rPr>
              <w:t>QPSK</w:t>
            </w:r>
          </w:p>
        </w:tc>
        <w:tc>
          <w:tcPr>
            <w:tcW w:w="931" w:type="dxa"/>
            <w:gridSpan w:val="4"/>
            <w:vAlign w:val="center"/>
          </w:tcPr>
          <w:p w14:paraId="6B50756C" w14:textId="77777777" w:rsidR="0071449A" w:rsidRPr="006910BE" w:rsidRDefault="0071449A" w:rsidP="00A74EB7">
            <w:pPr>
              <w:pStyle w:val="TAC"/>
              <w:rPr>
                <w:lang w:eastAsia="zh-TW"/>
              </w:rPr>
            </w:pPr>
            <w:r w:rsidRPr="006910BE">
              <w:rPr>
                <w:rFonts w:eastAsia="MS Mincho"/>
              </w:rPr>
              <w:t>5 MHz</w:t>
            </w:r>
          </w:p>
        </w:tc>
        <w:tc>
          <w:tcPr>
            <w:tcW w:w="1065" w:type="dxa"/>
            <w:gridSpan w:val="5"/>
            <w:vAlign w:val="center"/>
          </w:tcPr>
          <w:p w14:paraId="08B5A08E" w14:textId="77777777" w:rsidR="0071449A" w:rsidRPr="006910BE" w:rsidRDefault="0071449A" w:rsidP="00A74EB7">
            <w:pPr>
              <w:pStyle w:val="TAC"/>
              <w:rPr>
                <w:lang w:eastAsia="zh-TW"/>
              </w:rPr>
            </w:pPr>
            <w:r w:rsidRPr="006910BE">
              <w:rPr>
                <w:lang w:eastAsia="zh-TW"/>
              </w:rPr>
              <w:t>All RBs / All RBs</w:t>
            </w:r>
          </w:p>
        </w:tc>
        <w:tc>
          <w:tcPr>
            <w:tcW w:w="998" w:type="dxa"/>
            <w:gridSpan w:val="5"/>
            <w:vAlign w:val="center"/>
          </w:tcPr>
          <w:p w14:paraId="3ADD25DA" w14:textId="77777777" w:rsidR="0071449A" w:rsidRPr="006910BE" w:rsidRDefault="0071449A" w:rsidP="00A74EB7">
            <w:pPr>
              <w:pStyle w:val="TAC"/>
              <w:rPr>
                <w:lang w:eastAsia="zh-TW"/>
              </w:rPr>
            </w:pPr>
            <w:r w:rsidRPr="006910BE">
              <w:t>DFT-s-OFDM</w:t>
            </w:r>
            <w:r w:rsidRPr="006910BE">
              <w:rPr>
                <w:lang w:eastAsia="zh-TW"/>
              </w:rPr>
              <w:t xml:space="preserve"> QPSK</w:t>
            </w:r>
          </w:p>
          <w:p w14:paraId="5101F3DC" w14:textId="77777777" w:rsidR="0071449A" w:rsidRPr="006910BE" w:rsidRDefault="0071449A" w:rsidP="00A74EB7">
            <w:pPr>
              <w:pStyle w:val="TAC"/>
              <w:rPr>
                <w:lang w:eastAsia="zh-TW"/>
              </w:rPr>
            </w:pPr>
          </w:p>
        </w:tc>
        <w:tc>
          <w:tcPr>
            <w:tcW w:w="1301" w:type="dxa"/>
            <w:gridSpan w:val="8"/>
            <w:vAlign w:val="center"/>
          </w:tcPr>
          <w:p w14:paraId="52F52CB1"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22C0601D" w14:textId="77777777" w:rsidR="0071449A" w:rsidRPr="006910BE" w:rsidRDefault="0071449A" w:rsidP="00A74EB7">
            <w:pPr>
              <w:pStyle w:val="TAC"/>
              <w:rPr>
                <w:lang w:eastAsia="zh-TW"/>
              </w:rPr>
            </w:pPr>
            <w:r w:rsidRPr="006910BE">
              <w:rPr>
                <w:rFonts w:eastAsia="MS Mincho"/>
              </w:rPr>
              <w:t>10 MHz</w:t>
            </w:r>
          </w:p>
        </w:tc>
        <w:tc>
          <w:tcPr>
            <w:tcW w:w="1090" w:type="dxa"/>
            <w:gridSpan w:val="4"/>
            <w:vAlign w:val="center"/>
          </w:tcPr>
          <w:p w14:paraId="4933FBE5" w14:textId="77777777" w:rsidR="0071449A" w:rsidRPr="006910BE" w:rsidRDefault="0071449A" w:rsidP="00A74EB7">
            <w:pPr>
              <w:pStyle w:val="TAC"/>
              <w:rPr>
                <w:lang w:eastAsia="zh-TW"/>
              </w:rPr>
            </w:pPr>
            <w:r w:rsidRPr="006910BE">
              <w:rPr>
                <w:lang w:eastAsia="zh-TW"/>
              </w:rPr>
              <w:t>All RBs / All RBs</w:t>
            </w:r>
          </w:p>
        </w:tc>
      </w:tr>
      <w:tr w:rsidR="0071449A" w:rsidRPr="006910BE" w14:paraId="3A3E9AA5" w14:textId="77777777" w:rsidTr="00A74EB7">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1C63C30D" w14:textId="77777777" w:rsidR="0071449A" w:rsidRPr="006910BE" w:rsidRDefault="0071449A" w:rsidP="00A74EB7">
            <w:pPr>
              <w:pStyle w:val="TAH"/>
              <w:rPr>
                <w:lang w:eastAsia="zh-TW"/>
              </w:rPr>
            </w:pPr>
            <w:r w:rsidRPr="006910BE">
              <w:t>Test Settings for DC_7A_n28A-n78A Configuration – Note 3</w:t>
            </w:r>
          </w:p>
        </w:tc>
      </w:tr>
      <w:tr w:rsidR="0071449A" w:rsidRPr="006910BE" w14:paraId="60328B2D" w14:textId="77777777" w:rsidTr="00A74EB7">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EBF8C61" w14:textId="77777777" w:rsidR="0071449A" w:rsidRPr="006910BE" w:rsidRDefault="0071449A" w:rsidP="00A74EB7">
            <w:pPr>
              <w:pStyle w:val="TAC"/>
              <w:rPr>
                <w:lang w:eastAsia="zh-CN"/>
              </w:rPr>
            </w:pPr>
            <w:r w:rsidRPr="006910BE">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5790FF2" w14:textId="77777777" w:rsidR="0071449A" w:rsidRPr="006910BE" w:rsidRDefault="0071449A" w:rsidP="00A74EB7">
            <w:pPr>
              <w:pStyle w:val="TAC"/>
              <w:rPr>
                <w:lang w:eastAsia="zh-CN"/>
              </w:rPr>
            </w:pPr>
            <w:r w:rsidRPr="006910BE">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065A548" w14:textId="77777777" w:rsidR="0071449A" w:rsidRPr="006910BE" w:rsidRDefault="0071449A" w:rsidP="00A74EB7">
            <w:pPr>
              <w:pStyle w:val="TAC"/>
              <w:rPr>
                <w:lang w:eastAsia="zh-CN"/>
              </w:rPr>
            </w:pPr>
            <w:r w:rsidRPr="006910BE">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0682AA5B" w14:textId="77777777" w:rsidR="0071449A" w:rsidRPr="006910BE" w:rsidRDefault="0071449A" w:rsidP="00A74EB7">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DCE0773" w14:textId="77777777" w:rsidR="0071449A" w:rsidRPr="006910BE" w:rsidRDefault="0071449A" w:rsidP="00A74EB7">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4400AEEE" w14:textId="77777777" w:rsidR="0071449A" w:rsidRPr="006910BE" w:rsidRDefault="0071449A" w:rsidP="00A74EB7">
            <w:pPr>
              <w:pStyle w:val="TAC"/>
              <w:rPr>
                <w:lang w:eastAsia="zh-CN"/>
              </w:rPr>
            </w:pPr>
            <w:r w:rsidRPr="006910BE">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943A65E" w14:textId="77777777" w:rsidR="0071449A" w:rsidRPr="006910BE" w:rsidRDefault="0071449A" w:rsidP="00A74EB7">
            <w:pPr>
              <w:pStyle w:val="TAC"/>
              <w:rPr>
                <w:lang w:eastAsia="zh-CN"/>
              </w:rPr>
            </w:pPr>
            <w:r w:rsidRPr="006910BE">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6352500B" w14:textId="77777777" w:rsidR="0071449A" w:rsidRPr="006910BE" w:rsidRDefault="0071449A" w:rsidP="00A74EB7">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67D5A56A" w14:textId="77777777" w:rsidR="0071449A" w:rsidRPr="006910BE" w:rsidRDefault="0071449A" w:rsidP="00A74EB7">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A37B12C" w14:textId="77777777" w:rsidR="0071449A" w:rsidRPr="006910BE" w:rsidRDefault="0071449A" w:rsidP="00A74EB7">
            <w:pPr>
              <w:pStyle w:val="TAC"/>
              <w:rPr>
                <w:lang w:eastAsia="zh-CN"/>
              </w:rPr>
            </w:pPr>
            <w:r w:rsidRPr="006910BE">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15949A69" w14:textId="77777777" w:rsidR="0071449A" w:rsidRPr="006910BE" w:rsidRDefault="0071449A" w:rsidP="00A74EB7">
            <w:pPr>
              <w:pStyle w:val="TAC"/>
              <w:rPr>
                <w:lang w:eastAsia="zh-CN"/>
              </w:rPr>
            </w:pPr>
            <w:r w:rsidRPr="006910BE">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0F4752E" w14:textId="77777777" w:rsidR="0071449A" w:rsidRPr="006910BE" w:rsidRDefault="0071449A" w:rsidP="00A74EB7">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3D4020AE" w14:textId="77777777" w:rsidR="0071449A" w:rsidRPr="006910BE" w:rsidRDefault="0071449A" w:rsidP="00A74EB7">
            <w:pPr>
              <w:pStyle w:val="TAC"/>
              <w:rPr>
                <w:lang w:eastAsia="zh-TW"/>
              </w:rPr>
            </w:pPr>
          </w:p>
        </w:tc>
      </w:tr>
      <w:tr w:rsidR="0071449A" w:rsidRPr="006910BE" w14:paraId="34DED577" w14:textId="77777777" w:rsidTr="00A74EB7">
        <w:trPr>
          <w:trHeight w:val="241"/>
        </w:trPr>
        <w:tc>
          <w:tcPr>
            <w:tcW w:w="406" w:type="dxa"/>
            <w:vMerge/>
            <w:tcBorders>
              <w:top w:val="nil"/>
              <w:left w:val="single" w:sz="4" w:space="0" w:color="auto"/>
              <w:bottom w:val="single" w:sz="4" w:space="0" w:color="auto"/>
              <w:right w:val="single" w:sz="4" w:space="0" w:color="auto"/>
            </w:tcBorders>
            <w:vAlign w:val="center"/>
            <w:hideMark/>
          </w:tcPr>
          <w:p w14:paraId="0E122C18" w14:textId="77777777" w:rsidR="0071449A" w:rsidRPr="006910BE" w:rsidRDefault="0071449A" w:rsidP="00A74EB7">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A325A06" w14:textId="77777777" w:rsidR="0071449A" w:rsidRPr="006910BE" w:rsidRDefault="0071449A" w:rsidP="00A74EB7">
            <w:pPr>
              <w:pStyle w:val="TAC"/>
              <w:rPr>
                <w:rFonts w:eastAsia="MS Mincho"/>
              </w:rPr>
            </w:pPr>
            <w:r w:rsidRPr="006910BE">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8B4990F" w14:textId="77777777" w:rsidR="0071449A" w:rsidRPr="006910BE" w:rsidRDefault="0071449A" w:rsidP="00A74EB7">
            <w:pPr>
              <w:pStyle w:val="TAC"/>
              <w:rPr>
                <w:rFonts w:eastAsia="MS Mincho"/>
              </w:rPr>
            </w:pPr>
            <w:r w:rsidRPr="006910BE">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3360981C" w14:textId="77777777" w:rsidR="0071449A" w:rsidRPr="006910BE" w:rsidRDefault="0071449A" w:rsidP="00A74EB7">
            <w:pPr>
              <w:pStyle w:val="TAC"/>
              <w:rPr>
                <w:rFonts w:eastAsia="MS Mincho"/>
              </w:rPr>
            </w:pPr>
            <w:r w:rsidRPr="006910BE">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BB844D6" w14:textId="77777777" w:rsidR="0071449A" w:rsidRPr="006910BE" w:rsidRDefault="0071449A" w:rsidP="00A74EB7">
            <w:pPr>
              <w:pStyle w:val="TAC"/>
              <w:rPr>
                <w:lang w:eastAsia="zh-TW"/>
              </w:rPr>
            </w:pPr>
            <w:r w:rsidRPr="006910BE">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07359758" w14:textId="77777777" w:rsidR="0071449A" w:rsidRPr="006910BE" w:rsidRDefault="0071449A" w:rsidP="00A74EB7">
            <w:pPr>
              <w:pStyle w:val="TAC"/>
              <w:rPr>
                <w:lang w:eastAsia="zh-CN"/>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DFBB707" w14:textId="77777777" w:rsidR="0071449A" w:rsidRPr="006910BE" w:rsidRDefault="0071449A" w:rsidP="00A74EB7">
            <w:pPr>
              <w:pStyle w:val="TAC"/>
              <w:rPr>
                <w:lang w:eastAsia="zh-CN"/>
              </w:rPr>
            </w:pPr>
            <w:r w:rsidRPr="006910BE">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2CA959E4" w14:textId="77777777" w:rsidR="0071449A" w:rsidRPr="006910BE" w:rsidRDefault="0071449A" w:rsidP="00A74EB7">
            <w:pPr>
              <w:pStyle w:val="TAC"/>
              <w:rPr>
                <w:lang w:eastAsia="zh-CN"/>
              </w:rPr>
            </w:pPr>
            <w:r w:rsidRPr="006910BE">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77EA4B34" w14:textId="77777777" w:rsidR="0071449A" w:rsidRPr="006910BE" w:rsidRDefault="0071449A" w:rsidP="00A74EB7">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253FFC0" w14:textId="77777777" w:rsidR="0071449A" w:rsidRPr="006910BE" w:rsidRDefault="0071449A" w:rsidP="00A74EB7">
            <w:pPr>
              <w:pStyle w:val="TAC"/>
              <w:rPr>
                <w:lang w:eastAsia="zh-CN"/>
              </w:rPr>
            </w:pPr>
            <w:r w:rsidRPr="006910BE">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1B875E51" w14:textId="77777777" w:rsidR="0071449A" w:rsidRPr="006910BE" w:rsidRDefault="0071449A" w:rsidP="00A74EB7">
            <w:pPr>
              <w:pStyle w:val="TAC"/>
              <w:rPr>
                <w:lang w:eastAsia="zh-TW"/>
              </w:rPr>
            </w:pPr>
            <w:r w:rsidRPr="006910BE">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3339FCC1" w14:textId="77777777" w:rsidR="0071449A" w:rsidRPr="006910BE" w:rsidRDefault="0071449A" w:rsidP="00A74EB7">
            <w:pPr>
              <w:pStyle w:val="TAC"/>
              <w:rPr>
                <w:lang w:eastAsia="zh-CN"/>
              </w:rPr>
            </w:pPr>
            <w:r w:rsidRPr="006910BE">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52A23BD9" w14:textId="77777777" w:rsidR="0071449A" w:rsidRPr="006910BE" w:rsidRDefault="0071449A" w:rsidP="00A74EB7">
            <w:pPr>
              <w:pStyle w:val="TAC"/>
              <w:rPr>
                <w:lang w:eastAsia="zh-TW"/>
              </w:rPr>
            </w:pPr>
            <w:r w:rsidRPr="006910BE">
              <w:rPr>
                <w:lang w:eastAsia="zh-TW"/>
              </w:rPr>
              <w:t>All RBs / All RBs</w:t>
            </w:r>
          </w:p>
        </w:tc>
      </w:tr>
      <w:tr w:rsidR="0071449A" w:rsidRPr="006910BE" w14:paraId="2C4BD42D" w14:textId="77777777" w:rsidTr="00A74EB7">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63B003B4" w14:textId="77777777" w:rsidR="0071449A" w:rsidRPr="006910BE" w:rsidRDefault="0071449A" w:rsidP="00A74EB7">
            <w:pPr>
              <w:pStyle w:val="TAC"/>
              <w:rPr>
                <w:lang w:eastAsia="zh-CN"/>
              </w:rPr>
            </w:pPr>
            <w:r w:rsidRPr="006910BE">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28B098C" w14:textId="77777777" w:rsidR="0071449A" w:rsidRPr="006910BE" w:rsidRDefault="0071449A" w:rsidP="00A74EB7">
            <w:pPr>
              <w:pStyle w:val="TAC"/>
              <w:rPr>
                <w:lang w:eastAsia="zh-CN"/>
              </w:rPr>
            </w:pPr>
            <w:r w:rsidRPr="006910BE">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AFA350C" w14:textId="77777777" w:rsidR="0071449A" w:rsidRPr="006910BE" w:rsidRDefault="0071449A" w:rsidP="00A74EB7">
            <w:pPr>
              <w:pStyle w:val="TAC"/>
              <w:rPr>
                <w:rFonts w:eastAsia="MS Mincho"/>
              </w:rPr>
            </w:pPr>
            <w:r w:rsidRPr="006910BE">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4BD1EA7F" w14:textId="77777777" w:rsidR="0071449A" w:rsidRPr="006910BE" w:rsidRDefault="0071449A" w:rsidP="00A74EB7">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F1DDB82" w14:textId="77777777" w:rsidR="0071449A" w:rsidRPr="006910BE" w:rsidRDefault="0071449A" w:rsidP="00A74EB7">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477AEE1B" w14:textId="77777777" w:rsidR="0071449A" w:rsidRPr="006910BE" w:rsidRDefault="0071449A" w:rsidP="00A74EB7">
            <w:pPr>
              <w:pStyle w:val="TAC"/>
              <w:rPr>
                <w:lang w:eastAsia="zh-CN"/>
              </w:rPr>
            </w:pPr>
            <w:r w:rsidRPr="006910BE">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20D6084" w14:textId="77777777" w:rsidR="0071449A" w:rsidRPr="006910BE" w:rsidRDefault="0071449A" w:rsidP="00A74EB7">
            <w:pPr>
              <w:pStyle w:val="TAC"/>
              <w:rPr>
                <w:rFonts w:eastAsia="MS Mincho"/>
              </w:rPr>
            </w:pPr>
            <w:r w:rsidRPr="006910BE">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663C9891" w14:textId="77777777" w:rsidR="0071449A" w:rsidRPr="006910BE" w:rsidRDefault="0071449A" w:rsidP="00A74EB7">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3DB5F31A" w14:textId="77777777" w:rsidR="0071449A" w:rsidRPr="006910BE" w:rsidRDefault="0071449A" w:rsidP="00A74EB7">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83C1307" w14:textId="77777777" w:rsidR="0071449A" w:rsidRPr="006910BE" w:rsidRDefault="0071449A" w:rsidP="00A74EB7">
            <w:pPr>
              <w:pStyle w:val="TAC"/>
              <w:rPr>
                <w:lang w:eastAsia="zh-CN"/>
              </w:rPr>
            </w:pPr>
            <w:r w:rsidRPr="006910BE">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3B29A36" w14:textId="77777777" w:rsidR="0071449A" w:rsidRPr="006910BE" w:rsidRDefault="0071449A" w:rsidP="00A74EB7">
            <w:pPr>
              <w:pStyle w:val="TAC"/>
              <w:rPr>
                <w:lang w:eastAsia="zh-CN"/>
              </w:rPr>
            </w:pPr>
            <w:r w:rsidRPr="006910BE">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75D2B29A" w14:textId="77777777" w:rsidR="0071449A" w:rsidRPr="006910BE" w:rsidRDefault="0071449A" w:rsidP="00A74EB7">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2F1AA57F" w14:textId="77777777" w:rsidR="0071449A" w:rsidRPr="006910BE" w:rsidRDefault="0071449A" w:rsidP="00A74EB7">
            <w:pPr>
              <w:pStyle w:val="TAC"/>
              <w:rPr>
                <w:lang w:eastAsia="zh-TW"/>
              </w:rPr>
            </w:pPr>
          </w:p>
        </w:tc>
      </w:tr>
      <w:tr w:rsidR="0071449A" w:rsidRPr="006910BE" w14:paraId="319A0800" w14:textId="77777777" w:rsidTr="00A74EB7">
        <w:trPr>
          <w:trHeight w:val="241"/>
        </w:trPr>
        <w:tc>
          <w:tcPr>
            <w:tcW w:w="406" w:type="dxa"/>
            <w:vMerge/>
            <w:tcBorders>
              <w:top w:val="nil"/>
              <w:left w:val="single" w:sz="4" w:space="0" w:color="auto"/>
              <w:bottom w:val="single" w:sz="4" w:space="0" w:color="auto"/>
              <w:right w:val="single" w:sz="4" w:space="0" w:color="auto"/>
            </w:tcBorders>
            <w:vAlign w:val="center"/>
            <w:hideMark/>
          </w:tcPr>
          <w:p w14:paraId="7417906C" w14:textId="77777777" w:rsidR="0071449A" w:rsidRPr="006910BE" w:rsidRDefault="0071449A" w:rsidP="00A74EB7">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70C636A" w14:textId="77777777" w:rsidR="0071449A" w:rsidRPr="006910BE" w:rsidRDefault="0071449A" w:rsidP="00A74EB7">
            <w:pPr>
              <w:pStyle w:val="TAC"/>
              <w:rPr>
                <w:rFonts w:eastAsia="MS Mincho"/>
              </w:rPr>
            </w:pPr>
            <w:r w:rsidRPr="006910BE">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414EADCD" w14:textId="77777777" w:rsidR="0071449A" w:rsidRPr="006910BE" w:rsidRDefault="0071449A" w:rsidP="00A74EB7">
            <w:pPr>
              <w:pStyle w:val="TAC"/>
              <w:rPr>
                <w:rFonts w:eastAsia="MS Mincho"/>
              </w:rPr>
            </w:pPr>
            <w:r w:rsidRPr="006910BE">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26E7894" w14:textId="77777777" w:rsidR="0071449A" w:rsidRPr="006910BE" w:rsidRDefault="0071449A" w:rsidP="00A74EB7">
            <w:pPr>
              <w:pStyle w:val="TAC"/>
              <w:rPr>
                <w:rFonts w:eastAsia="MS Mincho"/>
              </w:rPr>
            </w:pPr>
            <w:r w:rsidRPr="006910BE">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631476D8" w14:textId="77777777" w:rsidR="0071449A" w:rsidRPr="006910BE" w:rsidRDefault="0071449A" w:rsidP="00A74EB7">
            <w:pPr>
              <w:pStyle w:val="TAC"/>
              <w:rPr>
                <w:lang w:eastAsia="zh-TW"/>
              </w:rPr>
            </w:pPr>
            <w:r w:rsidRPr="006910BE">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3201557" w14:textId="77777777" w:rsidR="0071449A" w:rsidRPr="006910BE" w:rsidRDefault="0071449A" w:rsidP="00A74EB7">
            <w:pPr>
              <w:pStyle w:val="TAC"/>
              <w:rPr>
                <w:rFonts w:eastAsia="MS Mincho"/>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0DF5F0F" w14:textId="77777777" w:rsidR="0071449A" w:rsidRPr="006910BE" w:rsidRDefault="0071449A" w:rsidP="00A74EB7">
            <w:pPr>
              <w:pStyle w:val="TAC"/>
              <w:rPr>
                <w:rFonts w:eastAsia="MS Mincho"/>
              </w:rPr>
            </w:pPr>
            <w:r w:rsidRPr="006910BE">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44E7B9F" w14:textId="77777777" w:rsidR="0071449A" w:rsidRPr="006910BE" w:rsidRDefault="0071449A" w:rsidP="00A74EB7">
            <w:pPr>
              <w:pStyle w:val="TAC"/>
              <w:rPr>
                <w:rFonts w:eastAsia="MS Mincho"/>
              </w:rPr>
            </w:pPr>
            <w:r w:rsidRPr="006910BE">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41E94CF1" w14:textId="77777777" w:rsidR="0071449A" w:rsidRPr="006910BE" w:rsidRDefault="0071449A" w:rsidP="00A74EB7">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E398CA6" w14:textId="77777777" w:rsidR="0071449A" w:rsidRPr="006910BE" w:rsidRDefault="0071449A" w:rsidP="00A74EB7">
            <w:pPr>
              <w:pStyle w:val="TAC"/>
              <w:rPr>
                <w:lang w:eastAsia="zh-TW"/>
              </w:rPr>
            </w:pPr>
            <w:r w:rsidRPr="006910BE">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0D580A3" w14:textId="77777777" w:rsidR="0071449A" w:rsidRPr="006910BE" w:rsidRDefault="0071449A" w:rsidP="00A74EB7">
            <w:pPr>
              <w:pStyle w:val="TAC"/>
              <w:rPr>
                <w:lang w:eastAsia="zh-TW"/>
              </w:rPr>
            </w:pPr>
            <w:r w:rsidRPr="006910BE">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49B4E03B" w14:textId="77777777" w:rsidR="0071449A" w:rsidRPr="006910BE" w:rsidRDefault="0071449A" w:rsidP="00A74EB7">
            <w:pPr>
              <w:pStyle w:val="TAC"/>
              <w:rPr>
                <w:rFonts w:eastAsia="MS Mincho"/>
              </w:rPr>
            </w:pPr>
            <w:r w:rsidRPr="006910BE">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3B0B0A61" w14:textId="77777777" w:rsidR="0071449A" w:rsidRPr="006910BE" w:rsidRDefault="0071449A" w:rsidP="00A74EB7">
            <w:pPr>
              <w:pStyle w:val="TAC"/>
              <w:rPr>
                <w:lang w:eastAsia="zh-TW"/>
              </w:rPr>
            </w:pPr>
            <w:r w:rsidRPr="006910BE">
              <w:rPr>
                <w:lang w:eastAsia="zh-TW"/>
              </w:rPr>
              <w:t>All RBs / All RBs</w:t>
            </w:r>
          </w:p>
        </w:tc>
      </w:tr>
      <w:tr w:rsidR="0071449A" w:rsidRPr="006910BE" w14:paraId="78286F4F" w14:textId="77777777" w:rsidTr="00A74EB7">
        <w:trPr>
          <w:trHeight w:val="344"/>
        </w:trPr>
        <w:tc>
          <w:tcPr>
            <w:tcW w:w="13096" w:type="dxa"/>
            <w:gridSpan w:val="68"/>
            <w:tcBorders>
              <w:top w:val="nil"/>
            </w:tcBorders>
            <w:vAlign w:val="center"/>
          </w:tcPr>
          <w:p w14:paraId="7D31BCE4" w14:textId="77777777" w:rsidR="0071449A" w:rsidRPr="006910BE" w:rsidRDefault="0071449A" w:rsidP="00A74EB7">
            <w:pPr>
              <w:pStyle w:val="TAC"/>
              <w:rPr>
                <w:b/>
                <w:bCs/>
                <w:lang w:eastAsia="zh-TW"/>
              </w:rPr>
            </w:pPr>
            <w:r w:rsidRPr="006910BE">
              <w:rPr>
                <w:b/>
                <w:bCs/>
              </w:rPr>
              <w:lastRenderedPageBreak/>
              <w:t>Test Settings for DC_2A-14A_n66A Configuration – Note 3</w:t>
            </w:r>
          </w:p>
        </w:tc>
      </w:tr>
      <w:tr w:rsidR="0071449A" w:rsidRPr="006910BE" w14:paraId="15C7DE22" w14:textId="77777777" w:rsidTr="00A74EB7">
        <w:trPr>
          <w:trHeight w:val="241"/>
        </w:trPr>
        <w:tc>
          <w:tcPr>
            <w:tcW w:w="406" w:type="dxa"/>
            <w:tcBorders>
              <w:bottom w:val="nil"/>
            </w:tcBorders>
            <w:vAlign w:val="center"/>
          </w:tcPr>
          <w:p w14:paraId="42432CE6" w14:textId="77777777" w:rsidR="0071449A" w:rsidRPr="006910BE" w:rsidRDefault="0071449A" w:rsidP="00A74EB7">
            <w:pPr>
              <w:pStyle w:val="TAC"/>
            </w:pPr>
            <w:r w:rsidRPr="006910BE">
              <w:t>1</w:t>
            </w:r>
          </w:p>
        </w:tc>
        <w:tc>
          <w:tcPr>
            <w:tcW w:w="725" w:type="dxa"/>
            <w:gridSpan w:val="2"/>
            <w:vAlign w:val="center"/>
          </w:tcPr>
          <w:p w14:paraId="261E4F7E" w14:textId="77777777" w:rsidR="0071449A" w:rsidRPr="006910BE" w:rsidRDefault="0071449A" w:rsidP="00A74EB7">
            <w:pPr>
              <w:pStyle w:val="TAC"/>
              <w:rPr>
                <w:lang w:eastAsia="zh-TW"/>
              </w:rPr>
            </w:pPr>
            <w:r w:rsidRPr="006910BE">
              <w:rPr>
                <w:rFonts w:eastAsia="MS Mincho"/>
              </w:rPr>
              <w:t>2</w:t>
            </w:r>
          </w:p>
        </w:tc>
        <w:tc>
          <w:tcPr>
            <w:tcW w:w="1123" w:type="dxa"/>
            <w:gridSpan w:val="4"/>
            <w:vAlign w:val="center"/>
          </w:tcPr>
          <w:p w14:paraId="73DC69BD" w14:textId="77777777" w:rsidR="0071449A" w:rsidRPr="006910BE" w:rsidRDefault="0071449A" w:rsidP="00A74EB7">
            <w:pPr>
              <w:pStyle w:val="TAC"/>
              <w:rPr>
                <w:lang w:eastAsia="zh-TW"/>
              </w:rPr>
            </w:pPr>
            <w:r w:rsidRPr="006910BE">
              <w:rPr>
                <w:rFonts w:eastAsia="MS Mincho"/>
              </w:rPr>
              <w:t>DL 1954 MHz</w:t>
            </w:r>
          </w:p>
        </w:tc>
        <w:tc>
          <w:tcPr>
            <w:tcW w:w="1037" w:type="dxa"/>
            <w:gridSpan w:val="8"/>
            <w:vAlign w:val="center"/>
          </w:tcPr>
          <w:p w14:paraId="69D1771C" w14:textId="77777777" w:rsidR="0071449A" w:rsidRPr="006910BE" w:rsidRDefault="0071449A" w:rsidP="00A74EB7">
            <w:pPr>
              <w:pStyle w:val="TAC"/>
            </w:pPr>
          </w:p>
        </w:tc>
        <w:tc>
          <w:tcPr>
            <w:tcW w:w="938" w:type="dxa"/>
            <w:gridSpan w:val="2"/>
            <w:vAlign w:val="center"/>
          </w:tcPr>
          <w:p w14:paraId="23D36C54" w14:textId="77777777" w:rsidR="0071449A" w:rsidRPr="006910BE" w:rsidRDefault="0071449A" w:rsidP="00A74EB7">
            <w:pPr>
              <w:pStyle w:val="TAC"/>
              <w:rPr>
                <w:lang w:eastAsia="zh-TW"/>
              </w:rPr>
            </w:pPr>
          </w:p>
        </w:tc>
        <w:tc>
          <w:tcPr>
            <w:tcW w:w="1303" w:type="dxa"/>
            <w:gridSpan w:val="8"/>
            <w:vAlign w:val="center"/>
          </w:tcPr>
          <w:p w14:paraId="00EF8F5D" w14:textId="77777777" w:rsidR="0071449A" w:rsidRPr="006910BE" w:rsidRDefault="0071449A" w:rsidP="00A74EB7">
            <w:pPr>
              <w:pStyle w:val="TAC"/>
              <w:rPr>
                <w:lang w:eastAsia="zh-TW"/>
              </w:rPr>
            </w:pPr>
            <w:r w:rsidRPr="006910BE">
              <w:rPr>
                <w:rFonts w:eastAsia="MS Mincho"/>
              </w:rPr>
              <w:t>14</w:t>
            </w:r>
          </w:p>
        </w:tc>
        <w:tc>
          <w:tcPr>
            <w:tcW w:w="1218" w:type="dxa"/>
            <w:gridSpan w:val="9"/>
            <w:vAlign w:val="center"/>
          </w:tcPr>
          <w:p w14:paraId="015B82C9" w14:textId="77777777" w:rsidR="0071449A" w:rsidRPr="006910BE" w:rsidRDefault="0071449A" w:rsidP="00A74EB7">
            <w:pPr>
              <w:pStyle w:val="TAC"/>
              <w:rPr>
                <w:lang w:eastAsia="zh-TW"/>
              </w:rPr>
            </w:pPr>
            <w:r w:rsidRPr="006910BE">
              <w:rPr>
                <w:rFonts w:eastAsia="MS Mincho"/>
              </w:rPr>
              <w:t>UL 793 / DL 763 MHz</w:t>
            </w:r>
          </w:p>
        </w:tc>
        <w:tc>
          <w:tcPr>
            <w:tcW w:w="931" w:type="dxa"/>
            <w:gridSpan w:val="4"/>
            <w:vAlign w:val="center"/>
          </w:tcPr>
          <w:p w14:paraId="2EB4FBA4" w14:textId="77777777" w:rsidR="0071449A" w:rsidRPr="006910BE" w:rsidRDefault="0071449A" w:rsidP="00A74EB7">
            <w:pPr>
              <w:pStyle w:val="TAC"/>
              <w:rPr>
                <w:lang w:eastAsia="zh-TW"/>
              </w:rPr>
            </w:pPr>
          </w:p>
        </w:tc>
        <w:tc>
          <w:tcPr>
            <w:tcW w:w="1065" w:type="dxa"/>
            <w:gridSpan w:val="5"/>
            <w:vAlign w:val="center"/>
          </w:tcPr>
          <w:p w14:paraId="70267E67" w14:textId="77777777" w:rsidR="0071449A" w:rsidRPr="006910BE" w:rsidRDefault="0071449A" w:rsidP="00A74EB7">
            <w:pPr>
              <w:pStyle w:val="TAC"/>
              <w:rPr>
                <w:lang w:eastAsia="zh-TW"/>
              </w:rPr>
            </w:pPr>
          </w:p>
        </w:tc>
        <w:tc>
          <w:tcPr>
            <w:tcW w:w="998" w:type="dxa"/>
            <w:gridSpan w:val="5"/>
            <w:vAlign w:val="center"/>
          </w:tcPr>
          <w:p w14:paraId="0FCC3357" w14:textId="77777777" w:rsidR="0071449A" w:rsidRPr="006910BE" w:rsidRDefault="0071449A" w:rsidP="00A74EB7">
            <w:pPr>
              <w:pStyle w:val="TAC"/>
              <w:rPr>
                <w:lang w:eastAsia="zh-TW"/>
              </w:rPr>
            </w:pPr>
            <w:r w:rsidRPr="006910BE">
              <w:rPr>
                <w:rFonts w:eastAsia="MS Mincho"/>
              </w:rPr>
              <w:t>n66</w:t>
            </w:r>
          </w:p>
        </w:tc>
        <w:tc>
          <w:tcPr>
            <w:tcW w:w="1301" w:type="dxa"/>
            <w:gridSpan w:val="8"/>
            <w:vAlign w:val="center"/>
          </w:tcPr>
          <w:p w14:paraId="27DA3A7E" w14:textId="77777777" w:rsidR="0071449A" w:rsidRPr="006910BE" w:rsidRDefault="0071449A" w:rsidP="00A74EB7">
            <w:pPr>
              <w:pStyle w:val="TAC"/>
              <w:rPr>
                <w:lang w:eastAsia="zh-TW"/>
              </w:rPr>
            </w:pPr>
            <w:r w:rsidRPr="006910BE">
              <w:rPr>
                <w:lang w:eastAsia="zh-TW"/>
              </w:rPr>
              <w:t>UL 1770 / DL 2170 MHz</w:t>
            </w:r>
          </w:p>
        </w:tc>
        <w:tc>
          <w:tcPr>
            <w:tcW w:w="961" w:type="dxa"/>
            <w:gridSpan w:val="8"/>
            <w:vAlign w:val="center"/>
          </w:tcPr>
          <w:p w14:paraId="7A02BBDA" w14:textId="77777777" w:rsidR="0071449A" w:rsidRPr="006910BE" w:rsidRDefault="0071449A" w:rsidP="00A74EB7">
            <w:pPr>
              <w:pStyle w:val="TAC"/>
              <w:rPr>
                <w:lang w:eastAsia="zh-TW"/>
              </w:rPr>
            </w:pPr>
          </w:p>
        </w:tc>
        <w:tc>
          <w:tcPr>
            <w:tcW w:w="1090" w:type="dxa"/>
            <w:gridSpan w:val="4"/>
            <w:vAlign w:val="center"/>
          </w:tcPr>
          <w:p w14:paraId="55ED905B" w14:textId="77777777" w:rsidR="0071449A" w:rsidRPr="006910BE" w:rsidRDefault="0071449A" w:rsidP="00A74EB7">
            <w:pPr>
              <w:pStyle w:val="TAC"/>
              <w:rPr>
                <w:lang w:eastAsia="zh-TW"/>
              </w:rPr>
            </w:pPr>
          </w:p>
        </w:tc>
      </w:tr>
      <w:tr w:rsidR="0071449A" w:rsidRPr="006910BE" w14:paraId="748AB318" w14:textId="77777777" w:rsidTr="00A74EB7">
        <w:trPr>
          <w:trHeight w:val="241"/>
        </w:trPr>
        <w:tc>
          <w:tcPr>
            <w:tcW w:w="406" w:type="dxa"/>
            <w:tcBorders>
              <w:top w:val="nil"/>
            </w:tcBorders>
            <w:vAlign w:val="center"/>
          </w:tcPr>
          <w:p w14:paraId="2FA1877C" w14:textId="77777777" w:rsidR="0071449A" w:rsidRPr="006910BE" w:rsidRDefault="0071449A" w:rsidP="00A74EB7">
            <w:pPr>
              <w:pStyle w:val="TAC"/>
            </w:pPr>
          </w:p>
        </w:tc>
        <w:tc>
          <w:tcPr>
            <w:tcW w:w="725" w:type="dxa"/>
            <w:gridSpan w:val="2"/>
            <w:vAlign w:val="center"/>
          </w:tcPr>
          <w:p w14:paraId="62D75E4F" w14:textId="77777777" w:rsidR="0071449A" w:rsidRPr="006910BE" w:rsidRDefault="0071449A" w:rsidP="00A74EB7">
            <w:pPr>
              <w:pStyle w:val="TAC"/>
              <w:rPr>
                <w:lang w:eastAsia="zh-TW"/>
              </w:rPr>
            </w:pPr>
            <w:r w:rsidRPr="006910BE">
              <w:rPr>
                <w:rFonts w:eastAsia="MS Mincho"/>
              </w:rPr>
              <w:t>N/A</w:t>
            </w:r>
          </w:p>
        </w:tc>
        <w:tc>
          <w:tcPr>
            <w:tcW w:w="1123" w:type="dxa"/>
            <w:gridSpan w:val="4"/>
            <w:vAlign w:val="center"/>
          </w:tcPr>
          <w:p w14:paraId="7B49FABA"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60249F57" w14:textId="77777777" w:rsidR="0071449A" w:rsidRPr="006910BE" w:rsidRDefault="0071449A" w:rsidP="00A74EB7">
            <w:pPr>
              <w:pStyle w:val="TAC"/>
            </w:pPr>
            <w:r w:rsidRPr="006910BE">
              <w:rPr>
                <w:rFonts w:eastAsia="MS Mincho"/>
              </w:rPr>
              <w:t>5 MHz</w:t>
            </w:r>
          </w:p>
        </w:tc>
        <w:tc>
          <w:tcPr>
            <w:tcW w:w="938" w:type="dxa"/>
            <w:gridSpan w:val="2"/>
            <w:vAlign w:val="center"/>
          </w:tcPr>
          <w:p w14:paraId="7801AA7D" w14:textId="77777777" w:rsidR="0071449A" w:rsidRPr="006910BE" w:rsidRDefault="0071449A" w:rsidP="00A74EB7">
            <w:pPr>
              <w:pStyle w:val="TAC"/>
              <w:rPr>
                <w:lang w:eastAsia="zh-TW"/>
              </w:rPr>
            </w:pPr>
            <w:r w:rsidRPr="006910BE">
              <w:rPr>
                <w:lang w:eastAsia="zh-TW"/>
              </w:rPr>
              <w:t>All RBs / 0</w:t>
            </w:r>
          </w:p>
        </w:tc>
        <w:tc>
          <w:tcPr>
            <w:tcW w:w="1303" w:type="dxa"/>
            <w:gridSpan w:val="8"/>
            <w:vAlign w:val="center"/>
          </w:tcPr>
          <w:p w14:paraId="72F66E19" w14:textId="77777777" w:rsidR="0071449A" w:rsidRPr="006910BE" w:rsidRDefault="0071449A" w:rsidP="00A74EB7">
            <w:pPr>
              <w:pStyle w:val="TAC"/>
              <w:rPr>
                <w:lang w:eastAsia="zh-TW"/>
              </w:rPr>
            </w:pPr>
            <w:r w:rsidRPr="006910BE">
              <w:rPr>
                <w:rFonts w:eastAsia="MS Mincho"/>
              </w:rPr>
              <w:t>QPSK</w:t>
            </w:r>
          </w:p>
        </w:tc>
        <w:tc>
          <w:tcPr>
            <w:tcW w:w="1218" w:type="dxa"/>
            <w:gridSpan w:val="9"/>
            <w:vAlign w:val="center"/>
          </w:tcPr>
          <w:p w14:paraId="72EABC7A" w14:textId="77777777" w:rsidR="0071449A" w:rsidRPr="006910BE" w:rsidRDefault="0071449A" w:rsidP="00A74EB7">
            <w:pPr>
              <w:pStyle w:val="TAC"/>
              <w:rPr>
                <w:lang w:eastAsia="zh-TW"/>
              </w:rPr>
            </w:pPr>
            <w:r w:rsidRPr="006910BE">
              <w:rPr>
                <w:rFonts w:eastAsia="MS Mincho"/>
              </w:rPr>
              <w:t>QPSK</w:t>
            </w:r>
          </w:p>
        </w:tc>
        <w:tc>
          <w:tcPr>
            <w:tcW w:w="931" w:type="dxa"/>
            <w:gridSpan w:val="4"/>
            <w:vAlign w:val="center"/>
          </w:tcPr>
          <w:p w14:paraId="324D76DA" w14:textId="77777777" w:rsidR="0071449A" w:rsidRPr="006910BE" w:rsidRDefault="0071449A" w:rsidP="00A74EB7">
            <w:pPr>
              <w:pStyle w:val="TAC"/>
              <w:rPr>
                <w:lang w:eastAsia="zh-TW"/>
              </w:rPr>
            </w:pPr>
            <w:r w:rsidRPr="006910BE">
              <w:rPr>
                <w:rFonts w:eastAsia="MS Mincho"/>
              </w:rPr>
              <w:t>5 MHz</w:t>
            </w:r>
          </w:p>
        </w:tc>
        <w:tc>
          <w:tcPr>
            <w:tcW w:w="1065" w:type="dxa"/>
            <w:gridSpan w:val="5"/>
            <w:vAlign w:val="center"/>
          </w:tcPr>
          <w:p w14:paraId="60D55DA3" w14:textId="77777777" w:rsidR="0071449A" w:rsidRPr="006910BE" w:rsidRDefault="0071449A" w:rsidP="00A74EB7">
            <w:pPr>
              <w:pStyle w:val="TAC"/>
              <w:rPr>
                <w:lang w:eastAsia="zh-TW"/>
              </w:rPr>
            </w:pPr>
            <w:r w:rsidRPr="006910BE">
              <w:rPr>
                <w:lang w:eastAsia="zh-TW"/>
              </w:rPr>
              <w:t>All RBs / All RBs</w:t>
            </w:r>
          </w:p>
        </w:tc>
        <w:tc>
          <w:tcPr>
            <w:tcW w:w="998" w:type="dxa"/>
            <w:gridSpan w:val="5"/>
            <w:vAlign w:val="center"/>
          </w:tcPr>
          <w:p w14:paraId="74762B40" w14:textId="77777777" w:rsidR="0071449A" w:rsidRPr="006910BE" w:rsidRDefault="0071449A" w:rsidP="00A74EB7">
            <w:pPr>
              <w:pStyle w:val="TAC"/>
              <w:rPr>
                <w:lang w:eastAsia="zh-TW"/>
              </w:rPr>
            </w:pPr>
            <w:r w:rsidRPr="006910BE">
              <w:t>DFT-s-OFDM</w:t>
            </w:r>
            <w:r w:rsidRPr="006910BE">
              <w:rPr>
                <w:lang w:eastAsia="zh-TW"/>
              </w:rPr>
              <w:t xml:space="preserve"> QPSK</w:t>
            </w:r>
          </w:p>
          <w:p w14:paraId="74662BCF" w14:textId="77777777" w:rsidR="0071449A" w:rsidRPr="006910BE" w:rsidRDefault="0071449A" w:rsidP="00A74EB7">
            <w:pPr>
              <w:pStyle w:val="TAC"/>
              <w:rPr>
                <w:lang w:eastAsia="zh-TW"/>
              </w:rPr>
            </w:pPr>
          </w:p>
        </w:tc>
        <w:tc>
          <w:tcPr>
            <w:tcW w:w="1301" w:type="dxa"/>
            <w:gridSpan w:val="8"/>
            <w:vAlign w:val="center"/>
          </w:tcPr>
          <w:p w14:paraId="0EABA441"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69C9156C" w14:textId="77777777" w:rsidR="0071449A" w:rsidRPr="006910BE" w:rsidRDefault="0071449A" w:rsidP="00A74EB7">
            <w:pPr>
              <w:pStyle w:val="TAC"/>
              <w:rPr>
                <w:lang w:eastAsia="zh-TW"/>
              </w:rPr>
            </w:pPr>
            <w:r w:rsidRPr="006910BE">
              <w:rPr>
                <w:rFonts w:eastAsia="MS Mincho"/>
              </w:rPr>
              <w:t>5 MHz</w:t>
            </w:r>
          </w:p>
        </w:tc>
        <w:tc>
          <w:tcPr>
            <w:tcW w:w="1090" w:type="dxa"/>
            <w:gridSpan w:val="4"/>
            <w:vAlign w:val="center"/>
          </w:tcPr>
          <w:p w14:paraId="6247B8D5" w14:textId="77777777" w:rsidR="0071449A" w:rsidRPr="006910BE" w:rsidRDefault="0071449A" w:rsidP="00A74EB7">
            <w:pPr>
              <w:pStyle w:val="TAC"/>
              <w:rPr>
                <w:lang w:eastAsia="zh-TW"/>
              </w:rPr>
            </w:pPr>
            <w:r w:rsidRPr="006910BE">
              <w:rPr>
                <w:lang w:eastAsia="zh-TW"/>
              </w:rPr>
              <w:t>All RBs / All RBs</w:t>
            </w:r>
          </w:p>
        </w:tc>
      </w:tr>
      <w:tr w:rsidR="0071449A" w:rsidRPr="006910BE" w14:paraId="59D51E11" w14:textId="77777777" w:rsidTr="00A74EB7">
        <w:trPr>
          <w:trHeight w:val="344"/>
        </w:trPr>
        <w:tc>
          <w:tcPr>
            <w:tcW w:w="13096" w:type="dxa"/>
            <w:gridSpan w:val="68"/>
            <w:tcBorders>
              <w:top w:val="nil"/>
            </w:tcBorders>
            <w:vAlign w:val="center"/>
          </w:tcPr>
          <w:p w14:paraId="08059942" w14:textId="77777777" w:rsidR="0071449A" w:rsidRPr="006910BE" w:rsidRDefault="0071449A" w:rsidP="00A74EB7">
            <w:pPr>
              <w:pStyle w:val="TAC"/>
              <w:rPr>
                <w:b/>
                <w:bCs/>
                <w:lang w:eastAsia="zh-TW"/>
              </w:rPr>
            </w:pPr>
            <w:r w:rsidRPr="006910BE">
              <w:rPr>
                <w:b/>
                <w:bCs/>
              </w:rPr>
              <w:t>Test Settings for DC_14A-66A_n2A Configuration – Note 3</w:t>
            </w:r>
          </w:p>
        </w:tc>
      </w:tr>
      <w:tr w:rsidR="0071449A" w:rsidRPr="006910BE" w14:paraId="57EC1FE4" w14:textId="77777777" w:rsidTr="00A74EB7">
        <w:trPr>
          <w:trHeight w:val="241"/>
        </w:trPr>
        <w:tc>
          <w:tcPr>
            <w:tcW w:w="406" w:type="dxa"/>
            <w:tcBorders>
              <w:bottom w:val="nil"/>
            </w:tcBorders>
            <w:vAlign w:val="center"/>
          </w:tcPr>
          <w:p w14:paraId="5FEF48A4" w14:textId="77777777" w:rsidR="0071449A" w:rsidRPr="006910BE" w:rsidRDefault="0071449A" w:rsidP="00A74EB7">
            <w:pPr>
              <w:pStyle w:val="TAC"/>
            </w:pPr>
            <w:r w:rsidRPr="006910BE">
              <w:t>1</w:t>
            </w:r>
          </w:p>
        </w:tc>
        <w:tc>
          <w:tcPr>
            <w:tcW w:w="725" w:type="dxa"/>
            <w:gridSpan w:val="2"/>
            <w:vAlign w:val="center"/>
          </w:tcPr>
          <w:p w14:paraId="79C2ACF1" w14:textId="77777777" w:rsidR="0071449A" w:rsidRPr="006910BE" w:rsidRDefault="0071449A" w:rsidP="00A74EB7">
            <w:pPr>
              <w:pStyle w:val="TAC"/>
              <w:rPr>
                <w:lang w:eastAsia="zh-TW"/>
              </w:rPr>
            </w:pPr>
            <w:r w:rsidRPr="006910BE">
              <w:rPr>
                <w:rFonts w:eastAsia="MS Mincho"/>
              </w:rPr>
              <w:t>14</w:t>
            </w:r>
          </w:p>
        </w:tc>
        <w:tc>
          <w:tcPr>
            <w:tcW w:w="1123" w:type="dxa"/>
            <w:gridSpan w:val="4"/>
            <w:vAlign w:val="center"/>
          </w:tcPr>
          <w:p w14:paraId="3C7192EF" w14:textId="77777777" w:rsidR="0071449A" w:rsidRPr="006910BE" w:rsidRDefault="0071449A" w:rsidP="00A74EB7">
            <w:pPr>
              <w:pStyle w:val="TAC"/>
              <w:rPr>
                <w:lang w:eastAsia="zh-TW"/>
              </w:rPr>
            </w:pPr>
            <w:r w:rsidRPr="006910BE">
              <w:rPr>
                <w:rFonts w:eastAsia="MS Mincho"/>
              </w:rPr>
              <w:t>DL 763 MHz</w:t>
            </w:r>
          </w:p>
        </w:tc>
        <w:tc>
          <w:tcPr>
            <w:tcW w:w="1037" w:type="dxa"/>
            <w:gridSpan w:val="8"/>
            <w:vAlign w:val="center"/>
          </w:tcPr>
          <w:p w14:paraId="6C1EBE8D" w14:textId="77777777" w:rsidR="0071449A" w:rsidRPr="006910BE" w:rsidRDefault="0071449A" w:rsidP="00A74EB7">
            <w:pPr>
              <w:pStyle w:val="TAC"/>
            </w:pPr>
          </w:p>
        </w:tc>
        <w:tc>
          <w:tcPr>
            <w:tcW w:w="938" w:type="dxa"/>
            <w:gridSpan w:val="2"/>
            <w:vAlign w:val="center"/>
          </w:tcPr>
          <w:p w14:paraId="72811E5B" w14:textId="77777777" w:rsidR="0071449A" w:rsidRPr="006910BE" w:rsidRDefault="0071449A" w:rsidP="00A74EB7">
            <w:pPr>
              <w:pStyle w:val="TAC"/>
              <w:rPr>
                <w:lang w:eastAsia="zh-TW"/>
              </w:rPr>
            </w:pPr>
          </w:p>
        </w:tc>
        <w:tc>
          <w:tcPr>
            <w:tcW w:w="1303" w:type="dxa"/>
            <w:gridSpan w:val="8"/>
            <w:vAlign w:val="center"/>
          </w:tcPr>
          <w:p w14:paraId="5E768211" w14:textId="77777777" w:rsidR="0071449A" w:rsidRPr="006910BE" w:rsidRDefault="0071449A" w:rsidP="00A74EB7">
            <w:pPr>
              <w:pStyle w:val="TAC"/>
              <w:rPr>
                <w:lang w:eastAsia="zh-TW"/>
              </w:rPr>
            </w:pPr>
            <w:r w:rsidRPr="006910BE">
              <w:rPr>
                <w:rFonts w:eastAsia="MS Mincho"/>
              </w:rPr>
              <w:t>66</w:t>
            </w:r>
          </w:p>
        </w:tc>
        <w:tc>
          <w:tcPr>
            <w:tcW w:w="1218" w:type="dxa"/>
            <w:gridSpan w:val="9"/>
            <w:vAlign w:val="center"/>
          </w:tcPr>
          <w:p w14:paraId="0368AD82" w14:textId="77777777" w:rsidR="0071449A" w:rsidRPr="006910BE" w:rsidRDefault="0071449A" w:rsidP="00A74EB7">
            <w:pPr>
              <w:pStyle w:val="TAC"/>
              <w:rPr>
                <w:lang w:eastAsia="zh-TW"/>
              </w:rPr>
            </w:pPr>
            <w:r w:rsidRPr="006910BE">
              <w:rPr>
                <w:rFonts w:eastAsia="MS Mincho"/>
              </w:rPr>
              <w:t>UL 1762 / DL 2162 MHz</w:t>
            </w:r>
          </w:p>
        </w:tc>
        <w:tc>
          <w:tcPr>
            <w:tcW w:w="931" w:type="dxa"/>
            <w:gridSpan w:val="4"/>
            <w:vAlign w:val="center"/>
          </w:tcPr>
          <w:p w14:paraId="61D4F3D8" w14:textId="77777777" w:rsidR="0071449A" w:rsidRPr="006910BE" w:rsidRDefault="0071449A" w:rsidP="00A74EB7">
            <w:pPr>
              <w:pStyle w:val="TAC"/>
              <w:rPr>
                <w:lang w:eastAsia="zh-TW"/>
              </w:rPr>
            </w:pPr>
          </w:p>
        </w:tc>
        <w:tc>
          <w:tcPr>
            <w:tcW w:w="1065" w:type="dxa"/>
            <w:gridSpan w:val="5"/>
            <w:vAlign w:val="center"/>
          </w:tcPr>
          <w:p w14:paraId="419B9856" w14:textId="77777777" w:rsidR="0071449A" w:rsidRPr="006910BE" w:rsidRDefault="0071449A" w:rsidP="00A74EB7">
            <w:pPr>
              <w:pStyle w:val="TAC"/>
              <w:rPr>
                <w:lang w:eastAsia="zh-TW"/>
              </w:rPr>
            </w:pPr>
          </w:p>
        </w:tc>
        <w:tc>
          <w:tcPr>
            <w:tcW w:w="998" w:type="dxa"/>
            <w:gridSpan w:val="5"/>
            <w:vAlign w:val="center"/>
          </w:tcPr>
          <w:p w14:paraId="092FE02E" w14:textId="77777777" w:rsidR="0071449A" w:rsidRPr="006910BE" w:rsidRDefault="0071449A" w:rsidP="00A74EB7">
            <w:pPr>
              <w:pStyle w:val="TAC"/>
              <w:rPr>
                <w:lang w:eastAsia="zh-TW"/>
              </w:rPr>
            </w:pPr>
            <w:r w:rsidRPr="006910BE">
              <w:rPr>
                <w:rFonts w:eastAsia="MS Mincho"/>
              </w:rPr>
              <w:t>n2</w:t>
            </w:r>
          </w:p>
        </w:tc>
        <w:tc>
          <w:tcPr>
            <w:tcW w:w="1301" w:type="dxa"/>
            <w:gridSpan w:val="8"/>
            <w:vAlign w:val="center"/>
          </w:tcPr>
          <w:p w14:paraId="0CB7FC63" w14:textId="77777777" w:rsidR="0071449A" w:rsidRPr="006910BE" w:rsidRDefault="0071449A" w:rsidP="00A74EB7">
            <w:pPr>
              <w:pStyle w:val="TAC"/>
              <w:rPr>
                <w:lang w:eastAsia="zh-TW"/>
              </w:rPr>
            </w:pPr>
            <w:r w:rsidRPr="006910BE">
              <w:rPr>
                <w:lang w:eastAsia="zh-TW"/>
              </w:rPr>
              <w:t>UL 1874 / DL 1954 MHz</w:t>
            </w:r>
          </w:p>
        </w:tc>
        <w:tc>
          <w:tcPr>
            <w:tcW w:w="961" w:type="dxa"/>
            <w:gridSpan w:val="8"/>
            <w:vAlign w:val="center"/>
          </w:tcPr>
          <w:p w14:paraId="095A13DF" w14:textId="77777777" w:rsidR="0071449A" w:rsidRPr="006910BE" w:rsidRDefault="0071449A" w:rsidP="00A74EB7">
            <w:pPr>
              <w:pStyle w:val="TAC"/>
              <w:rPr>
                <w:lang w:eastAsia="zh-TW"/>
              </w:rPr>
            </w:pPr>
          </w:p>
        </w:tc>
        <w:tc>
          <w:tcPr>
            <w:tcW w:w="1090" w:type="dxa"/>
            <w:gridSpan w:val="4"/>
            <w:vAlign w:val="center"/>
          </w:tcPr>
          <w:p w14:paraId="5FB90470" w14:textId="77777777" w:rsidR="0071449A" w:rsidRPr="006910BE" w:rsidRDefault="0071449A" w:rsidP="00A74EB7">
            <w:pPr>
              <w:pStyle w:val="TAC"/>
              <w:rPr>
                <w:lang w:eastAsia="zh-TW"/>
              </w:rPr>
            </w:pPr>
          </w:p>
        </w:tc>
      </w:tr>
      <w:tr w:rsidR="0071449A" w:rsidRPr="006910BE" w14:paraId="19F408BD" w14:textId="77777777" w:rsidTr="00A74EB7">
        <w:trPr>
          <w:trHeight w:val="241"/>
        </w:trPr>
        <w:tc>
          <w:tcPr>
            <w:tcW w:w="406" w:type="dxa"/>
            <w:tcBorders>
              <w:top w:val="nil"/>
            </w:tcBorders>
            <w:vAlign w:val="center"/>
          </w:tcPr>
          <w:p w14:paraId="18905A8D" w14:textId="77777777" w:rsidR="0071449A" w:rsidRPr="006910BE" w:rsidRDefault="0071449A" w:rsidP="00A74EB7">
            <w:pPr>
              <w:pStyle w:val="TAC"/>
            </w:pPr>
          </w:p>
        </w:tc>
        <w:tc>
          <w:tcPr>
            <w:tcW w:w="725" w:type="dxa"/>
            <w:gridSpan w:val="2"/>
            <w:vAlign w:val="center"/>
          </w:tcPr>
          <w:p w14:paraId="74EE9C33" w14:textId="77777777" w:rsidR="0071449A" w:rsidRPr="006910BE" w:rsidRDefault="0071449A" w:rsidP="00A74EB7">
            <w:pPr>
              <w:pStyle w:val="TAC"/>
              <w:rPr>
                <w:lang w:eastAsia="zh-TW"/>
              </w:rPr>
            </w:pPr>
            <w:r w:rsidRPr="006910BE">
              <w:rPr>
                <w:rFonts w:eastAsia="MS Mincho"/>
              </w:rPr>
              <w:t>QPSK</w:t>
            </w:r>
          </w:p>
        </w:tc>
        <w:tc>
          <w:tcPr>
            <w:tcW w:w="1123" w:type="dxa"/>
            <w:gridSpan w:val="4"/>
            <w:vAlign w:val="center"/>
          </w:tcPr>
          <w:p w14:paraId="00EB4D96" w14:textId="77777777" w:rsidR="0071449A" w:rsidRPr="006910BE" w:rsidRDefault="0071449A" w:rsidP="00A74EB7">
            <w:pPr>
              <w:pStyle w:val="TAC"/>
              <w:rPr>
                <w:lang w:eastAsia="zh-TW"/>
              </w:rPr>
            </w:pPr>
            <w:r w:rsidRPr="006910BE">
              <w:rPr>
                <w:rFonts w:eastAsia="MS Mincho"/>
              </w:rPr>
              <w:t>QPSK</w:t>
            </w:r>
          </w:p>
        </w:tc>
        <w:tc>
          <w:tcPr>
            <w:tcW w:w="1037" w:type="dxa"/>
            <w:gridSpan w:val="8"/>
            <w:vAlign w:val="center"/>
          </w:tcPr>
          <w:p w14:paraId="5E0C2D1C" w14:textId="77777777" w:rsidR="0071449A" w:rsidRPr="006910BE" w:rsidRDefault="0071449A" w:rsidP="00A74EB7">
            <w:pPr>
              <w:pStyle w:val="TAC"/>
            </w:pPr>
            <w:r w:rsidRPr="006910BE">
              <w:rPr>
                <w:rFonts w:eastAsia="MS Mincho"/>
              </w:rPr>
              <w:t>5 MHz</w:t>
            </w:r>
          </w:p>
        </w:tc>
        <w:tc>
          <w:tcPr>
            <w:tcW w:w="938" w:type="dxa"/>
            <w:gridSpan w:val="2"/>
            <w:vAlign w:val="center"/>
          </w:tcPr>
          <w:p w14:paraId="142B7F2A" w14:textId="77777777" w:rsidR="0071449A" w:rsidRPr="006910BE" w:rsidRDefault="0071449A" w:rsidP="00A74EB7">
            <w:pPr>
              <w:pStyle w:val="TAC"/>
              <w:rPr>
                <w:lang w:eastAsia="zh-TW"/>
              </w:rPr>
            </w:pPr>
            <w:r w:rsidRPr="006910BE">
              <w:rPr>
                <w:lang w:eastAsia="zh-TW"/>
              </w:rPr>
              <w:t>All RBs / All RBs</w:t>
            </w:r>
          </w:p>
        </w:tc>
        <w:tc>
          <w:tcPr>
            <w:tcW w:w="1303" w:type="dxa"/>
            <w:gridSpan w:val="8"/>
            <w:vAlign w:val="center"/>
          </w:tcPr>
          <w:p w14:paraId="63BA3417" w14:textId="77777777" w:rsidR="0071449A" w:rsidRPr="006910BE" w:rsidRDefault="0071449A" w:rsidP="00A74EB7">
            <w:pPr>
              <w:pStyle w:val="TAC"/>
              <w:rPr>
                <w:lang w:eastAsia="zh-TW"/>
              </w:rPr>
            </w:pPr>
            <w:r w:rsidRPr="006910BE">
              <w:rPr>
                <w:lang w:eastAsia="zh-TW"/>
              </w:rPr>
              <w:t>N/A</w:t>
            </w:r>
          </w:p>
        </w:tc>
        <w:tc>
          <w:tcPr>
            <w:tcW w:w="1218" w:type="dxa"/>
            <w:gridSpan w:val="9"/>
            <w:vAlign w:val="center"/>
          </w:tcPr>
          <w:p w14:paraId="796D3B48" w14:textId="77777777" w:rsidR="0071449A" w:rsidRPr="006910BE" w:rsidRDefault="0071449A" w:rsidP="00A74EB7">
            <w:pPr>
              <w:pStyle w:val="TAC"/>
              <w:rPr>
                <w:lang w:eastAsia="zh-TW"/>
              </w:rPr>
            </w:pPr>
            <w:r w:rsidRPr="006910BE">
              <w:rPr>
                <w:rFonts w:eastAsia="MS Mincho"/>
              </w:rPr>
              <w:t>QPSK</w:t>
            </w:r>
          </w:p>
        </w:tc>
        <w:tc>
          <w:tcPr>
            <w:tcW w:w="931" w:type="dxa"/>
            <w:gridSpan w:val="4"/>
            <w:vAlign w:val="center"/>
          </w:tcPr>
          <w:p w14:paraId="6E882CB1" w14:textId="77777777" w:rsidR="0071449A" w:rsidRPr="006910BE" w:rsidRDefault="0071449A" w:rsidP="00A74EB7">
            <w:pPr>
              <w:pStyle w:val="TAC"/>
              <w:rPr>
                <w:lang w:eastAsia="zh-TW"/>
              </w:rPr>
            </w:pPr>
            <w:r w:rsidRPr="006910BE">
              <w:rPr>
                <w:rFonts w:eastAsia="MS Mincho"/>
              </w:rPr>
              <w:t>5 MHz</w:t>
            </w:r>
          </w:p>
        </w:tc>
        <w:tc>
          <w:tcPr>
            <w:tcW w:w="1065" w:type="dxa"/>
            <w:gridSpan w:val="5"/>
            <w:vAlign w:val="center"/>
          </w:tcPr>
          <w:p w14:paraId="79278619" w14:textId="77777777" w:rsidR="0071449A" w:rsidRPr="006910BE" w:rsidRDefault="0071449A" w:rsidP="00A74EB7">
            <w:pPr>
              <w:pStyle w:val="TAC"/>
              <w:rPr>
                <w:lang w:eastAsia="zh-TW"/>
              </w:rPr>
            </w:pPr>
            <w:r w:rsidRPr="006910BE">
              <w:rPr>
                <w:lang w:eastAsia="zh-TW"/>
              </w:rPr>
              <w:t>All RBs / 0</w:t>
            </w:r>
          </w:p>
        </w:tc>
        <w:tc>
          <w:tcPr>
            <w:tcW w:w="998" w:type="dxa"/>
            <w:gridSpan w:val="5"/>
            <w:vAlign w:val="center"/>
          </w:tcPr>
          <w:p w14:paraId="7C505A66" w14:textId="77777777" w:rsidR="0071449A" w:rsidRPr="006910BE" w:rsidRDefault="0071449A" w:rsidP="00A74EB7">
            <w:pPr>
              <w:pStyle w:val="TAC"/>
              <w:rPr>
                <w:lang w:eastAsia="zh-TW"/>
              </w:rPr>
            </w:pPr>
            <w:r w:rsidRPr="006910BE">
              <w:t>DFT-s-OFDM</w:t>
            </w:r>
            <w:r w:rsidRPr="006910BE">
              <w:rPr>
                <w:lang w:eastAsia="zh-TW"/>
              </w:rPr>
              <w:t xml:space="preserve"> QPSK</w:t>
            </w:r>
          </w:p>
          <w:p w14:paraId="31A8FBDC" w14:textId="77777777" w:rsidR="0071449A" w:rsidRPr="006910BE" w:rsidRDefault="0071449A" w:rsidP="00A74EB7">
            <w:pPr>
              <w:pStyle w:val="TAC"/>
              <w:rPr>
                <w:lang w:eastAsia="zh-TW"/>
              </w:rPr>
            </w:pPr>
          </w:p>
        </w:tc>
        <w:tc>
          <w:tcPr>
            <w:tcW w:w="1301" w:type="dxa"/>
            <w:gridSpan w:val="8"/>
            <w:vAlign w:val="center"/>
          </w:tcPr>
          <w:p w14:paraId="3AD2E3B0"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4775BCB1" w14:textId="77777777" w:rsidR="0071449A" w:rsidRPr="006910BE" w:rsidRDefault="0071449A" w:rsidP="00A74EB7">
            <w:pPr>
              <w:pStyle w:val="TAC"/>
              <w:rPr>
                <w:lang w:eastAsia="zh-TW"/>
              </w:rPr>
            </w:pPr>
            <w:r w:rsidRPr="006910BE">
              <w:rPr>
                <w:rFonts w:eastAsia="MS Mincho"/>
              </w:rPr>
              <w:t>5 MHz</w:t>
            </w:r>
          </w:p>
        </w:tc>
        <w:tc>
          <w:tcPr>
            <w:tcW w:w="1090" w:type="dxa"/>
            <w:gridSpan w:val="4"/>
            <w:vAlign w:val="center"/>
          </w:tcPr>
          <w:p w14:paraId="0AD49F68" w14:textId="77777777" w:rsidR="0071449A" w:rsidRPr="006910BE" w:rsidRDefault="0071449A" w:rsidP="00A74EB7">
            <w:pPr>
              <w:pStyle w:val="TAC"/>
              <w:rPr>
                <w:lang w:eastAsia="zh-TW"/>
              </w:rPr>
            </w:pPr>
            <w:r w:rsidRPr="006910BE">
              <w:rPr>
                <w:lang w:eastAsia="zh-TW"/>
              </w:rPr>
              <w:t>All RBs / All RBs</w:t>
            </w:r>
          </w:p>
        </w:tc>
      </w:tr>
      <w:tr w:rsidR="0071449A" w:rsidRPr="006910BE" w14:paraId="13CF75D6" w14:textId="77777777" w:rsidTr="00A74EB7">
        <w:trPr>
          <w:trHeight w:val="241"/>
        </w:trPr>
        <w:tc>
          <w:tcPr>
            <w:tcW w:w="13096" w:type="dxa"/>
            <w:gridSpan w:val="68"/>
            <w:tcBorders>
              <w:top w:val="nil"/>
            </w:tcBorders>
            <w:vAlign w:val="center"/>
          </w:tcPr>
          <w:p w14:paraId="41FFF7BA" w14:textId="77777777" w:rsidR="0071449A" w:rsidRPr="006910BE" w:rsidRDefault="0071449A" w:rsidP="00A74EB7">
            <w:pPr>
              <w:pStyle w:val="TAH"/>
              <w:rPr>
                <w:lang w:eastAsia="zh-TW"/>
              </w:rPr>
            </w:pPr>
            <w:r w:rsidRPr="006910BE">
              <w:t>Test Settings for DC_20A_n28A-n78A Configuration – Note 3</w:t>
            </w:r>
          </w:p>
        </w:tc>
      </w:tr>
      <w:tr w:rsidR="0071449A" w:rsidRPr="006910BE" w14:paraId="6410B0DB" w14:textId="77777777" w:rsidTr="00A74EB7">
        <w:trPr>
          <w:trHeight w:val="241"/>
        </w:trPr>
        <w:tc>
          <w:tcPr>
            <w:tcW w:w="406" w:type="dxa"/>
            <w:tcBorders>
              <w:top w:val="single" w:sz="4" w:space="0" w:color="auto"/>
              <w:bottom w:val="nil"/>
            </w:tcBorders>
            <w:vAlign w:val="center"/>
          </w:tcPr>
          <w:p w14:paraId="18E84F5D" w14:textId="77777777" w:rsidR="0071449A" w:rsidRPr="006910BE" w:rsidRDefault="0071449A" w:rsidP="00A74EB7">
            <w:pPr>
              <w:pStyle w:val="TAC"/>
              <w:rPr>
                <w:lang w:eastAsia="zh-CN"/>
              </w:rPr>
            </w:pPr>
            <w:r w:rsidRPr="006910BE">
              <w:rPr>
                <w:lang w:eastAsia="zh-CN"/>
              </w:rPr>
              <w:t>1</w:t>
            </w:r>
          </w:p>
        </w:tc>
        <w:tc>
          <w:tcPr>
            <w:tcW w:w="725" w:type="dxa"/>
            <w:gridSpan w:val="2"/>
            <w:vAlign w:val="center"/>
          </w:tcPr>
          <w:p w14:paraId="2339543D" w14:textId="77777777" w:rsidR="0071449A" w:rsidRPr="006910BE" w:rsidRDefault="0071449A" w:rsidP="00A74EB7">
            <w:pPr>
              <w:pStyle w:val="TAC"/>
              <w:rPr>
                <w:lang w:eastAsia="zh-CN"/>
              </w:rPr>
            </w:pPr>
            <w:r w:rsidRPr="006910BE">
              <w:rPr>
                <w:lang w:eastAsia="zh-CN"/>
              </w:rPr>
              <w:t>20</w:t>
            </w:r>
          </w:p>
        </w:tc>
        <w:tc>
          <w:tcPr>
            <w:tcW w:w="1123" w:type="dxa"/>
            <w:gridSpan w:val="4"/>
            <w:vAlign w:val="center"/>
          </w:tcPr>
          <w:p w14:paraId="69617D80" w14:textId="77777777" w:rsidR="0071449A" w:rsidRPr="006910BE" w:rsidRDefault="0071449A" w:rsidP="00A74EB7">
            <w:pPr>
              <w:pStyle w:val="TAC"/>
              <w:rPr>
                <w:lang w:eastAsia="zh-CN"/>
              </w:rPr>
            </w:pPr>
            <w:r w:rsidRPr="006910BE">
              <w:rPr>
                <w:lang w:eastAsia="zh-CN"/>
              </w:rPr>
              <w:t>UL 857 / DL 816</w:t>
            </w:r>
            <w:r w:rsidRPr="006910BE">
              <w:rPr>
                <w:rFonts w:eastAsia="MS Mincho"/>
              </w:rPr>
              <w:t xml:space="preserve"> MHz</w:t>
            </w:r>
          </w:p>
        </w:tc>
        <w:tc>
          <w:tcPr>
            <w:tcW w:w="1037" w:type="dxa"/>
            <w:gridSpan w:val="8"/>
            <w:vAlign w:val="center"/>
          </w:tcPr>
          <w:p w14:paraId="5C18936E" w14:textId="77777777" w:rsidR="0071449A" w:rsidRPr="006910BE" w:rsidRDefault="0071449A" w:rsidP="00A74EB7">
            <w:pPr>
              <w:pStyle w:val="TAC"/>
              <w:rPr>
                <w:rFonts w:eastAsia="MS Mincho"/>
              </w:rPr>
            </w:pPr>
          </w:p>
        </w:tc>
        <w:tc>
          <w:tcPr>
            <w:tcW w:w="938" w:type="dxa"/>
            <w:gridSpan w:val="2"/>
            <w:vAlign w:val="center"/>
          </w:tcPr>
          <w:p w14:paraId="35DCCD6F" w14:textId="77777777" w:rsidR="0071449A" w:rsidRPr="006910BE" w:rsidRDefault="0071449A" w:rsidP="00A74EB7">
            <w:pPr>
              <w:pStyle w:val="TAC"/>
              <w:rPr>
                <w:lang w:eastAsia="zh-TW"/>
              </w:rPr>
            </w:pPr>
          </w:p>
        </w:tc>
        <w:tc>
          <w:tcPr>
            <w:tcW w:w="1303" w:type="dxa"/>
            <w:gridSpan w:val="8"/>
            <w:vAlign w:val="center"/>
          </w:tcPr>
          <w:p w14:paraId="72C1F96E" w14:textId="77777777" w:rsidR="0071449A" w:rsidRPr="006910BE" w:rsidRDefault="0071449A" w:rsidP="00A74EB7">
            <w:pPr>
              <w:pStyle w:val="TAC"/>
              <w:rPr>
                <w:lang w:eastAsia="zh-CN"/>
              </w:rPr>
            </w:pPr>
            <w:r w:rsidRPr="006910BE">
              <w:rPr>
                <w:lang w:eastAsia="zh-CN"/>
              </w:rPr>
              <w:t>n78</w:t>
            </w:r>
          </w:p>
        </w:tc>
        <w:tc>
          <w:tcPr>
            <w:tcW w:w="1218" w:type="dxa"/>
            <w:gridSpan w:val="9"/>
            <w:vAlign w:val="center"/>
          </w:tcPr>
          <w:p w14:paraId="168AF690" w14:textId="77777777" w:rsidR="0071449A" w:rsidRPr="006910BE" w:rsidRDefault="0071449A" w:rsidP="00A74EB7">
            <w:pPr>
              <w:pStyle w:val="TAC"/>
              <w:rPr>
                <w:lang w:eastAsia="zh-CN"/>
              </w:rPr>
            </w:pPr>
            <w:r w:rsidRPr="006910BE">
              <w:rPr>
                <w:lang w:eastAsia="zh-CN"/>
              </w:rPr>
              <w:t xml:space="preserve">3314 </w:t>
            </w:r>
            <w:r w:rsidRPr="006910BE">
              <w:rPr>
                <w:rFonts w:eastAsia="MS Mincho"/>
              </w:rPr>
              <w:t>MHz</w:t>
            </w:r>
          </w:p>
        </w:tc>
        <w:tc>
          <w:tcPr>
            <w:tcW w:w="931" w:type="dxa"/>
            <w:gridSpan w:val="4"/>
            <w:vAlign w:val="center"/>
          </w:tcPr>
          <w:p w14:paraId="6C21A0B1" w14:textId="77777777" w:rsidR="0071449A" w:rsidRPr="006910BE" w:rsidRDefault="0071449A" w:rsidP="00A74EB7">
            <w:pPr>
              <w:pStyle w:val="TAC"/>
              <w:rPr>
                <w:rFonts w:eastAsia="MS Mincho"/>
              </w:rPr>
            </w:pPr>
          </w:p>
        </w:tc>
        <w:tc>
          <w:tcPr>
            <w:tcW w:w="1065" w:type="dxa"/>
            <w:gridSpan w:val="5"/>
            <w:vAlign w:val="center"/>
          </w:tcPr>
          <w:p w14:paraId="611E90D9" w14:textId="77777777" w:rsidR="0071449A" w:rsidRPr="006910BE" w:rsidRDefault="0071449A" w:rsidP="00A74EB7">
            <w:pPr>
              <w:pStyle w:val="TAC"/>
              <w:rPr>
                <w:lang w:eastAsia="zh-TW"/>
              </w:rPr>
            </w:pPr>
          </w:p>
        </w:tc>
        <w:tc>
          <w:tcPr>
            <w:tcW w:w="998" w:type="dxa"/>
            <w:gridSpan w:val="5"/>
            <w:vAlign w:val="center"/>
          </w:tcPr>
          <w:p w14:paraId="6CA7BA0F" w14:textId="77777777" w:rsidR="0071449A" w:rsidRPr="006910BE" w:rsidRDefault="0071449A" w:rsidP="00A74EB7">
            <w:pPr>
              <w:pStyle w:val="TAC"/>
              <w:rPr>
                <w:lang w:eastAsia="zh-CN"/>
              </w:rPr>
            </w:pPr>
            <w:r w:rsidRPr="006910BE">
              <w:rPr>
                <w:lang w:eastAsia="zh-CN"/>
              </w:rPr>
              <w:t>n28</w:t>
            </w:r>
          </w:p>
        </w:tc>
        <w:tc>
          <w:tcPr>
            <w:tcW w:w="1301" w:type="dxa"/>
            <w:gridSpan w:val="8"/>
            <w:vAlign w:val="center"/>
          </w:tcPr>
          <w:p w14:paraId="7999BA7F" w14:textId="77777777" w:rsidR="0071449A" w:rsidRPr="006910BE" w:rsidRDefault="0071449A" w:rsidP="00A74EB7">
            <w:pPr>
              <w:pStyle w:val="TAC"/>
              <w:rPr>
                <w:lang w:eastAsia="zh-TW"/>
              </w:rPr>
            </w:pPr>
            <w:r w:rsidRPr="006910BE">
              <w:rPr>
                <w:lang w:eastAsia="zh-CN"/>
              </w:rPr>
              <w:t>UL 743 / DL 798</w:t>
            </w:r>
            <w:r w:rsidRPr="006910BE">
              <w:rPr>
                <w:rFonts w:eastAsia="MS Mincho"/>
              </w:rPr>
              <w:t xml:space="preserve"> MHz</w:t>
            </w:r>
          </w:p>
        </w:tc>
        <w:tc>
          <w:tcPr>
            <w:tcW w:w="961" w:type="dxa"/>
            <w:gridSpan w:val="8"/>
            <w:vAlign w:val="center"/>
          </w:tcPr>
          <w:p w14:paraId="19948D74" w14:textId="77777777" w:rsidR="0071449A" w:rsidRPr="006910BE" w:rsidRDefault="0071449A" w:rsidP="00A74EB7">
            <w:pPr>
              <w:pStyle w:val="TAC"/>
              <w:rPr>
                <w:rFonts w:eastAsia="MS Mincho"/>
              </w:rPr>
            </w:pPr>
          </w:p>
        </w:tc>
        <w:tc>
          <w:tcPr>
            <w:tcW w:w="1090" w:type="dxa"/>
            <w:gridSpan w:val="4"/>
            <w:vAlign w:val="center"/>
          </w:tcPr>
          <w:p w14:paraId="73036398" w14:textId="77777777" w:rsidR="0071449A" w:rsidRPr="006910BE" w:rsidRDefault="0071449A" w:rsidP="00A74EB7">
            <w:pPr>
              <w:pStyle w:val="TAC"/>
              <w:rPr>
                <w:lang w:eastAsia="zh-TW"/>
              </w:rPr>
            </w:pPr>
          </w:p>
        </w:tc>
      </w:tr>
      <w:tr w:rsidR="0071449A" w:rsidRPr="006910BE" w14:paraId="4A22CBB2" w14:textId="77777777" w:rsidTr="00A74EB7">
        <w:trPr>
          <w:trHeight w:val="241"/>
        </w:trPr>
        <w:tc>
          <w:tcPr>
            <w:tcW w:w="406" w:type="dxa"/>
            <w:tcBorders>
              <w:top w:val="nil"/>
              <w:bottom w:val="single" w:sz="4" w:space="0" w:color="auto"/>
            </w:tcBorders>
            <w:vAlign w:val="center"/>
          </w:tcPr>
          <w:p w14:paraId="6F5DBE76" w14:textId="77777777" w:rsidR="0071449A" w:rsidRPr="006910BE" w:rsidRDefault="0071449A" w:rsidP="00A74EB7">
            <w:pPr>
              <w:pStyle w:val="TAC"/>
            </w:pPr>
          </w:p>
        </w:tc>
        <w:tc>
          <w:tcPr>
            <w:tcW w:w="725" w:type="dxa"/>
            <w:gridSpan w:val="2"/>
            <w:vAlign w:val="center"/>
          </w:tcPr>
          <w:p w14:paraId="7A60AD33" w14:textId="77777777" w:rsidR="0071449A" w:rsidRPr="006910BE" w:rsidRDefault="0071449A" w:rsidP="00A74EB7">
            <w:pPr>
              <w:pStyle w:val="TAC"/>
              <w:rPr>
                <w:rFonts w:eastAsia="MS Mincho"/>
              </w:rPr>
            </w:pPr>
            <w:r w:rsidRPr="006910BE">
              <w:rPr>
                <w:rFonts w:eastAsia="MS Mincho"/>
              </w:rPr>
              <w:t>QPSK</w:t>
            </w:r>
          </w:p>
        </w:tc>
        <w:tc>
          <w:tcPr>
            <w:tcW w:w="1123" w:type="dxa"/>
            <w:gridSpan w:val="4"/>
            <w:vAlign w:val="center"/>
          </w:tcPr>
          <w:p w14:paraId="69E172F0" w14:textId="77777777" w:rsidR="0071449A" w:rsidRPr="006910BE" w:rsidRDefault="0071449A" w:rsidP="00A74EB7">
            <w:pPr>
              <w:pStyle w:val="TAC"/>
              <w:rPr>
                <w:rFonts w:eastAsia="MS Mincho"/>
              </w:rPr>
            </w:pPr>
            <w:r w:rsidRPr="006910BE">
              <w:rPr>
                <w:rFonts w:eastAsia="MS Mincho"/>
              </w:rPr>
              <w:t>QPSK</w:t>
            </w:r>
          </w:p>
        </w:tc>
        <w:tc>
          <w:tcPr>
            <w:tcW w:w="1037" w:type="dxa"/>
            <w:gridSpan w:val="8"/>
            <w:vAlign w:val="center"/>
          </w:tcPr>
          <w:p w14:paraId="0903534F" w14:textId="77777777" w:rsidR="0071449A" w:rsidRPr="006910BE" w:rsidRDefault="0071449A" w:rsidP="00A74EB7">
            <w:pPr>
              <w:pStyle w:val="TAC"/>
              <w:rPr>
                <w:rFonts w:eastAsia="MS Mincho"/>
              </w:rPr>
            </w:pPr>
            <w:r w:rsidRPr="006910BE">
              <w:rPr>
                <w:rFonts w:eastAsia="MS Mincho"/>
              </w:rPr>
              <w:t>5 MHz</w:t>
            </w:r>
          </w:p>
        </w:tc>
        <w:tc>
          <w:tcPr>
            <w:tcW w:w="938" w:type="dxa"/>
            <w:gridSpan w:val="2"/>
            <w:vAlign w:val="center"/>
          </w:tcPr>
          <w:p w14:paraId="5F9FA350" w14:textId="77777777" w:rsidR="0071449A" w:rsidRPr="006910BE" w:rsidRDefault="0071449A" w:rsidP="00A74EB7">
            <w:pPr>
              <w:pStyle w:val="TAC"/>
              <w:rPr>
                <w:lang w:eastAsia="zh-TW"/>
              </w:rPr>
            </w:pPr>
            <w:r w:rsidRPr="006910BE">
              <w:rPr>
                <w:lang w:eastAsia="zh-TW"/>
              </w:rPr>
              <w:t>All RBs / All RBs</w:t>
            </w:r>
          </w:p>
        </w:tc>
        <w:tc>
          <w:tcPr>
            <w:tcW w:w="1303" w:type="dxa"/>
            <w:gridSpan w:val="8"/>
            <w:vAlign w:val="center"/>
          </w:tcPr>
          <w:p w14:paraId="0A4914F3" w14:textId="77777777" w:rsidR="0071449A" w:rsidRPr="006910BE" w:rsidRDefault="0071449A" w:rsidP="00A74EB7">
            <w:pPr>
              <w:pStyle w:val="TAC"/>
              <w:rPr>
                <w:lang w:eastAsia="zh-TW"/>
              </w:rPr>
            </w:pPr>
            <w:r w:rsidRPr="006910BE">
              <w:rPr>
                <w:lang w:eastAsia="zh-TW"/>
              </w:rPr>
              <w:t>N/A</w:t>
            </w:r>
          </w:p>
        </w:tc>
        <w:tc>
          <w:tcPr>
            <w:tcW w:w="1218" w:type="dxa"/>
            <w:gridSpan w:val="9"/>
            <w:vAlign w:val="center"/>
          </w:tcPr>
          <w:p w14:paraId="30B55C6F" w14:textId="77777777" w:rsidR="0071449A" w:rsidRPr="006910BE" w:rsidRDefault="0071449A" w:rsidP="00A74EB7">
            <w:pPr>
              <w:pStyle w:val="TAC"/>
              <w:rPr>
                <w:rFonts w:eastAsia="MS Mincho"/>
              </w:rPr>
            </w:pPr>
            <w:r w:rsidRPr="006910BE">
              <w:t>CP-OFDM QPSK</w:t>
            </w:r>
          </w:p>
        </w:tc>
        <w:tc>
          <w:tcPr>
            <w:tcW w:w="931" w:type="dxa"/>
            <w:gridSpan w:val="4"/>
            <w:vAlign w:val="center"/>
          </w:tcPr>
          <w:p w14:paraId="38A7E3F8" w14:textId="77777777" w:rsidR="0071449A" w:rsidRPr="006910BE" w:rsidRDefault="0071449A" w:rsidP="00A74EB7">
            <w:pPr>
              <w:pStyle w:val="TAC"/>
              <w:rPr>
                <w:lang w:eastAsia="zh-CN"/>
              </w:rPr>
            </w:pPr>
            <w:r w:rsidRPr="006910BE">
              <w:rPr>
                <w:lang w:eastAsia="zh-CN"/>
              </w:rPr>
              <w:t>10MHz</w:t>
            </w:r>
          </w:p>
        </w:tc>
        <w:tc>
          <w:tcPr>
            <w:tcW w:w="1065" w:type="dxa"/>
            <w:gridSpan w:val="5"/>
            <w:vAlign w:val="center"/>
          </w:tcPr>
          <w:p w14:paraId="1BE16C2D" w14:textId="77777777" w:rsidR="0071449A" w:rsidRPr="006910BE" w:rsidRDefault="0071449A" w:rsidP="00A74EB7">
            <w:pPr>
              <w:pStyle w:val="TAC"/>
              <w:rPr>
                <w:lang w:eastAsia="zh-TW"/>
              </w:rPr>
            </w:pPr>
            <w:r w:rsidRPr="006910BE">
              <w:rPr>
                <w:lang w:eastAsia="zh-TW"/>
              </w:rPr>
              <w:t>All RBs / 0</w:t>
            </w:r>
          </w:p>
        </w:tc>
        <w:tc>
          <w:tcPr>
            <w:tcW w:w="998" w:type="dxa"/>
            <w:gridSpan w:val="5"/>
            <w:vAlign w:val="center"/>
          </w:tcPr>
          <w:p w14:paraId="31FFADF9" w14:textId="77777777" w:rsidR="0071449A" w:rsidRPr="006910BE" w:rsidRDefault="0071449A" w:rsidP="00A74EB7">
            <w:pPr>
              <w:pStyle w:val="TAC"/>
              <w:rPr>
                <w:rFonts w:eastAsia="PMingLiU"/>
                <w:lang w:eastAsia="zh-TW"/>
              </w:rPr>
            </w:pPr>
            <w:r w:rsidRPr="006910BE">
              <w:t>DFT-s-OFDM</w:t>
            </w:r>
            <w:r w:rsidRPr="006910BE">
              <w:rPr>
                <w:lang w:eastAsia="zh-TW"/>
              </w:rPr>
              <w:t xml:space="preserve"> QPSK</w:t>
            </w:r>
          </w:p>
        </w:tc>
        <w:tc>
          <w:tcPr>
            <w:tcW w:w="1301" w:type="dxa"/>
            <w:gridSpan w:val="8"/>
            <w:vAlign w:val="center"/>
          </w:tcPr>
          <w:p w14:paraId="38C20911"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06E2A254" w14:textId="77777777" w:rsidR="0071449A" w:rsidRPr="006910BE" w:rsidRDefault="0071449A" w:rsidP="00A74EB7">
            <w:pPr>
              <w:pStyle w:val="TAC"/>
              <w:rPr>
                <w:rFonts w:eastAsia="MS Mincho"/>
              </w:rPr>
            </w:pPr>
            <w:r w:rsidRPr="006910BE">
              <w:rPr>
                <w:rFonts w:eastAsia="MS Mincho"/>
              </w:rPr>
              <w:t>5 MHz</w:t>
            </w:r>
          </w:p>
        </w:tc>
        <w:tc>
          <w:tcPr>
            <w:tcW w:w="1090" w:type="dxa"/>
            <w:gridSpan w:val="4"/>
            <w:vAlign w:val="center"/>
          </w:tcPr>
          <w:p w14:paraId="3F7A1921" w14:textId="77777777" w:rsidR="0071449A" w:rsidRPr="006910BE" w:rsidRDefault="0071449A" w:rsidP="00A74EB7">
            <w:pPr>
              <w:pStyle w:val="TAC"/>
              <w:rPr>
                <w:lang w:eastAsia="zh-TW"/>
              </w:rPr>
            </w:pPr>
            <w:r w:rsidRPr="006910BE">
              <w:rPr>
                <w:lang w:eastAsia="zh-TW"/>
              </w:rPr>
              <w:t>All RBs / All RBs</w:t>
            </w:r>
          </w:p>
        </w:tc>
      </w:tr>
      <w:tr w:rsidR="0071449A" w:rsidRPr="006910BE" w14:paraId="476E25C2" w14:textId="77777777" w:rsidTr="00A74EB7">
        <w:trPr>
          <w:trHeight w:val="241"/>
        </w:trPr>
        <w:tc>
          <w:tcPr>
            <w:tcW w:w="406" w:type="dxa"/>
            <w:tcBorders>
              <w:top w:val="single" w:sz="4" w:space="0" w:color="auto"/>
              <w:bottom w:val="nil"/>
            </w:tcBorders>
            <w:vAlign w:val="center"/>
          </w:tcPr>
          <w:p w14:paraId="33ED5B29" w14:textId="77777777" w:rsidR="0071449A" w:rsidRPr="006910BE" w:rsidRDefault="0071449A" w:rsidP="00A74EB7">
            <w:pPr>
              <w:pStyle w:val="TAC"/>
              <w:rPr>
                <w:lang w:eastAsia="zh-CN"/>
              </w:rPr>
            </w:pPr>
            <w:r w:rsidRPr="006910BE">
              <w:rPr>
                <w:lang w:eastAsia="zh-CN"/>
              </w:rPr>
              <w:t>2</w:t>
            </w:r>
          </w:p>
        </w:tc>
        <w:tc>
          <w:tcPr>
            <w:tcW w:w="725" w:type="dxa"/>
            <w:gridSpan w:val="2"/>
            <w:vAlign w:val="center"/>
          </w:tcPr>
          <w:p w14:paraId="33CEF229" w14:textId="77777777" w:rsidR="0071449A" w:rsidRPr="006910BE" w:rsidRDefault="0071449A" w:rsidP="00A74EB7">
            <w:pPr>
              <w:pStyle w:val="TAC"/>
              <w:rPr>
                <w:lang w:eastAsia="zh-CN"/>
              </w:rPr>
            </w:pPr>
            <w:r w:rsidRPr="006910BE">
              <w:rPr>
                <w:lang w:eastAsia="zh-CN"/>
              </w:rPr>
              <w:t>20</w:t>
            </w:r>
          </w:p>
        </w:tc>
        <w:tc>
          <w:tcPr>
            <w:tcW w:w="1123" w:type="dxa"/>
            <w:gridSpan w:val="4"/>
            <w:vAlign w:val="center"/>
          </w:tcPr>
          <w:p w14:paraId="252CE690" w14:textId="77777777" w:rsidR="0071449A" w:rsidRPr="006910BE" w:rsidRDefault="0071449A" w:rsidP="00A74EB7">
            <w:pPr>
              <w:pStyle w:val="TAC"/>
              <w:rPr>
                <w:rFonts w:eastAsia="MS Mincho"/>
              </w:rPr>
            </w:pPr>
            <w:r w:rsidRPr="006910BE">
              <w:rPr>
                <w:lang w:eastAsia="zh-CN"/>
              </w:rPr>
              <w:t>UL 837 / DL 796</w:t>
            </w:r>
            <w:r w:rsidRPr="006910BE">
              <w:rPr>
                <w:rFonts w:eastAsia="MS Mincho"/>
              </w:rPr>
              <w:t xml:space="preserve"> MHz</w:t>
            </w:r>
          </w:p>
        </w:tc>
        <w:tc>
          <w:tcPr>
            <w:tcW w:w="1037" w:type="dxa"/>
            <w:gridSpan w:val="8"/>
            <w:vAlign w:val="center"/>
          </w:tcPr>
          <w:p w14:paraId="4695E9B8" w14:textId="77777777" w:rsidR="0071449A" w:rsidRPr="006910BE" w:rsidRDefault="0071449A" w:rsidP="00A74EB7">
            <w:pPr>
              <w:pStyle w:val="TAC"/>
              <w:rPr>
                <w:rFonts w:eastAsia="MS Mincho"/>
              </w:rPr>
            </w:pPr>
          </w:p>
        </w:tc>
        <w:tc>
          <w:tcPr>
            <w:tcW w:w="938" w:type="dxa"/>
            <w:gridSpan w:val="2"/>
            <w:vAlign w:val="center"/>
          </w:tcPr>
          <w:p w14:paraId="003415A8" w14:textId="77777777" w:rsidR="0071449A" w:rsidRPr="006910BE" w:rsidRDefault="0071449A" w:rsidP="00A74EB7">
            <w:pPr>
              <w:pStyle w:val="TAC"/>
              <w:rPr>
                <w:lang w:eastAsia="zh-TW"/>
              </w:rPr>
            </w:pPr>
          </w:p>
        </w:tc>
        <w:tc>
          <w:tcPr>
            <w:tcW w:w="1303" w:type="dxa"/>
            <w:gridSpan w:val="8"/>
            <w:vAlign w:val="center"/>
          </w:tcPr>
          <w:p w14:paraId="692F9164" w14:textId="77777777" w:rsidR="0071449A" w:rsidRPr="006910BE" w:rsidRDefault="0071449A" w:rsidP="00A74EB7">
            <w:pPr>
              <w:pStyle w:val="TAC"/>
              <w:rPr>
                <w:lang w:eastAsia="zh-TW"/>
              </w:rPr>
            </w:pPr>
            <w:r w:rsidRPr="006910BE">
              <w:rPr>
                <w:lang w:eastAsia="zh-TW"/>
              </w:rPr>
              <w:t>n28</w:t>
            </w:r>
          </w:p>
        </w:tc>
        <w:tc>
          <w:tcPr>
            <w:tcW w:w="1218" w:type="dxa"/>
            <w:gridSpan w:val="9"/>
            <w:vAlign w:val="center"/>
          </w:tcPr>
          <w:p w14:paraId="60E98E7B" w14:textId="77777777" w:rsidR="0071449A" w:rsidRPr="006910BE" w:rsidRDefault="0071449A" w:rsidP="00A74EB7">
            <w:pPr>
              <w:pStyle w:val="TAC"/>
              <w:rPr>
                <w:rFonts w:eastAsia="MS Mincho"/>
              </w:rPr>
            </w:pPr>
            <w:r w:rsidRPr="006910BE">
              <w:rPr>
                <w:lang w:eastAsia="zh-CN"/>
              </w:rPr>
              <w:t>UL 744 / DL 799</w:t>
            </w:r>
            <w:r w:rsidRPr="006910BE">
              <w:rPr>
                <w:rFonts w:eastAsia="MS Mincho"/>
              </w:rPr>
              <w:t xml:space="preserve"> MHz</w:t>
            </w:r>
          </w:p>
        </w:tc>
        <w:tc>
          <w:tcPr>
            <w:tcW w:w="931" w:type="dxa"/>
            <w:gridSpan w:val="4"/>
            <w:vAlign w:val="center"/>
          </w:tcPr>
          <w:p w14:paraId="7B0BF526" w14:textId="77777777" w:rsidR="0071449A" w:rsidRPr="006910BE" w:rsidRDefault="0071449A" w:rsidP="00A74EB7">
            <w:pPr>
              <w:pStyle w:val="TAC"/>
              <w:rPr>
                <w:rFonts w:eastAsia="MS Mincho"/>
              </w:rPr>
            </w:pPr>
          </w:p>
        </w:tc>
        <w:tc>
          <w:tcPr>
            <w:tcW w:w="1065" w:type="dxa"/>
            <w:gridSpan w:val="5"/>
            <w:vAlign w:val="center"/>
          </w:tcPr>
          <w:p w14:paraId="14C8A54C" w14:textId="77777777" w:rsidR="0071449A" w:rsidRPr="006910BE" w:rsidRDefault="0071449A" w:rsidP="00A74EB7">
            <w:pPr>
              <w:pStyle w:val="TAC"/>
              <w:rPr>
                <w:lang w:eastAsia="zh-TW"/>
              </w:rPr>
            </w:pPr>
          </w:p>
        </w:tc>
        <w:tc>
          <w:tcPr>
            <w:tcW w:w="998" w:type="dxa"/>
            <w:gridSpan w:val="5"/>
            <w:vAlign w:val="center"/>
          </w:tcPr>
          <w:p w14:paraId="707A1D10" w14:textId="77777777" w:rsidR="0071449A" w:rsidRPr="006910BE" w:rsidRDefault="0071449A" w:rsidP="00A74EB7">
            <w:pPr>
              <w:pStyle w:val="TAC"/>
              <w:rPr>
                <w:lang w:eastAsia="zh-CN"/>
              </w:rPr>
            </w:pPr>
            <w:r w:rsidRPr="006910BE">
              <w:rPr>
                <w:lang w:eastAsia="zh-CN"/>
              </w:rPr>
              <w:t>n78</w:t>
            </w:r>
          </w:p>
        </w:tc>
        <w:tc>
          <w:tcPr>
            <w:tcW w:w="1301" w:type="dxa"/>
            <w:gridSpan w:val="8"/>
            <w:vAlign w:val="center"/>
          </w:tcPr>
          <w:p w14:paraId="17B9E175" w14:textId="77777777" w:rsidR="0071449A" w:rsidRPr="006910BE" w:rsidRDefault="0071449A" w:rsidP="00A74EB7">
            <w:pPr>
              <w:pStyle w:val="TAC"/>
              <w:rPr>
                <w:lang w:eastAsia="zh-CN"/>
              </w:rPr>
            </w:pPr>
            <w:r w:rsidRPr="006910BE">
              <w:rPr>
                <w:lang w:eastAsia="zh-CN"/>
              </w:rPr>
              <w:t xml:space="preserve">3310 </w:t>
            </w:r>
            <w:r w:rsidRPr="006910BE">
              <w:rPr>
                <w:rFonts w:eastAsia="MS Mincho"/>
              </w:rPr>
              <w:t>MHz</w:t>
            </w:r>
          </w:p>
        </w:tc>
        <w:tc>
          <w:tcPr>
            <w:tcW w:w="961" w:type="dxa"/>
            <w:gridSpan w:val="8"/>
            <w:vAlign w:val="center"/>
          </w:tcPr>
          <w:p w14:paraId="510AF5AF" w14:textId="77777777" w:rsidR="0071449A" w:rsidRPr="006910BE" w:rsidRDefault="0071449A" w:rsidP="00A74EB7">
            <w:pPr>
              <w:pStyle w:val="TAC"/>
              <w:rPr>
                <w:rFonts w:eastAsia="MS Mincho"/>
              </w:rPr>
            </w:pPr>
          </w:p>
        </w:tc>
        <w:tc>
          <w:tcPr>
            <w:tcW w:w="1090" w:type="dxa"/>
            <w:gridSpan w:val="4"/>
            <w:vAlign w:val="center"/>
          </w:tcPr>
          <w:p w14:paraId="2C800C8C" w14:textId="77777777" w:rsidR="0071449A" w:rsidRPr="006910BE" w:rsidRDefault="0071449A" w:rsidP="00A74EB7">
            <w:pPr>
              <w:pStyle w:val="TAC"/>
              <w:rPr>
                <w:lang w:eastAsia="zh-TW"/>
              </w:rPr>
            </w:pPr>
          </w:p>
        </w:tc>
      </w:tr>
      <w:tr w:rsidR="0071449A" w:rsidRPr="006910BE" w14:paraId="49B6A0F9" w14:textId="77777777" w:rsidTr="00A74EB7">
        <w:trPr>
          <w:trHeight w:val="241"/>
        </w:trPr>
        <w:tc>
          <w:tcPr>
            <w:tcW w:w="406" w:type="dxa"/>
            <w:tcBorders>
              <w:top w:val="nil"/>
            </w:tcBorders>
            <w:vAlign w:val="center"/>
          </w:tcPr>
          <w:p w14:paraId="67AB6794" w14:textId="77777777" w:rsidR="0071449A" w:rsidRPr="006910BE" w:rsidRDefault="0071449A" w:rsidP="00A74EB7">
            <w:pPr>
              <w:pStyle w:val="TAC"/>
            </w:pPr>
          </w:p>
        </w:tc>
        <w:tc>
          <w:tcPr>
            <w:tcW w:w="725" w:type="dxa"/>
            <w:gridSpan w:val="2"/>
            <w:vAlign w:val="center"/>
          </w:tcPr>
          <w:p w14:paraId="35B18C62" w14:textId="77777777" w:rsidR="0071449A" w:rsidRPr="006910BE" w:rsidRDefault="0071449A" w:rsidP="00A74EB7">
            <w:pPr>
              <w:pStyle w:val="TAC"/>
              <w:rPr>
                <w:rFonts w:eastAsia="MS Mincho"/>
              </w:rPr>
            </w:pPr>
            <w:r w:rsidRPr="006910BE">
              <w:rPr>
                <w:rFonts w:eastAsia="MS Mincho"/>
              </w:rPr>
              <w:t>QPSK</w:t>
            </w:r>
          </w:p>
        </w:tc>
        <w:tc>
          <w:tcPr>
            <w:tcW w:w="1123" w:type="dxa"/>
            <w:gridSpan w:val="4"/>
            <w:vAlign w:val="center"/>
          </w:tcPr>
          <w:p w14:paraId="7763497D" w14:textId="77777777" w:rsidR="0071449A" w:rsidRPr="006910BE" w:rsidRDefault="0071449A" w:rsidP="00A74EB7">
            <w:pPr>
              <w:pStyle w:val="TAC"/>
              <w:rPr>
                <w:rFonts w:eastAsia="MS Mincho"/>
              </w:rPr>
            </w:pPr>
            <w:r w:rsidRPr="006910BE">
              <w:rPr>
                <w:rFonts w:eastAsia="MS Mincho"/>
              </w:rPr>
              <w:t>QPSK</w:t>
            </w:r>
          </w:p>
        </w:tc>
        <w:tc>
          <w:tcPr>
            <w:tcW w:w="1037" w:type="dxa"/>
            <w:gridSpan w:val="8"/>
            <w:vAlign w:val="center"/>
          </w:tcPr>
          <w:p w14:paraId="370741F6" w14:textId="77777777" w:rsidR="0071449A" w:rsidRPr="006910BE" w:rsidRDefault="0071449A" w:rsidP="00A74EB7">
            <w:pPr>
              <w:pStyle w:val="TAC"/>
              <w:rPr>
                <w:rFonts w:eastAsia="MS Mincho"/>
              </w:rPr>
            </w:pPr>
            <w:r w:rsidRPr="006910BE">
              <w:rPr>
                <w:rFonts w:eastAsia="MS Mincho"/>
              </w:rPr>
              <w:t>5 MHz</w:t>
            </w:r>
          </w:p>
        </w:tc>
        <w:tc>
          <w:tcPr>
            <w:tcW w:w="938" w:type="dxa"/>
            <w:gridSpan w:val="2"/>
            <w:vAlign w:val="center"/>
          </w:tcPr>
          <w:p w14:paraId="2C7A5675" w14:textId="77777777" w:rsidR="0071449A" w:rsidRPr="006910BE" w:rsidRDefault="0071449A" w:rsidP="00A74EB7">
            <w:pPr>
              <w:pStyle w:val="TAC"/>
              <w:rPr>
                <w:lang w:eastAsia="zh-TW"/>
              </w:rPr>
            </w:pPr>
            <w:r w:rsidRPr="006910BE">
              <w:rPr>
                <w:lang w:eastAsia="zh-TW"/>
              </w:rPr>
              <w:t>All RBs / All RBs</w:t>
            </w:r>
          </w:p>
        </w:tc>
        <w:tc>
          <w:tcPr>
            <w:tcW w:w="1303" w:type="dxa"/>
            <w:gridSpan w:val="8"/>
            <w:vAlign w:val="center"/>
          </w:tcPr>
          <w:p w14:paraId="6C53830B" w14:textId="77777777" w:rsidR="0071449A" w:rsidRPr="006910BE" w:rsidRDefault="0071449A" w:rsidP="00A74EB7">
            <w:pPr>
              <w:pStyle w:val="TAC"/>
              <w:rPr>
                <w:lang w:eastAsia="zh-TW"/>
              </w:rPr>
            </w:pPr>
            <w:r w:rsidRPr="006910BE">
              <w:rPr>
                <w:lang w:eastAsia="zh-TW"/>
              </w:rPr>
              <w:t>N/A</w:t>
            </w:r>
          </w:p>
        </w:tc>
        <w:tc>
          <w:tcPr>
            <w:tcW w:w="1218" w:type="dxa"/>
            <w:gridSpan w:val="9"/>
            <w:vAlign w:val="center"/>
          </w:tcPr>
          <w:p w14:paraId="5AD73435" w14:textId="77777777" w:rsidR="0071449A" w:rsidRPr="006910BE" w:rsidRDefault="0071449A" w:rsidP="00A74EB7">
            <w:pPr>
              <w:pStyle w:val="TAC"/>
              <w:rPr>
                <w:rFonts w:eastAsia="MS Mincho"/>
              </w:rPr>
            </w:pPr>
            <w:r w:rsidRPr="006910BE">
              <w:t>CP-OFDM QPSK</w:t>
            </w:r>
          </w:p>
        </w:tc>
        <w:tc>
          <w:tcPr>
            <w:tcW w:w="931" w:type="dxa"/>
            <w:gridSpan w:val="4"/>
            <w:vAlign w:val="center"/>
          </w:tcPr>
          <w:p w14:paraId="0CFAAECC" w14:textId="77777777" w:rsidR="0071449A" w:rsidRPr="006910BE" w:rsidRDefault="0071449A" w:rsidP="00A74EB7">
            <w:pPr>
              <w:pStyle w:val="TAC"/>
              <w:rPr>
                <w:rFonts w:eastAsia="MS Mincho"/>
              </w:rPr>
            </w:pPr>
            <w:r w:rsidRPr="006910BE">
              <w:rPr>
                <w:lang w:eastAsia="zh-CN"/>
              </w:rPr>
              <w:t>5MHz</w:t>
            </w:r>
          </w:p>
        </w:tc>
        <w:tc>
          <w:tcPr>
            <w:tcW w:w="1065" w:type="dxa"/>
            <w:gridSpan w:val="5"/>
            <w:vAlign w:val="center"/>
          </w:tcPr>
          <w:p w14:paraId="08107DE9" w14:textId="77777777" w:rsidR="0071449A" w:rsidRPr="006910BE" w:rsidRDefault="0071449A" w:rsidP="00A74EB7">
            <w:pPr>
              <w:pStyle w:val="TAC"/>
              <w:rPr>
                <w:lang w:eastAsia="zh-TW"/>
              </w:rPr>
            </w:pPr>
            <w:r w:rsidRPr="006910BE">
              <w:rPr>
                <w:lang w:eastAsia="zh-TW"/>
              </w:rPr>
              <w:t>All RBs / 0</w:t>
            </w:r>
          </w:p>
        </w:tc>
        <w:tc>
          <w:tcPr>
            <w:tcW w:w="998" w:type="dxa"/>
            <w:gridSpan w:val="5"/>
            <w:vAlign w:val="center"/>
          </w:tcPr>
          <w:p w14:paraId="7BBB1727" w14:textId="77777777" w:rsidR="0071449A" w:rsidRPr="006910BE" w:rsidRDefault="0071449A" w:rsidP="00A74EB7">
            <w:pPr>
              <w:pStyle w:val="TAC"/>
              <w:rPr>
                <w:rFonts w:eastAsia="PMingLiU"/>
                <w:lang w:eastAsia="zh-TW"/>
              </w:rPr>
            </w:pPr>
            <w:r w:rsidRPr="006910BE">
              <w:t>DFT-s-OFDM</w:t>
            </w:r>
            <w:r w:rsidRPr="006910BE">
              <w:rPr>
                <w:lang w:eastAsia="zh-TW"/>
              </w:rPr>
              <w:t xml:space="preserve"> QPSK</w:t>
            </w:r>
          </w:p>
        </w:tc>
        <w:tc>
          <w:tcPr>
            <w:tcW w:w="1301" w:type="dxa"/>
            <w:gridSpan w:val="8"/>
            <w:vAlign w:val="center"/>
          </w:tcPr>
          <w:p w14:paraId="53742642" w14:textId="77777777" w:rsidR="0071449A" w:rsidRPr="006910BE" w:rsidRDefault="0071449A" w:rsidP="00A74EB7">
            <w:pPr>
              <w:pStyle w:val="TAC"/>
              <w:rPr>
                <w:lang w:eastAsia="zh-TW"/>
              </w:rPr>
            </w:pPr>
            <w:r w:rsidRPr="006910BE">
              <w:rPr>
                <w:lang w:eastAsia="zh-TW"/>
              </w:rPr>
              <w:t>CP-OFDM QPSK</w:t>
            </w:r>
          </w:p>
        </w:tc>
        <w:tc>
          <w:tcPr>
            <w:tcW w:w="961" w:type="dxa"/>
            <w:gridSpan w:val="8"/>
            <w:vAlign w:val="center"/>
          </w:tcPr>
          <w:p w14:paraId="29EC8BD1" w14:textId="77777777" w:rsidR="0071449A" w:rsidRPr="006910BE" w:rsidRDefault="0071449A" w:rsidP="00A74EB7">
            <w:pPr>
              <w:pStyle w:val="TAC"/>
              <w:rPr>
                <w:lang w:eastAsia="zh-CN"/>
              </w:rPr>
            </w:pPr>
            <w:r w:rsidRPr="006910BE">
              <w:rPr>
                <w:lang w:eastAsia="zh-CN"/>
              </w:rPr>
              <w:t>10MHz</w:t>
            </w:r>
          </w:p>
        </w:tc>
        <w:tc>
          <w:tcPr>
            <w:tcW w:w="1090" w:type="dxa"/>
            <w:gridSpan w:val="4"/>
            <w:vAlign w:val="center"/>
          </w:tcPr>
          <w:p w14:paraId="72BCA298" w14:textId="77777777" w:rsidR="0071449A" w:rsidRPr="006910BE" w:rsidRDefault="0071449A" w:rsidP="00A74EB7">
            <w:pPr>
              <w:pStyle w:val="TAC"/>
              <w:rPr>
                <w:lang w:eastAsia="zh-TW"/>
              </w:rPr>
            </w:pPr>
            <w:r w:rsidRPr="006910BE">
              <w:rPr>
                <w:lang w:eastAsia="zh-TW"/>
              </w:rPr>
              <w:t>All RBs / All RBs</w:t>
            </w:r>
          </w:p>
        </w:tc>
      </w:tr>
      <w:tr w:rsidR="0071449A" w:rsidRPr="006910BE" w14:paraId="01566B34" w14:textId="77777777" w:rsidTr="00A74EB7">
        <w:trPr>
          <w:trHeight w:val="241"/>
        </w:trPr>
        <w:tc>
          <w:tcPr>
            <w:tcW w:w="13096" w:type="dxa"/>
            <w:gridSpan w:val="68"/>
            <w:tcBorders>
              <w:top w:val="nil"/>
            </w:tcBorders>
            <w:vAlign w:val="center"/>
          </w:tcPr>
          <w:p w14:paraId="7E4A3EC1" w14:textId="77777777" w:rsidR="0071449A" w:rsidRPr="006910BE" w:rsidRDefault="0071449A" w:rsidP="00A74EB7">
            <w:pPr>
              <w:pStyle w:val="TAC"/>
              <w:rPr>
                <w:b/>
                <w:bCs/>
                <w:lang w:eastAsia="zh-TW"/>
              </w:rPr>
            </w:pPr>
            <w:r w:rsidRPr="006910BE">
              <w:rPr>
                <w:b/>
                <w:bCs/>
              </w:rPr>
              <w:t>Test Settings for DC_20A_n28A-n75A Configuration</w:t>
            </w:r>
          </w:p>
        </w:tc>
      </w:tr>
      <w:tr w:rsidR="0071449A" w:rsidRPr="006910BE" w14:paraId="161E3C09" w14:textId="77777777" w:rsidTr="00A74EB7">
        <w:trPr>
          <w:trHeight w:val="241"/>
        </w:trPr>
        <w:tc>
          <w:tcPr>
            <w:tcW w:w="406" w:type="dxa"/>
            <w:vMerge w:val="restart"/>
            <w:tcBorders>
              <w:top w:val="nil"/>
            </w:tcBorders>
            <w:vAlign w:val="center"/>
          </w:tcPr>
          <w:p w14:paraId="6B5B4B62" w14:textId="77777777" w:rsidR="0071449A" w:rsidRPr="006910BE" w:rsidRDefault="0071449A" w:rsidP="00A74EB7">
            <w:pPr>
              <w:pStyle w:val="TAC"/>
            </w:pPr>
            <w:r w:rsidRPr="006910BE">
              <w:t>1</w:t>
            </w:r>
          </w:p>
        </w:tc>
        <w:tc>
          <w:tcPr>
            <w:tcW w:w="725" w:type="dxa"/>
            <w:gridSpan w:val="2"/>
            <w:vAlign w:val="center"/>
          </w:tcPr>
          <w:p w14:paraId="2867CFDD" w14:textId="77777777" w:rsidR="0071449A" w:rsidRPr="006910BE" w:rsidRDefault="0071449A" w:rsidP="00A74EB7">
            <w:pPr>
              <w:pStyle w:val="TAC"/>
              <w:rPr>
                <w:rFonts w:eastAsia="MS Mincho"/>
              </w:rPr>
            </w:pPr>
            <w:r w:rsidRPr="006910BE">
              <w:t>20</w:t>
            </w:r>
          </w:p>
        </w:tc>
        <w:tc>
          <w:tcPr>
            <w:tcW w:w="1123" w:type="dxa"/>
            <w:gridSpan w:val="4"/>
            <w:vAlign w:val="center"/>
          </w:tcPr>
          <w:p w14:paraId="319E0776" w14:textId="77777777" w:rsidR="0071449A" w:rsidRPr="006910BE" w:rsidRDefault="0071449A" w:rsidP="00A74EB7">
            <w:pPr>
              <w:pStyle w:val="TAC"/>
              <w:rPr>
                <w:rFonts w:eastAsia="MS Mincho"/>
              </w:rPr>
            </w:pPr>
            <w:r w:rsidRPr="006910BE">
              <w:t>Mid</w:t>
            </w:r>
          </w:p>
        </w:tc>
        <w:tc>
          <w:tcPr>
            <w:tcW w:w="1037" w:type="dxa"/>
            <w:gridSpan w:val="8"/>
            <w:vAlign w:val="center"/>
          </w:tcPr>
          <w:p w14:paraId="1690F9DC" w14:textId="77777777" w:rsidR="0071449A" w:rsidRPr="006910BE" w:rsidRDefault="0071449A" w:rsidP="00A74EB7">
            <w:pPr>
              <w:pStyle w:val="TAC"/>
              <w:rPr>
                <w:rFonts w:eastAsia="MS Mincho"/>
              </w:rPr>
            </w:pPr>
          </w:p>
        </w:tc>
        <w:tc>
          <w:tcPr>
            <w:tcW w:w="938" w:type="dxa"/>
            <w:gridSpan w:val="2"/>
            <w:vAlign w:val="center"/>
          </w:tcPr>
          <w:p w14:paraId="52CE250B" w14:textId="77777777" w:rsidR="0071449A" w:rsidRPr="006910BE" w:rsidRDefault="0071449A" w:rsidP="00A74EB7">
            <w:pPr>
              <w:pStyle w:val="TAC"/>
              <w:rPr>
                <w:lang w:eastAsia="zh-TW"/>
              </w:rPr>
            </w:pPr>
          </w:p>
        </w:tc>
        <w:tc>
          <w:tcPr>
            <w:tcW w:w="1303" w:type="dxa"/>
            <w:gridSpan w:val="8"/>
            <w:vAlign w:val="center"/>
          </w:tcPr>
          <w:p w14:paraId="496FF2B5" w14:textId="77777777" w:rsidR="0071449A" w:rsidRPr="006910BE" w:rsidRDefault="0071449A" w:rsidP="00A74EB7">
            <w:pPr>
              <w:pStyle w:val="TAC"/>
              <w:rPr>
                <w:lang w:eastAsia="zh-TW"/>
              </w:rPr>
            </w:pPr>
            <w:r w:rsidRPr="006910BE">
              <w:t>n28</w:t>
            </w:r>
          </w:p>
        </w:tc>
        <w:tc>
          <w:tcPr>
            <w:tcW w:w="1218" w:type="dxa"/>
            <w:gridSpan w:val="9"/>
            <w:vAlign w:val="center"/>
          </w:tcPr>
          <w:p w14:paraId="66BEF02E" w14:textId="77777777" w:rsidR="0071449A" w:rsidRPr="006910BE" w:rsidRDefault="0071449A" w:rsidP="00A74EB7">
            <w:pPr>
              <w:pStyle w:val="TAC"/>
              <w:rPr>
                <w:lang w:eastAsia="zh-TW"/>
              </w:rPr>
            </w:pPr>
            <w:r w:rsidRPr="006910BE">
              <w:t>High</w:t>
            </w:r>
          </w:p>
        </w:tc>
        <w:tc>
          <w:tcPr>
            <w:tcW w:w="931" w:type="dxa"/>
            <w:gridSpan w:val="4"/>
            <w:vAlign w:val="center"/>
          </w:tcPr>
          <w:p w14:paraId="4610FA2A" w14:textId="77777777" w:rsidR="0071449A" w:rsidRPr="006910BE" w:rsidRDefault="0071449A" w:rsidP="00A74EB7">
            <w:pPr>
              <w:pStyle w:val="TAC"/>
              <w:rPr>
                <w:rFonts w:eastAsia="MS Mincho"/>
              </w:rPr>
            </w:pPr>
          </w:p>
        </w:tc>
        <w:tc>
          <w:tcPr>
            <w:tcW w:w="1065" w:type="dxa"/>
            <w:gridSpan w:val="5"/>
            <w:vAlign w:val="center"/>
          </w:tcPr>
          <w:p w14:paraId="1459F4DA" w14:textId="77777777" w:rsidR="0071449A" w:rsidRPr="006910BE" w:rsidRDefault="0071449A" w:rsidP="00A74EB7">
            <w:pPr>
              <w:pStyle w:val="TAC"/>
              <w:rPr>
                <w:lang w:eastAsia="zh-TW"/>
              </w:rPr>
            </w:pPr>
          </w:p>
        </w:tc>
        <w:tc>
          <w:tcPr>
            <w:tcW w:w="998" w:type="dxa"/>
            <w:gridSpan w:val="5"/>
            <w:vAlign w:val="center"/>
          </w:tcPr>
          <w:p w14:paraId="5A130FA2" w14:textId="77777777" w:rsidR="0071449A" w:rsidRPr="006910BE" w:rsidRDefault="0071449A" w:rsidP="00A74EB7">
            <w:pPr>
              <w:pStyle w:val="TAC"/>
              <w:rPr>
                <w:lang w:eastAsia="zh-TW"/>
              </w:rPr>
            </w:pPr>
            <w:r w:rsidRPr="006910BE">
              <w:t>n75</w:t>
            </w:r>
          </w:p>
        </w:tc>
        <w:tc>
          <w:tcPr>
            <w:tcW w:w="1301" w:type="dxa"/>
            <w:gridSpan w:val="8"/>
            <w:vAlign w:val="center"/>
          </w:tcPr>
          <w:p w14:paraId="284B9BC9" w14:textId="77777777" w:rsidR="0071449A" w:rsidRPr="006910BE" w:rsidRDefault="0071449A" w:rsidP="00A74EB7">
            <w:pPr>
              <w:pStyle w:val="TAC"/>
              <w:rPr>
                <w:lang w:eastAsia="zh-TW"/>
              </w:rPr>
            </w:pPr>
            <w:r w:rsidRPr="006910BE">
              <w:t>DL 1476MHz</w:t>
            </w:r>
          </w:p>
        </w:tc>
        <w:tc>
          <w:tcPr>
            <w:tcW w:w="961" w:type="dxa"/>
            <w:gridSpan w:val="8"/>
            <w:vAlign w:val="center"/>
          </w:tcPr>
          <w:p w14:paraId="77A43101" w14:textId="77777777" w:rsidR="0071449A" w:rsidRPr="006910BE" w:rsidRDefault="0071449A" w:rsidP="00A74EB7">
            <w:pPr>
              <w:pStyle w:val="TAC"/>
              <w:rPr>
                <w:rFonts w:eastAsia="MS Mincho"/>
              </w:rPr>
            </w:pPr>
          </w:p>
        </w:tc>
        <w:tc>
          <w:tcPr>
            <w:tcW w:w="1090" w:type="dxa"/>
            <w:gridSpan w:val="4"/>
            <w:vAlign w:val="center"/>
          </w:tcPr>
          <w:p w14:paraId="70F8DC09" w14:textId="77777777" w:rsidR="0071449A" w:rsidRPr="006910BE" w:rsidRDefault="0071449A" w:rsidP="00A74EB7">
            <w:pPr>
              <w:pStyle w:val="TAC"/>
              <w:rPr>
                <w:lang w:eastAsia="zh-TW"/>
              </w:rPr>
            </w:pPr>
          </w:p>
        </w:tc>
      </w:tr>
      <w:tr w:rsidR="0071449A" w:rsidRPr="006910BE" w14:paraId="437E65F5" w14:textId="77777777" w:rsidTr="00A74EB7">
        <w:trPr>
          <w:trHeight w:val="241"/>
        </w:trPr>
        <w:tc>
          <w:tcPr>
            <w:tcW w:w="406" w:type="dxa"/>
            <w:vMerge/>
            <w:vAlign w:val="center"/>
          </w:tcPr>
          <w:p w14:paraId="20F1D500" w14:textId="77777777" w:rsidR="0071449A" w:rsidRPr="006910BE" w:rsidRDefault="0071449A" w:rsidP="00A74EB7">
            <w:pPr>
              <w:pStyle w:val="TAC"/>
            </w:pPr>
          </w:p>
        </w:tc>
        <w:tc>
          <w:tcPr>
            <w:tcW w:w="725" w:type="dxa"/>
            <w:gridSpan w:val="2"/>
            <w:vAlign w:val="center"/>
          </w:tcPr>
          <w:p w14:paraId="78852F86" w14:textId="77777777" w:rsidR="0071449A" w:rsidRPr="006910BE" w:rsidRDefault="0071449A" w:rsidP="00A74EB7">
            <w:pPr>
              <w:pStyle w:val="TAC"/>
              <w:rPr>
                <w:rFonts w:eastAsia="MS Mincho"/>
              </w:rPr>
            </w:pPr>
            <w:r w:rsidRPr="006910BE">
              <w:rPr>
                <w:rFonts w:eastAsia="MS Mincho"/>
              </w:rPr>
              <w:t>QPSK</w:t>
            </w:r>
          </w:p>
        </w:tc>
        <w:tc>
          <w:tcPr>
            <w:tcW w:w="1123" w:type="dxa"/>
            <w:gridSpan w:val="4"/>
            <w:vAlign w:val="center"/>
          </w:tcPr>
          <w:p w14:paraId="287D0F4F" w14:textId="77777777" w:rsidR="0071449A" w:rsidRPr="006910BE" w:rsidRDefault="0071449A" w:rsidP="00A74EB7">
            <w:pPr>
              <w:pStyle w:val="TAC"/>
              <w:rPr>
                <w:rFonts w:eastAsia="MS Mincho"/>
              </w:rPr>
            </w:pPr>
            <w:r w:rsidRPr="006910BE">
              <w:rPr>
                <w:rFonts w:eastAsia="MS Mincho"/>
              </w:rPr>
              <w:t>QPSK</w:t>
            </w:r>
          </w:p>
        </w:tc>
        <w:tc>
          <w:tcPr>
            <w:tcW w:w="1037" w:type="dxa"/>
            <w:gridSpan w:val="8"/>
            <w:vAlign w:val="center"/>
          </w:tcPr>
          <w:p w14:paraId="60C10544" w14:textId="77777777" w:rsidR="0071449A" w:rsidRPr="006910BE" w:rsidRDefault="0071449A" w:rsidP="00A74EB7">
            <w:pPr>
              <w:pStyle w:val="TAC"/>
              <w:rPr>
                <w:rFonts w:eastAsia="MS Mincho"/>
              </w:rPr>
            </w:pPr>
            <w:r w:rsidRPr="006910BE">
              <w:t>20MHz</w:t>
            </w:r>
          </w:p>
        </w:tc>
        <w:tc>
          <w:tcPr>
            <w:tcW w:w="938" w:type="dxa"/>
            <w:gridSpan w:val="2"/>
            <w:vAlign w:val="center"/>
          </w:tcPr>
          <w:p w14:paraId="67F3EB0D" w14:textId="77777777" w:rsidR="0071449A" w:rsidRPr="006910BE" w:rsidRDefault="0071449A" w:rsidP="00A74EB7">
            <w:pPr>
              <w:pStyle w:val="TAC"/>
              <w:rPr>
                <w:lang w:eastAsia="zh-TW"/>
              </w:rPr>
            </w:pPr>
            <w:r w:rsidRPr="006910BE">
              <w:rPr>
                <w:lang w:eastAsia="zh-TW"/>
              </w:rPr>
              <w:t>All RBs / 0</w:t>
            </w:r>
          </w:p>
        </w:tc>
        <w:tc>
          <w:tcPr>
            <w:tcW w:w="1303" w:type="dxa"/>
            <w:gridSpan w:val="8"/>
            <w:vAlign w:val="center"/>
          </w:tcPr>
          <w:p w14:paraId="138D3A67" w14:textId="77777777" w:rsidR="0071449A" w:rsidRPr="006910BE" w:rsidRDefault="0071449A" w:rsidP="00A74EB7">
            <w:pPr>
              <w:pStyle w:val="TAC"/>
              <w:rPr>
                <w:lang w:eastAsia="zh-TW"/>
              </w:rPr>
            </w:pPr>
            <w:r w:rsidRPr="006910BE">
              <w:t>DFT-s-OFDM QPSK</w:t>
            </w:r>
          </w:p>
        </w:tc>
        <w:tc>
          <w:tcPr>
            <w:tcW w:w="1218" w:type="dxa"/>
            <w:gridSpan w:val="9"/>
            <w:vAlign w:val="center"/>
          </w:tcPr>
          <w:p w14:paraId="2C062B61" w14:textId="77777777" w:rsidR="0071449A" w:rsidRPr="006910BE" w:rsidRDefault="0071449A" w:rsidP="00A74EB7">
            <w:pPr>
              <w:pStyle w:val="TAC"/>
              <w:rPr>
                <w:lang w:eastAsia="zh-TW"/>
              </w:rPr>
            </w:pPr>
            <w:r w:rsidRPr="006910BE">
              <w:t>CP-OFDM QPSK</w:t>
            </w:r>
          </w:p>
        </w:tc>
        <w:tc>
          <w:tcPr>
            <w:tcW w:w="931" w:type="dxa"/>
            <w:gridSpan w:val="4"/>
            <w:vAlign w:val="center"/>
          </w:tcPr>
          <w:p w14:paraId="03BAF74B" w14:textId="77777777" w:rsidR="0071449A" w:rsidRPr="006910BE" w:rsidRDefault="0071449A" w:rsidP="00A74EB7">
            <w:pPr>
              <w:pStyle w:val="TAC"/>
              <w:rPr>
                <w:rFonts w:eastAsia="MS Mincho"/>
              </w:rPr>
            </w:pPr>
            <w:r w:rsidRPr="006910BE">
              <w:t>20MHz</w:t>
            </w:r>
          </w:p>
        </w:tc>
        <w:tc>
          <w:tcPr>
            <w:tcW w:w="1065" w:type="dxa"/>
            <w:gridSpan w:val="5"/>
            <w:vAlign w:val="center"/>
          </w:tcPr>
          <w:p w14:paraId="36AD9D90" w14:textId="77777777" w:rsidR="0071449A" w:rsidRPr="006910BE" w:rsidRDefault="0071449A" w:rsidP="00A74EB7">
            <w:pPr>
              <w:pStyle w:val="TAC"/>
              <w:rPr>
                <w:lang w:eastAsia="zh-TW"/>
              </w:rPr>
            </w:pPr>
            <w:r w:rsidRPr="006910BE">
              <w:rPr>
                <w:rFonts w:eastAsia="MS Mincho"/>
              </w:rPr>
              <w:t>All RBs / REFSENS_ENDC_1</w:t>
            </w:r>
          </w:p>
        </w:tc>
        <w:tc>
          <w:tcPr>
            <w:tcW w:w="998" w:type="dxa"/>
            <w:gridSpan w:val="5"/>
            <w:vAlign w:val="center"/>
          </w:tcPr>
          <w:p w14:paraId="3D826252" w14:textId="77777777" w:rsidR="0071449A" w:rsidRPr="006910BE" w:rsidRDefault="0071449A" w:rsidP="00A74EB7">
            <w:pPr>
              <w:pStyle w:val="TAC"/>
              <w:rPr>
                <w:lang w:eastAsia="zh-TW"/>
              </w:rPr>
            </w:pPr>
            <w:r w:rsidRPr="006910BE">
              <w:t>N/A</w:t>
            </w:r>
          </w:p>
        </w:tc>
        <w:tc>
          <w:tcPr>
            <w:tcW w:w="1301" w:type="dxa"/>
            <w:gridSpan w:val="8"/>
            <w:vAlign w:val="center"/>
          </w:tcPr>
          <w:p w14:paraId="4E02C8CB" w14:textId="77777777" w:rsidR="0071449A" w:rsidRPr="006910BE" w:rsidRDefault="0071449A" w:rsidP="00A74EB7">
            <w:pPr>
              <w:pStyle w:val="TAC"/>
              <w:rPr>
                <w:lang w:eastAsia="zh-TW"/>
              </w:rPr>
            </w:pPr>
            <w:r w:rsidRPr="006910BE">
              <w:t>CP-OFDM QPSK</w:t>
            </w:r>
          </w:p>
        </w:tc>
        <w:tc>
          <w:tcPr>
            <w:tcW w:w="961" w:type="dxa"/>
            <w:gridSpan w:val="8"/>
            <w:vAlign w:val="center"/>
          </w:tcPr>
          <w:p w14:paraId="5BDDE7E4" w14:textId="77777777" w:rsidR="0071449A" w:rsidRPr="006910BE" w:rsidRDefault="0071449A" w:rsidP="00A74EB7">
            <w:pPr>
              <w:pStyle w:val="TAC"/>
              <w:rPr>
                <w:rFonts w:eastAsia="MS Mincho"/>
              </w:rPr>
            </w:pPr>
            <w:r w:rsidRPr="006910BE">
              <w:t>20MHz</w:t>
            </w:r>
          </w:p>
        </w:tc>
        <w:tc>
          <w:tcPr>
            <w:tcW w:w="1090" w:type="dxa"/>
            <w:gridSpan w:val="4"/>
            <w:vAlign w:val="center"/>
          </w:tcPr>
          <w:p w14:paraId="6B15EEFE" w14:textId="77777777" w:rsidR="0071449A" w:rsidRPr="006910BE" w:rsidRDefault="0071449A" w:rsidP="00A74EB7">
            <w:pPr>
              <w:pStyle w:val="TAC"/>
              <w:rPr>
                <w:lang w:eastAsia="zh-TW"/>
              </w:rPr>
            </w:pPr>
            <w:r w:rsidRPr="006910BE">
              <w:rPr>
                <w:rFonts w:eastAsia="MS Mincho"/>
              </w:rPr>
              <w:t>All RBs / N/A</w:t>
            </w:r>
          </w:p>
        </w:tc>
      </w:tr>
      <w:tr w:rsidR="0071449A" w:rsidRPr="006910BE" w14:paraId="1C3AE96E" w14:textId="77777777" w:rsidTr="00A74EB7">
        <w:trPr>
          <w:trHeight w:val="241"/>
        </w:trPr>
        <w:tc>
          <w:tcPr>
            <w:tcW w:w="406" w:type="dxa"/>
            <w:vMerge w:val="restart"/>
            <w:tcBorders>
              <w:top w:val="nil"/>
            </w:tcBorders>
            <w:vAlign w:val="center"/>
          </w:tcPr>
          <w:p w14:paraId="631A4031" w14:textId="77777777" w:rsidR="0071449A" w:rsidRPr="006910BE" w:rsidRDefault="0071449A" w:rsidP="00A74EB7">
            <w:pPr>
              <w:pStyle w:val="TAC"/>
            </w:pPr>
            <w:r w:rsidRPr="006910BE">
              <w:t>2</w:t>
            </w:r>
            <w:r w:rsidRPr="006910BE">
              <w:rPr>
                <w:vertAlign w:val="superscript"/>
              </w:rPr>
              <w:t>Note 8</w:t>
            </w:r>
          </w:p>
        </w:tc>
        <w:tc>
          <w:tcPr>
            <w:tcW w:w="725" w:type="dxa"/>
            <w:gridSpan w:val="2"/>
            <w:vAlign w:val="center"/>
          </w:tcPr>
          <w:p w14:paraId="011D8FFD" w14:textId="77777777" w:rsidR="0071449A" w:rsidRPr="006910BE" w:rsidRDefault="0071449A" w:rsidP="00A74EB7">
            <w:pPr>
              <w:pStyle w:val="TAC"/>
              <w:rPr>
                <w:rFonts w:eastAsia="MS Mincho"/>
              </w:rPr>
            </w:pPr>
            <w:r w:rsidRPr="006910BE">
              <w:t>20</w:t>
            </w:r>
          </w:p>
        </w:tc>
        <w:tc>
          <w:tcPr>
            <w:tcW w:w="1123" w:type="dxa"/>
            <w:gridSpan w:val="4"/>
            <w:vAlign w:val="center"/>
          </w:tcPr>
          <w:p w14:paraId="66299DDF" w14:textId="77777777" w:rsidR="0071449A" w:rsidRPr="006910BE" w:rsidRDefault="0071449A" w:rsidP="00A74EB7">
            <w:pPr>
              <w:pStyle w:val="TAC"/>
              <w:rPr>
                <w:rFonts w:eastAsia="MS Mincho"/>
              </w:rPr>
            </w:pPr>
            <w:r w:rsidRPr="006910BE">
              <w:t>Mid</w:t>
            </w:r>
          </w:p>
        </w:tc>
        <w:tc>
          <w:tcPr>
            <w:tcW w:w="1037" w:type="dxa"/>
            <w:gridSpan w:val="8"/>
            <w:vAlign w:val="center"/>
          </w:tcPr>
          <w:p w14:paraId="659A605B" w14:textId="77777777" w:rsidR="0071449A" w:rsidRPr="006910BE" w:rsidRDefault="0071449A" w:rsidP="00A74EB7">
            <w:pPr>
              <w:pStyle w:val="TAC"/>
              <w:rPr>
                <w:rFonts w:eastAsia="MS Mincho"/>
              </w:rPr>
            </w:pPr>
          </w:p>
        </w:tc>
        <w:tc>
          <w:tcPr>
            <w:tcW w:w="938" w:type="dxa"/>
            <w:gridSpan w:val="2"/>
            <w:vAlign w:val="center"/>
          </w:tcPr>
          <w:p w14:paraId="6E6F8163" w14:textId="77777777" w:rsidR="0071449A" w:rsidRPr="006910BE" w:rsidRDefault="0071449A" w:rsidP="00A74EB7">
            <w:pPr>
              <w:pStyle w:val="TAC"/>
              <w:rPr>
                <w:lang w:eastAsia="zh-TW"/>
              </w:rPr>
            </w:pPr>
          </w:p>
        </w:tc>
        <w:tc>
          <w:tcPr>
            <w:tcW w:w="1303" w:type="dxa"/>
            <w:gridSpan w:val="8"/>
            <w:vAlign w:val="center"/>
          </w:tcPr>
          <w:p w14:paraId="46C3963F" w14:textId="77777777" w:rsidR="0071449A" w:rsidRPr="006910BE" w:rsidRDefault="0071449A" w:rsidP="00A74EB7">
            <w:pPr>
              <w:pStyle w:val="TAC"/>
              <w:rPr>
                <w:lang w:eastAsia="zh-TW"/>
              </w:rPr>
            </w:pPr>
            <w:r w:rsidRPr="006910BE">
              <w:t>n28</w:t>
            </w:r>
          </w:p>
        </w:tc>
        <w:tc>
          <w:tcPr>
            <w:tcW w:w="1218" w:type="dxa"/>
            <w:gridSpan w:val="9"/>
            <w:vAlign w:val="center"/>
          </w:tcPr>
          <w:p w14:paraId="5867BC49" w14:textId="77777777" w:rsidR="0071449A" w:rsidRPr="006910BE" w:rsidRDefault="0071449A" w:rsidP="00A74EB7">
            <w:pPr>
              <w:pStyle w:val="TAC"/>
              <w:rPr>
                <w:lang w:eastAsia="zh-TW"/>
              </w:rPr>
            </w:pPr>
            <w:r w:rsidRPr="006910BE">
              <w:t>Low</w:t>
            </w:r>
          </w:p>
        </w:tc>
        <w:tc>
          <w:tcPr>
            <w:tcW w:w="931" w:type="dxa"/>
            <w:gridSpan w:val="4"/>
            <w:vAlign w:val="center"/>
          </w:tcPr>
          <w:p w14:paraId="1EAF2EB6" w14:textId="77777777" w:rsidR="0071449A" w:rsidRPr="006910BE" w:rsidRDefault="0071449A" w:rsidP="00A74EB7">
            <w:pPr>
              <w:pStyle w:val="TAC"/>
              <w:rPr>
                <w:rFonts w:eastAsia="MS Mincho"/>
              </w:rPr>
            </w:pPr>
          </w:p>
        </w:tc>
        <w:tc>
          <w:tcPr>
            <w:tcW w:w="1065" w:type="dxa"/>
            <w:gridSpan w:val="5"/>
            <w:vAlign w:val="center"/>
          </w:tcPr>
          <w:p w14:paraId="419FCF10" w14:textId="77777777" w:rsidR="0071449A" w:rsidRPr="006910BE" w:rsidRDefault="0071449A" w:rsidP="00A74EB7">
            <w:pPr>
              <w:pStyle w:val="TAC"/>
              <w:rPr>
                <w:lang w:eastAsia="zh-TW"/>
              </w:rPr>
            </w:pPr>
          </w:p>
        </w:tc>
        <w:tc>
          <w:tcPr>
            <w:tcW w:w="998" w:type="dxa"/>
            <w:gridSpan w:val="5"/>
            <w:vAlign w:val="center"/>
          </w:tcPr>
          <w:p w14:paraId="2AD77593" w14:textId="77777777" w:rsidR="0071449A" w:rsidRPr="006910BE" w:rsidRDefault="0071449A" w:rsidP="00A74EB7">
            <w:pPr>
              <w:pStyle w:val="TAC"/>
              <w:rPr>
                <w:lang w:eastAsia="zh-TW"/>
              </w:rPr>
            </w:pPr>
            <w:r w:rsidRPr="006910BE">
              <w:t>n75</w:t>
            </w:r>
          </w:p>
        </w:tc>
        <w:tc>
          <w:tcPr>
            <w:tcW w:w="1301" w:type="dxa"/>
            <w:gridSpan w:val="8"/>
            <w:vAlign w:val="center"/>
          </w:tcPr>
          <w:p w14:paraId="26C65D4C" w14:textId="77777777" w:rsidR="0071449A" w:rsidRPr="006910BE" w:rsidRDefault="0071449A" w:rsidP="00A74EB7">
            <w:pPr>
              <w:pStyle w:val="TAC"/>
              <w:rPr>
                <w:lang w:eastAsia="zh-TW"/>
              </w:rPr>
            </w:pPr>
            <w:r w:rsidRPr="006910BE">
              <w:t>High</w:t>
            </w:r>
          </w:p>
        </w:tc>
        <w:tc>
          <w:tcPr>
            <w:tcW w:w="961" w:type="dxa"/>
            <w:gridSpan w:val="8"/>
            <w:vAlign w:val="center"/>
          </w:tcPr>
          <w:p w14:paraId="22F5FEBC" w14:textId="77777777" w:rsidR="0071449A" w:rsidRPr="006910BE" w:rsidRDefault="0071449A" w:rsidP="00A74EB7">
            <w:pPr>
              <w:pStyle w:val="TAC"/>
              <w:rPr>
                <w:rFonts w:eastAsia="MS Mincho"/>
              </w:rPr>
            </w:pPr>
          </w:p>
        </w:tc>
        <w:tc>
          <w:tcPr>
            <w:tcW w:w="1090" w:type="dxa"/>
            <w:gridSpan w:val="4"/>
            <w:vAlign w:val="center"/>
          </w:tcPr>
          <w:p w14:paraId="523A28C5" w14:textId="77777777" w:rsidR="0071449A" w:rsidRPr="006910BE" w:rsidRDefault="0071449A" w:rsidP="00A74EB7">
            <w:pPr>
              <w:pStyle w:val="TAC"/>
              <w:rPr>
                <w:lang w:eastAsia="zh-TW"/>
              </w:rPr>
            </w:pPr>
          </w:p>
        </w:tc>
      </w:tr>
      <w:tr w:rsidR="0071449A" w:rsidRPr="006910BE" w14:paraId="3B8D27F2" w14:textId="77777777" w:rsidTr="00A74EB7">
        <w:trPr>
          <w:trHeight w:val="241"/>
        </w:trPr>
        <w:tc>
          <w:tcPr>
            <w:tcW w:w="406" w:type="dxa"/>
            <w:vMerge/>
            <w:vAlign w:val="center"/>
          </w:tcPr>
          <w:p w14:paraId="1B19EEF7" w14:textId="77777777" w:rsidR="0071449A" w:rsidRPr="006910BE" w:rsidRDefault="0071449A" w:rsidP="00A74EB7">
            <w:pPr>
              <w:pStyle w:val="TAC"/>
            </w:pPr>
          </w:p>
        </w:tc>
        <w:tc>
          <w:tcPr>
            <w:tcW w:w="725" w:type="dxa"/>
            <w:gridSpan w:val="2"/>
            <w:vAlign w:val="center"/>
          </w:tcPr>
          <w:p w14:paraId="4CF13094" w14:textId="77777777" w:rsidR="0071449A" w:rsidRPr="006910BE" w:rsidRDefault="0071449A" w:rsidP="00A74EB7">
            <w:pPr>
              <w:pStyle w:val="TAC"/>
              <w:rPr>
                <w:rFonts w:eastAsia="MS Mincho"/>
              </w:rPr>
            </w:pPr>
            <w:r w:rsidRPr="006910BE">
              <w:rPr>
                <w:rFonts w:eastAsia="MS Mincho"/>
              </w:rPr>
              <w:t>QPSK</w:t>
            </w:r>
          </w:p>
        </w:tc>
        <w:tc>
          <w:tcPr>
            <w:tcW w:w="1123" w:type="dxa"/>
            <w:gridSpan w:val="4"/>
            <w:vAlign w:val="center"/>
          </w:tcPr>
          <w:p w14:paraId="5BE1761B" w14:textId="77777777" w:rsidR="0071449A" w:rsidRPr="006910BE" w:rsidRDefault="0071449A" w:rsidP="00A74EB7">
            <w:pPr>
              <w:pStyle w:val="TAC"/>
              <w:rPr>
                <w:rFonts w:eastAsia="MS Mincho"/>
              </w:rPr>
            </w:pPr>
            <w:r w:rsidRPr="006910BE">
              <w:rPr>
                <w:rFonts w:eastAsia="MS Mincho"/>
              </w:rPr>
              <w:t>QPSK</w:t>
            </w:r>
          </w:p>
        </w:tc>
        <w:tc>
          <w:tcPr>
            <w:tcW w:w="1037" w:type="dxa"/>
            <w:gridSpan w:val="8"/>
            <w:vAlign w:val="center"/>
          </w:tcPr>
          <w:p w14:paraId="737CC990" w14:textId="77777777" w:rsidR="0071449A" w:rsidRPr="006910BE" w:rsidRDefault="0071449A" w:rsidP="00A74EB7">
            <w:pPr>
              <w:pStyle w:val="TAC"/>
              <w:rPr>
                <w:rFonts w:eastAsia="MS Mincho"/>
              </w:rPr>
            </w:pPr>
            <w:r w:rsidRPr="006910BE">
              <w:t>20MHz</w:t>
            </w:r>
          </w:p>
        </w:tc>
        <w:tc>
          <w:tcPr>
            <w:tcW w:w="938" w:type="dxa"/>
            <w:gridSpan w:val="2"/>
            <w:vAlign w:val="center"/>
          </w:tcPr>
          <w:p w14:paraId="154D9EC3" w14:textId="77777777" w:rsidR="0071449A" w:rsidRPr="006910BE" w:rsidRDefault="0071449A" w:rsidP="00A74EB7">
            <w:pPr>
              <w:pStyle w:val="TAC"/>
              <w:rPr>
                <w:lang w:eastAsia="zh-TW"/>
              </w:rPr>
            </w:pPr>
            <w:r w:rsidRPr="006910BE">
              <w:rPr>
                <w:lang w:eastAsia="zh-TW"/>
              </w:rPr>
              <w:t>All RBs / 0</w:t>
            </w:r>
          </w:p>
        </w:tc>
        <w:tc>
          <w:tcPr>
            <w:tcW w:w="1303" w:type="dxa"/>
            <w:gridSpan w:val="8"/>
            <w:vAlign w:val="center"/>
          </w:tcPr>
          <w:p w14:paraId="5DD065A5" w14:textId="77777777" w:rsidR="0071449A" w:rsidRPr="006910BE" w:rsidRDefault="0071449A" w:rsidP="00A74EB7">
            <w:pPr>
              <w:pStyle w:val="TAC"/>
              <w:rPr>
                <w:lang w:eastAsia="zh-TW"/>
              </w:rPr>
            </w:pPr>
            <w:r w:rsidRPr="006910BE">
              <w:t>DFT-s-OFDM QPSK</w:t>
            </w:r>
          </w:p>
        </w:tc>
        <w:tc>
          <w:tcPr>
            <w:tcW w:w="1218" w:type="dxa"/>
            <w:gridSpan w:val="9"/>
            <w:vAlign w:val="center"/>
          </w:tcPr>
          <w:p w14:paraId="1ED85DBC" w14:textId="77777777" w:rsidR="0071449A" w:rsidRPr="006910BE" w:rsidRDefault="0071449A" w:rsidP="00A74EB7">
            <w:pPr>
              <w:pStyle w:val="TAC"/>
              <w:rPr>
                <w:lang w:eastAsia="zh-TW"/>
              </w:rPr>
            </w:pPr>
            <w:r w:rsidRPr="006910BE">
              <w:t>CP-OFDM QPSK</w:t>
            </w:r>
          </w:p>
        </w:tc>
        <w:tc>
          <w:tcPr>
            <w:tcW w:w="931" w:type="dxa"/>
            <w:gridSpan w:val="4"/>
            <w:vAlign w:val="center"/>
          </w:tcPr>
          <w:p w14:paraId="6D90B343" w14:textId="77777777" w:rsidR="0071449A" w:rsidRPr="006910BE" w:rsidRDefault="0071449A" w:rsidP="00A74EB7">
            <w:pPr>
              <w:pStyle w:val="TAC"/>
              <w:rPr>
                <w:rFonts w:eastAsia="MS Mincho"/>
              </w:rPr>
            </w:pPr>
            <w:r w:rsidRPr="006910BE">
              <w:t>20MHz</w:t>
            </w:r>
          </w:p>
        </w:tc>
        <w:tc>
          <w:tcPr>
            <w:tcW w:w="1065" w:type="dxa"/>
            <w:gridSpan w:val="5"/>
            <w:vAlign w:val="center"/>
          </w:tcPr>
          <w:p w14:paraId="6339F37E" w14:textId="77777777" w:rsidR="0071449A" w:rsidRPr="006910BE" w:rsidRDefault="0071449A" w:rsidP="00A74EB7">
            <w:pPr>
              <w:pStyle w:val="TAC"/>
              <w:rPr>
                <w:lang w:eastAsia="zh-TW"/>
              </w:rPr>
            </w:pPr>
            <w:r w:rsidRPr="006910BE">
              <w:rPr>
                <w:rFonts w:eastAsia="MS Mincho"/>
              </w:rPr>
              <w:t>All RBs / REFSENS_ENDC_1</w:t>
            </w:r>
          </w:p>
        </w:tc>
        <w:tc>
          <w:tcPr>
            <w:tcW w:w="998" w:type="dxa"/>
            <w:gridSpan w:val="5"/>
            <w:vAlign w:val="center"/>
          </w:tcPr>
          <w:p w14:paraId="413F272D" w14:textId="77777777" w:rsidR="0071449A" w:rsidRPr="006910BE" w:rsidRDefault="0071449A" w:rsidP="00A74EB7">
            <w:pPr>
              <w:pStyle w:val="TAC"/>
              <w:rPr>
                <w:lang w:eastAsia="zh-TW"/>
              </w:rPr>
            </w:pPr>
            <w:r w:rsidRPr="006910BE">
              <w:t>N/A</w:t>
            </w:r>
          </w:p>
        </w:tc>
        <w:tc>
          <w:tcPr>
            <w:tcW w:w="1301" w:type="dxa"/>
            <w:gridSpan w:val="8"/>
            <w:vAlign w:val="center"/>
          </w:tcPr>
          <w:p w14:paraId="2ECED399" w14:textId="77777777" w:rsidR="0071449A" w:rsidRPr="006910BE" w:rsidRDefault="0071449A" w:rsidP="00A74EB7">
            <w:pPr>
              <w:pStyle w:val="TAC"/>
              <w:rPr>
                <w:lang w:eastAsia="zh-TW"/>
              </w:rPr>
            </w:pPr>
            <w:r w:rsidRPr="006910BE">
              <w:t>CP-OFDM QPSK</w:t>
            </w:r>
          </w:p>
        </w:tc>
        <w:tc>
          <w:tcPr>
            <w:tcW w:w="961" w:type="dxa"/>
            <w:gridSpan w:val="8"/>
            <w:vAlign w:val="center"/>
          </w:tcPr>
          <w:p w14:paraId="4F985DC9" w14:textId="77777777" w:rsidR="0071449A" w:rsidRPr="006910BE" w:rsidRDefault="0071449A" w:rsidP="00A74EB7">
            <w:pPr>
              <w:pStyle w:val="TAC"/>
              <w:rPr>
                <w:rFonts w:eastAsia="MS Mincho"/>
              </w:rPr>
            </w:pPr>
            <w:r w:rsidRPr="006910BE">
              <w:t>20MHz</w:t>
            </w:r>
          </w:p>
        </w:tc>
        <w:tc>
          <w:tcPr>
            <w:tcW w:w="1090" w:type="dxa"/>
            <w:gridSpan w:val="4"/>
            <w:vAlign w:val="center"/>
          </w:tcPr>
          <w:p w14:paraId="2352D39E" w14:textId="77777777" w:rsidR="0071449A" w:rsidRPr="006910BE" w:rsidRDefault="0071449A" w:rsidP="00A74EB7">
            <w:pPr>
              <w:pStyle w:val="TAC"/>
              <w:rPr>
                <w:lang w:eastAsia="zh-TW"/>
              </w:rPr>
            </w:pPr>
            <w:r w:rsidRPr="006910BE">
              <w:rPr>
                <w:rFonts w:eastAsia="MS Mincho"/>
              </w:rPr>
              <w:t>All RBs / N/A</w:t>
            </w:r>
          </w:p>
        </w:tc>
      </w:tr>
      <w:tr w:rsidR="0071449A" w:rsidRPr="006910BE" w14:paraId="543924F4" w14:textId="77777777" w:rsidTr="00A74EB7">
        <w:trPr>
          <w:trHeight w:val="241"/>
        </w:trPr>
        <w:tc>
          <w:tcPr>
            <w:tcW w:w="13096" w:type="dxa"/>
            <w:gridSpan w:val="68"/>
            <w:vAlign w:val="center"/>
          </w:tcPr>
          <w:p w14:paraId="314236B2" w14:textId="77777777" w:rsidR="0071449A" w:rsidRPr="006910BE" w:rsidRDefault="0071449A" w:rsidP="00A74EB7">
            <w:pPr>
              <w:pStyle w:val="TAC"/>
              <w:rPr>
                <w:b/>
                <w:bCs/>
              </w:rPr>
            </w:pPr>
            <w:r w:rsidRPr="006910BE">
              <w:rPr>
                <w:b/>
                <w:bCs/>
              </w:rPr>
              <w:t>Test Settings for DC_28A_n7A-n78A Configuration – Note 3</w:t>
            </w:r>
          </w:p>
        </w:tc>
      </w:tr>
      <w:tr w:rsidR="0071449A" w:rsidRPr="006910BE" w14:paraId="7144FA0A" w14:textId="77777777" w:rsidTr="00A74EB7">
        <w:trPr>
          <w:trHeight w:val="241"/>
        </w:trPr>
        <w:tc>
          <w:tcPr>
            <w:tcW w:w="406" w:type="dxa"/>
            <w:vMerge w:val="restart"/>
            <w:vAlign w:val="center"/>
          </w:tcPr>
          <w:p w14:paraId="2F4B79C3" w14:textId="77777777" w:rsidR="0071449A" w:rsidRPr="006910BE" w:rsidRDefault="0071449A" w:rsidP="00A74EB7">
            <w:pPr>
              <w:pStyle w:val="TAC"/>
            </w:pPr>
            <w:r w:rsidRPr="006910BE">
              <w:t>1</w:t>
            </w:r>
          </w:p>
        </w:tc>
        <w:tc>
          <w:tcPr>
            <w:tcW w:w="725" w:type="dxa"/>
            <w:gridSpan w:val="2"/>
            <w:vAlign w:val="center"/>
          </w:tcPr>
          <w:p w14:paraId="7D8AEE80" w14:textId="77777777" w:rsidR="0071449A" w:rsidRPr="006910BE" w:rsidRDefault="0071449A" w:rsidP="00A74EB7">
            <w:pPr>
              <w:pStyle w:val="TAC"/>
              <w:rPr>
                <w:rFonts w:eastAsia="MS Mincho"/>
              </w:rPr>
            </w:pPr>
            <w:r w:rsidRPr="006910BE">
              <w:rPr>
                <w:lang w:eastAsia="zh-CN"/>
              </w:rPr>
              <w:t>28</w:t>
            </w:r>
          </w:p>
        </w:tc>
        <w:tc>
          <w:tcPr>
            <w:tcW w:w="1123" w:type="dxa"/>
            <w:gridSpan w:val="4"/>
            <w:vAlign w:val="center"/>
          </w:tcPr>
          <w:p w14:paraId="55EC9B56" w14:textId="77777777" w:rsidR="0071449A" w:rsidRPr="006910BE" w:rsidRDefault="0071449A" w:rsidP="00A74EB7">
            <w:pPr>
              <w:pStyle w:val="TAC"/>
              <w:rPr>
                <w:rFonts w:eastAsia="MS Mincho"/>
              </w:rPr>
            </w:pPr>
            <w:r w:rsidRPr="006910BE">
              <w:rPr>
                <w:lang w:eastAsia="zh-CN"/>
              </w:rPr>
              <w:t>UL 745 / DL 8005 MHz</w:t>
            </w:r>
          </w:p>
        </w:tc>
        <w:tc>
          <w:tcPr>
            <w:tcW w:w="1037" w:type="dxa"/>
            <w:gridSpan w:val="8"/>
            <w:vAlign w:val="center"/>
          </w:tcPr>
          <w:p w14:paraId="71100F60" w14:textId="77777777" w:rsidR="0071449A" w:rsidRPr="006910BE" w:rsidRDefault="0071449A" w:rsidP="00A74EB7">
            <w:pPr>
              <w:pStyle w:val="TAC"/>
            </w:pPr>
          </w:p>
        </w:tc>
        <w:tc>
          <w:tcPr>
            <w:tcW w:w="938" w:type="dxa"/>
            <w:gridSpan w:val="2"/>
            <w:vAlign w:val="center"/>
          </w:tcPr>
          <w:p w14:paraId="102ACD9D" w14:textId="77777777" w:rsidR="0071449A" w:rsidRPr="006910BE" w:rsidRDefault="0071449A" w:rsidP="00A74EB7">
            <w:pPr>
              <w:pStyle w:val="TAC"/>
              <w:rPr>
                <w:lang w:eastAsia="zh-TW"/>
              </w:rPr>
            </w:pPr>
          </w:p>
        </w:tc>
        <w:tc>
          <w:tcPr>
            <w:tcW w:w="1303" w:type="dxa"/>
            <w:gridSpan w:val="8"/>
            <w:vAlign w:val="center"/>
          </w:tcPr>
          <w:p w14:paraId="551EBDB3" w14:textId="77777777" w:rsidR="0071449A" w:rsidRPr="006910BE" w:rsidRDefault="0071449A" w:rsidP="00A74EB7">
            <w:pPr>
              <w:pStyle w:val="TAC"/>
            </w:pPr>
            <w:r w:rsidRPr="006910BE">
              <w:rPr>
                <w:lang w:eastAsia="zh-CN"/>
              </w:rPr>
              <w:t>n78</w:t>
            </w:r>
          </w:p>
        </w:tc>
        <w:tc>
          <w:tcPr>
            <w:tcW w:w="1218" w:type="dxa"/>
            <w:gridSpan w:val="9"/>
            <w:vAlign w:val="center"/>
          </w:tcPr>
          <w:p w14:paraId="176068AD" w14:textId="77777777" w:rsidR="0071449A" w:rsidRPr="006910BE" w:rsidRDefault="0071449A" w:rsidP="00A74EB7">
            <w:pPr>
              <w:pStyle w:val="TAC"/>
            </w:pPr>
            <w:r w:rsidRPr="006910BE">
              <w:rPr>
                <w:lang w:eastAsia="zh-CN"/>
              </w:rPr>
              <w:t>3310 MHz</w:t>
            </w:r>
          </w:p>
        </w:tc>
        <w:tc>
          <w:tcPr>
            <w:tcW w:w="931" w:type="dxa"/>
            <w:gridSpan w:val="4"/>
            <w:vAlign w:val="center"/>
          </w:tcPr>
          <w:p w14:paraId="689C76DB" w14:textId="77777777" w:rsidR="0071449A" w:rsidRPr="006910BE" w:rsidRDefault="0071449A" w:rsidP="00A74EB7">
            <w:pPr>
              <w:pStyle w:val="TAC"/>
            </w:pPr>
          </w:p>
        </w:tc>
        <w:tc>
          <w:tcPr>
            <w:tcW w:w="1065" w:type="dxa"/>
            <w:gridSpan w:val="5"/>
            <w:vAlign w:val="center"/>
          </w:tcPr>
          <w:p w14:paraId="5588B0BC" w14:textId="77777777" w:rsidR="0071449A" w:rsidRPr="006910BE" w:rsidRDefault="0071449A" w:rsidP="00A74EB7">
            <w:pPr>
              <w:pStyle w:val="TAC"/>
              <w:rPr>
                <w:rFonts w:eastAsia="MS Mincho"/>
              </w:rPr>
            </w:pPr>
          </w:p>
        </w:tc>
        <w:tc>
          <w:tcPr>
            <w:tcW w:w="998" w:type="dxa"/>
            <w:gridSpan w:val="5"/>
            <w:vAlign w:val="center"/>
          </w:tcPr>
          <w:p w14:paraId="77F0FBD4" w14:textId="77777777" w:rsidR="0071449A" w:rsidRPr="006910BE" w:rsidRDefault="0071449A" w:rsidP="00A74EB7">
            <w:pPr>
              <w:pStyle w:val="TAC"/>
            </w:pPr>
            <w:r w:rsidRPr="006910BE">
              <w:rPr>
                <w:lang w:eastAsia="zh-CN"/>
              </w:rPr>
              <w:t>n7</w:t>
            </w:r>
          </w:p>
        </w:tc>
        <w:tc>
          <w:tcPr>
            <w:tcW w:w="1301" w:type="dxa"/>
            <w:gridSpan w:val="8"/>
            <w:vAlign w:val="center"/>
          </w:tcPr>
          <w:p w14:paraId="72F9E48E" w14:textId="77777777" w:rsidR="0071449A" w:rsidRPr="006910BE" w:rsidRDefault="0071449A" w:rsidP="00A74EB7">
            <w:pPr>
              <w:pStyle w:val="TAC"/>
            </w:pPr>
            <w:r w:rsidRPr="006910BE">
              <w:rPr>
                <w:lang w:eastAsia="zh-CN"/>
              </w:rPr>
              <w:t>UL 2565 / DL 2685 MHz</w:t>
            </w:r>
          </w:p>
        </w:tc>
        <w:tc>
          <w:tcPr>
            <w:tcW w:w="961" w:type="dxa"/>
            <w:gridSpan w:val="8"/>
            <w:vAlign w:val="center"/>
          </w:tcPr>
          <w:p w14:paraId="77C21531" w14:textId="77777777" w:rsidR="0071449A" w:rsidRPr="006910BE" w:rsidRDefault="0071449A" w:rsidP="00A74EB7">
            <w:pPr>
              <w:pStyle w:val="TAC"/>
            </w:pPr>
          </w:p>
        </w:tc>
        <w:tc>
          <w:tcPr>
            <w:tcW w:w="1090" w:type="dxa"/>
            <w:gridSpan w:val="4"/>
            <w:vAlign w:val="center"/>
          </w:tcPr>
          <w:p w14:paraId="6BB3F182" w14:textId="77777777" w:rsidR="0071449A" w:rsidRPr="006910BE" w:rsidRDefault="0071449A" w:rsidP="00A74EB7">
            <w:pPr>
              <w:pStyle w:val="TAC"/>
              <w:rPr>
                <w:rFonts w:eastAsia="MS Mincho"/>
              </w:rPr>
            </w:pPr>
          </w:p>
        </w:tc>
      </w:tr>
      <w:tr w:rsidR="0071449A" w:rsidRPr="006910BE" w14:paraId="50C92ADA" w14:textId="77777777" w:rsidTr="00A74EB7">
        <w:trPr>
          <w:trHeight w:val="241"/>
        </w:trPr>
        <w:tc>
          <w:tcPr>
            <w:tcW w:w="406" w:type="dxa"/>
            <w:vMerge/>
            <w:vAlign w:val="center"/>
          </w:tcPr>
          <w:p w14:paraId="7E394E89" w14:textId="77777777" w:rsidR="0071449A" w:rsidRPr="006910BE" w:rsidRDefault="0071449A" w:rsidP="00A74EB7">
            <w:pPr>
              <w:pStyle w:val="TAC"/>
            </w:pPr>
          </w:p>
        </w:tc>
        <w:tc>
          <w:tcPr>
            <w:tcW w:w="725" w:type="dxa"/>
            <w:gridSpan w:val="2"/>
            <w:vAlign w:val="center"/>
          </w:tcPr>
          <w:p w14:paraId="7786D62D" w14:textId="77777777" w:rsidR="0071449A" w:rsidRPr="006910BE" w:rsidRDefault="0071449A" w:rsidP="00A74EB7">
            <w:pPr>
              <w:pStyle w:val="TAC"/>
              <w:rPr>
                <w:rFonts w:eastAsia="MS Mincho"/>
              </w:rPr>
            </w:pPr>
            <w:r w:rsidRPr="006910BE">
              <w:rPr>
                <w:rFonts w:eastAsia="MS Mincho"/>
              </w:rPr>
              <w:t>QPSK</w:t>
            </w:r>
          </w:p>
        </w:tc>
        <w:tc>
          <w:tcPr>
            <w:tcW w:w="1123" w:type="dxa"/>
            <w:gridSpan w:val="4"/>
            <w:vAlign w:val="center"/>
          </w:tcPr>
          <w:p w14:paraId="0AD378A8" w14:textId="77777777" w:rsidR="0071449A" w:rsidRPr="006910BE" w:rsidRDefault="0071449A" w:rsidP="00A74EB7">
            <w:pPr>
              <w:pStyle w:val="TAC"/>
              <w:rPr>
                <w:rFonts w:eastAsia="MS Mincho"/>
              </w:rPr>
            </w:pPr>
            <w:r w:rsidRPr="006910BE">
              <w:rPr>
                <w:rFonts w:eastAsia="MS Mincho"/>
              </w:rPr>
              <w:t>QPSK</w:t>
            </w:r>
          </w:p>
        </w:tc>
        <w:tc>
          <w:tcPr>
            <w:tcW w:w="1037" w:type="dxa"/>
            <w:gridSpan w:val="8"/>
            <w:vAlign w:val="center"/>
          </w:tcPr>
          <w:p w14:paraId="6DC885B1" w14:textId="77777777" w:rsidR="0071449A" w:rsidRPr="006910BE" w:rsidRDefault="0071449A" w:rsidP="00A74EB7">
            <w:pPr>
              <w:pStyle w:val="TAC"/>
            </w:pPr>
            <w:r w:rsidRPr="006910BE">
              <w:rPr>
                <w:lang w:eastAsia="zh-CN"/>
              </w:rPr>
              <w:t>5 MHz</w:t>
            </w:r>
          </w:p>
        </w:tc>
        <w:tc>
          <w:tcPr>
            <w:tcW w:w="938" w:type="dxa"/>
            <w:gridSpan w:val="2"/>
            <w:vAlign w:val="center"/>
          </w:tcPr>
          <w:p w14:paraId="40BDCE23" w14:textId="77777777" w:rsidR="0071449A" w:rsidRPr="006910BE" w:rsidRDefault="0071449A" w:rsidP="00A74EB7">
            <w:pPr>
              <w:pStyle w:val="TAC"/>
              <w:rPr>
                <w:lang w:eastAsia="zh-TW"/>
              </w:rPr>
            </w:pPr>
            <w:r w:rsidRPr="006910BE">
              <w:rPr>
                <w:lang w:eastAsia="zh-TW"/>
              </w:rPr>
              <w:t>All RBs / All RBs</w:t>
            </w:r>
          </w:p>
        </w:tc>
        <w:tc>
          <w:tcPr>
            <w:tcW w:w="1303" w:type="dxa"/>
            <w:gridSpan w:val="8"/>
            <w:vAlign w:val="center"/>
          </w:tcPr>
          <w:p w14:paraId="4C99F1DA" w14:textId="77777777" w:rsidR="0071449A" w:rsidRPr="006910BE" w:rsidRDefault="0071449A" w:rsidP="00A74EB7">
            <w:pPr>
              <w:pStyle w:val="TAC"/>
            </w:pPr>
            <w:r w:rsidRPr="006910BE">
              <w:rPr>
                <w:lang w:eastAsia="zh-CN"/>
              </w:rPr>
              <w:t>N/A</w:t>
            </w:r>
          </w:p>
        </w:tc>
        <w:tc>
          <w:tcPr>
            <w:tcW w:w="1218" w:type="dxa"/>
            <w:gridSpan w:val="9"/>
            <w:vAlign w:val="center"/>
          </w:tcPr>
          <w:p w14:paraId="48E00991" w14:textId="77777777" w:rsidR="0071449A" w:rsidRPr="006910BE" w:rsidRDefault="0071449A" w:rsidP="00A74EB7">
            <w:pPr>
              <w:pStyle w:val="TAC"/>
            </w:pPr>
            <w:r w:rsidRPr="006910BE">
              <w:rPr>
                <w:lang w:eastAsia="zh-CN"/>
              </w:rPr>
              <w:t>CP-OFDM QPSK</w:t>
            </w:r>
          </w:p>
        </w:tc>
        <w:tc>
          <w:tcPr>
            <w:tcW w:w="931" w:type="dxa"/>
            <w:gridSpan w:val="4"/>
            <w:vAlign w:val="center"/>
          </w:tcPr>
          <w:p w14:paraId="55DBE38E" w14:textId="77777777" w:rsidR="0071449A" w:rsidRPr="006910BE" w:rsidRDefault="0071449A" w:rsidP="00A74EB7">
            <w:pPr>
              <w:pStyle w:val="TAC"/>
            </w:pPr>
            <w:r w:rsidRPr="006910BE">
              <w:rPr>
                <w:lang w:eastAsia="zh-CN"/>
              </w:rPr>
              <w:t>10 MHz</w:t>
            </w:r>
          </w:p>
        </w:tc>
        <w:tc>
          <w:tcPr>
            <w:tcW w:w="1065" w:type="dxa"/>
            <w:gridSpan w:val="5"/>
            <w:vAlign w:val="center"/>
          </w:tcPr>
          <w:p w14:paraId="6FB59D4B" w14:textId="77777777" w:rsidR="0071449A" w:rsidRPr="006910BE" w:rsidRDefault="0071449A" w:rsidP="00A74EB7">
            <w:pPr>
              <w:pStyle w:val="TAC"/>
              <w:rPr>
                <w:rFonts w:eastAsia="MS Mincho"/>
              </w:rPr>
            </w:pPr>
            <w:r w:rsidRPr="006910BE">
              <w:rPr>
                <w:lang w:eastAsia="zh-TW"/>
              </w:rPr>
              <w:t>All RBs / 0</w:t>
            </w:r>
          </w:p>
        </w:tc>
        <w:tc>
          <w:tcPr>
            <w:tcW w:w="998" w:type="dxa"/>
            <w:gridSpan w:val="5"/>
            <w:vAlign w:val="center"/>
          </w:tcPr>
          <w:p w14:paraId="256036DE" w14:textId="77777777" w:rsidR="0071449A" w:rsidRPr="006910BE" w:rsidRDefault="0071449A" w:rsidP="00A74EB7">
            <w:pPr>
              <w:pStyle w:val="TAC"/>
            </w:pPr>
            <w:r w:rsidRPr="006910BE">
              <w:rPr>
                <w:lang w:eastAsia="zh-CN"/>
              </w:rPr>
              <w:t>DFT-s-OFDM QPSK</w:t>
            </w:r>
          </w:p>
        </w:tc>
        <w:tc>
          <w:tcPr>
            <w:tcW w:w="1301" w:type="dxa"/>
            <w:gridSpan w:val="8"/>
            <w:vAlign w:val="center"/>
          </w:tcPr>
          <w:p w14:paraId="7725966C" w14:textId="77777777" w:rsidR="0071449A" w:rsidRPr="006910BE" w:rsidRDefault="0071449A" w:rsidP="00A74EB7">
            <w:pPr>
              <w:pStyle w:val="TAC"/>
            </w:pPr>
            <w:r w:rsidRPr="006910BE">
              <w:rPr>
                <w:lang w:eastAsia="zh-TW"/>
              </w:rPr>
              <w:t>CP-OFDM QPSK</w:t>
            </w:r>
          </w:p>
        </w:tc>
        <w:tc>
          <w:tcPr>
            <w:tcW w:w="961" w:type="dxa"/>
            <w:gridSpan w:val="8"/>
            <w:vAlign w:val="center"/>
          </w:tcPr>
          <w:p w14:paraId="78089AC7" w14:textId="77777777" w:rsidR="0071449A" w:rsidRPr="006910BE" w:rsidRDefault="0071449A" w:rsidP="00A74EB7">
            <w:pPr>
              <w:pStyle w:val="TAC"/>
            </w:pPr>
            <w:r w:rsidRPr="006910BE">
              <w:rPr>
                <w:lang w:eastAsia="zh-CN"/>
              </w:rPr>
              <w:t>5 MHz</w:t>
            </w:r>
          </w:p>
        </w:tc>
        <w:tc>
          <w:tcPr>
            <w:tcW w:w="1090" w:type="dxa"/>
            <w:gridSpan w:val="4"/>
            <w:vAlign w:val="center"/>
          </w:tcPr>
          <w:p w14:paraId="7D26B3B5" w14:textId="77777777" w:rsidR="0071449A" w:rsidRPr="006910BE" w:rsidRDefault="0071449A" w:rsidP="00A74EB7">
            <w:pPr>
              <w:pStyle w:val="TAC"/>
              <w:rPr>
                <w:rFonts w:eastAsia="MS Mincho"/>
              </w:rPr>
            </w:pPr>
            <w:r w:rsidRPr="006910BE">
              <w:rPr>
                <w:lang w:eastAsia="zh-TW"/>
              </w:rPr>
              <w:t>All RBs / All RBs</w:t>
            </w:r>
          </w:p>
        </w:tc>
      </w:tr>
      <w:tr w:rsidR="0071449A" w:rsidRPr="006910BE" w14:paraId="137FC3F7" w14:textId="77777777" w:rsidTr="00A74EB7">
        <w:trPr>
          <w:trHeight w:val="241"/>
        </w:trPr>
        <w:tc>
          <w:tcPr>
            <w:tcW w:w="406" w:type="dxa"/>
            <w:vMerge w:val="restart"/>
            <w:vAlign w:val="center"/>
          </w:tcPr>
          <w:p w14:paraId="507DD006" w14:textId="77777777" w:rsidR="0071449A" w:rsidRPr="006910BE" w:rsidRDefault="0071449A" w:rsidP="00A74EB7">
            <w:pPr>
              <w:pStyle w:val="TAC"/>
            </w:pPr>
            <w:r w:rsidRPr="006910BE">
              <w:t>2</w:t>
            </w:r>
          </w:p>
        </w:tc>
        <w:tc>
          <w:tcPr>
            <w:tcW w:w="725" w:type="dxa"/>
            <w:gridSpan w:val="2"/>
            <w:vAlign w:val="center"/>
          </w:tcPr>
          <w:p w14:paraId="05A2666D" w14:textId="77777777" w:rsidR="0071449A" w:rsidRPr="006910BE" w:rsidRDefault="0071449A" w:rsidP="00A74EB7">
            <w:pPr>
              <w:pStyle w:val="TAC"/>
              <w:rPr>
                <w:rFonts w:eastAsia="MS Mincho"/>
              </w:rPr>
            </w:pPr>
            <w:r w:rsidRPr="006910BE">
              <w:rPr>
                <w:lang w:eastAsia="zh-CN"/>
              </w:rPr>
              <w:t>28</w:t>
            </w:r>
          </w:p>
        </w:tc>
        <w:tc>
          <w:tcPr>
            <w:tcW w:w="1123" w:type="dxa"/>
            <w:gridSpan w:val="4"/>
            <w:vAlign w:val="center"/>
          </w:tcPr>
          <w:p w14:paraId="42401AD2" w14:textId="77777777" w:rsidR="0071449A" w:rsidRPr="006910BE" w:rsidRDefault="0071449A" w:rsidP="00A74EB7">
            <w:pPr>
              <w:pStyle w:val="TAC"/>
              <w:rPr>
                <w:rFonts w:eastAsia="MS Mincho"/>
              </w:rPr>
            </w:pPr>
            <w:r w:rsidRPr="006910BE">
              <w:rPr>
                <w:lang w:eastAsia="zh-CN"/>
              </w:rPr>
              <w:t>UL 745 / DL 8005 MHz</w:t>
            </w:r>
          </w:p>
        </w:tc>
        <w:tc>
          <w:tcPr>
            <w:tcW w:w="1037" w:type="dxa"/>
            <w:gridSpan w:val="8"/>
            <w:vAlign w:val="center"/>
          </w:tcPr>
          <w:p w14:paraId="3051BF1C" w14:textId="77777777" w:rsidR="0071449A" w:rsidRPr="006910BE" w:rsidRDefault="0071449A" w:rsidP="00A74EB7">
            <w:pPr>
              <w:pStyle w:val="TAC"/>
            </w:pPr>
          </w:p>
        </w:tc>
        <w:tc>
          <w:tcPr>
            <w:tcW w:w="938" w:type="dxa"/>
            <w:gridSpan w:val="2"/>
            <w:vAlign w:val="center"/>
          </w:tcPr>
          <w:p w14:paraId="4B1D6053" w14:textId="77777777" w:rsidR="0071449A" w:rsidRPr="006910BE" w:rsidRDefault="0071449A" w:rsidP="00A74EB7">
            <w:pPr>
              <w:pStyle w:val="TAC"/>
              <w:rPr>
                <w:lang w:eastAsia="zh-TW"/>
              </w:rPr>
            </w:pPr>
          </w:p>
        </w:tc>
        <w:tc>
          <w:tcPr>
            <w:tcW w:w="1303" w:type="dxa"/>
            <w:gridSpan w:val="8"/>
            <w:vAlign w:val="center"/>
          </w:tcPr>
          <w:p w14:paraId="4105311C" w14:textId="77777777" w:rsidR="0071449A" w:rsidRPr="006910BE" w:rsidRDefault="0071449A" w:rsidP="00A74EB7">
            <w:pPr>
              <w:pStyle w:val="TAC"/>
            </w:pPr>
            <w:r w:rsidRPr="006910BE">
              <w:rPr>
                <w:lang w:eastAsia="zh-CN"/>
              </w:rPr>
              <w:t>n7</w:t>
            </w:r>
          </w:p>
        </w:tc>
        <w:tc>
          <w:tcPr>
            <w:tcW w:w="1218" w:type="dxa"/>
            <w:gridSpan w:val="9"/>
            <w:vAlign w:val="center"/>
          </w:tcPr>
          <w:p w14:paraId="7F39DAA8" w14:textId="77777777" w:rsidR="0071449A" w:rsidRPr="006910BE" w:rsidRDefault="0071449A" w:rsidP="00A74EB7">
            <w:pPr>
              <w:pStyle w:val="TAC"/>
            </w:pPr>
            <w:r w:rsidRPr="006910BE">
              <w:rPr>
                <w:lang w:eastAsia="zh-CN"/>
              </w:rPr>
              <w:t>DL 2650 MHz</w:t>
            </w:r>
          </w:p>
        </w:tc>
        <w:tc>
          <w:tcPr>
            <w:tcW w:w="931" w:type="dxa"/>
            <w:gridSpan w:val="4"/>
            <w:vAlign w:val="center"/>
          </w:tcPr>
          <w:p w14:paraId="698656EA" w14:textId="77777777" w:rsidR="0071449A" w:rsidRPr="006910BE" w:rsidRDefault="0071449A" w:rsidP="00A74EB7">
            <w:pPr>
              <w:pStyle w:val="TAC"/>
            </w:pPr>
          </w:p>
        </w:tc>
        <w:tc>
          <w:tcPr>
            <w:tcW w:w="1065" w:type="dxa"/>
            <w:gridSpan w:val="5"/>
            <w:vAlign w:val="center"/>
          </w:tcPr>
          <w:p w14:paraId="61C140D2" w14:textId="77777777" w:rsidR="0071449A" w:rsidRPr="006910BE" w:rsidRDefault="0071449A" w:rsidP="00A74EB7">
            <w:pPr>
              <w:pStyle w:val="TAC"/>
              <w:rPr>
                <w:rFonts w:eastAsia="MS Mincho"/>
              </w:rPr>
            </w:pPr>
          </w:p>
        </w:tc>
        <w:tc>
          <w:tcPr>
            <w:tcW w:w="998" w:type="dxa"/>
            <w:gridSpan w:val="5"/>
            <w:vAlign w:val="center"/>
          </w:tcPr>
          <w:p w14:paraId="4DE0B51E" w14:textId="77777777" w:rsidR="0071449A" w:rsidRPr="006910BE" w:rsidRDefault="0071449A" w:rsidP="00A74EB7">
            <w:pPr>
              <w:pStyle w:val="TAC"/>
            </w:pPr>
            <w:r w:rsidRPr="006910BE">
              <w:rPr>
                <w:lang w:eastAsia="zh-CN"/>
              </w:rPr>
              <w:t>n78</w:t>
            </w:r>
          </w:p>
        </w:tc>
        <w:tc>
          <w:tcPr>
            <w:tcW w:w="1301" w:type="dxa"/>
            <w:gridSpan w:val="8"/>
            <w:vAlign w:val="center"/>
          </w:tcPr>
          <w:p w14:paraId="40913144" w14:textId="77777777" w:rsidR="0071449A" w:rsidRPr="006910BE" w:rsidRDefault="0071449A" w:rsidP="00A74EB7">
            <w:pPr>
              <w:pStyle w:val="TAC"/>
            </w:pPr>
            <w:r w:rsidRPr="006910BE">
              <w:rPr>
                <w:lang w:eastAsia="zh-CN"/>
              </w:rPr>
              <w:t>3390 MHz</w:t>
            </w:r>
          </w:p>
        </w:tc>
        <w:tc>
          <w:tcPr>
            <w:tcW w:w="961" w:type="dxa"/>
            <w:gridSpan w:val="8"/>
            <w:vAlign w:val="center"/>
          </w:tcPr>
          <w:p w14:paraId="1D1BD0BA" w14:textId="77777777" w:rsidR="0071449A" w:rsidRPr="006910BE" w:rsidRDefault="0071449A" w:rsidP="00A74EB7">
            <w:pPr>
              <w:pStyle w:val="TAC"/>
            </w:pPr>
          </w:p>
        </w:tc>
        <w:tc>
          <w:tcPr>
            <w:tcW w:w="1090" w:type="dxa"/>
            <w:gridSpan w:val="4"/>
            <w:vAlign w:val="center"/>
          </w:tcPr>
          <w:p w14:paraId="4F232CF0" w14:textId="77777777" w:rsidR="0071449A" w:rsidRPr="006910BE" w:rsidRDefault="0071449A" w:rsidP="00A74EB7">
            <w:pPr>
              <w:pStyle w:val="TAC"/>
              <w:rPr>
                <w:rFonts w:eastAsia="MS Mincho"/>
              </w:rPr>
            </w:pPr>
          </w:p>
        </w:tc>
      </w:tr>
      <w:tr w:rsidR="0071449A" w:rsidRPr="006910BE" w14:paraId="1DC3F3BA" w14:textId="77777777" w:rsidTr="00A74EB7">
        <w:trPr>
          <w:trHeight w:val="241"/>
        </w:trPr>
        <w:tc>
          <w:tcPr>
            <w:tcW w:w="406" w:type="dxa"/>
            <w:vMerge/>
            <w:vAlign w:val="center"/>
          </w:tcPr>
          <w:p w14:paraId="278D86DD" w14:textId="77777777" w:rsidR="0071449A" w:rsidRPr="006910BE" w:rsidRDefault="0071449A" w:rsidP="00A74EB7">
            <w:pPr>
              <w:pStyle w:val="TAC"/>
            </w:pPr>
          </w:p>
        </w:tc>
        <w:tc>
          <w:tcPr>
            <w:tcW w:w="725" w:type="dxa"/>
            <w:gridSpan w:val="2"/>
            <w:vAlign w:val="center"/>
          </w:tcPr>
          <w:p w14:paraId="7B7BA599" w14:textId="77777777" w:rsidR="0071449A" w:rsidRPr="006910BE" w:rsidRDefault="0071449A" w:rsidP="00A74EB7">
            <w:pPr>
              <w:pStyle w:val="TAC"/>
              <w:rPr>
                <w:rFonts w:eastAsia="MS Mincho"/>
              </w:rPr>
            </w:pPr>
            <w:r w:rsidRPr="006910BE">
              <w:rPr>
                <w:rFonts w:eastAsia="MS Mincho"/>
              </w:rPr>
              <w:t>QPSK</w:t>
            </w:r>
          </w:p>
        </w:tc>
        <w:tc>
          <w:tcPr>
            <w:tcW w:w="1123" w:type="dxa"/>
            <w:gridSpan w:val="4"/>
            <w:vAlign w:val="center"/>
          </w:tcPr>
          <w:p w14:paraId="518CCC34" w14:textId="77777777" w:rsidR="0071449A" w:rsidRPr="006910BE" w:rsidRDefault="0071449A" w:rsidP="00A74EB7">
            <w:pPr>
              <w:pStyle w:val="TAC"/>
              <w:rPr>
                <w:rFonts w:eastAsia="MS Mincho"/>
              </w:rPr>
            </w:pPr>
            <w:r w:rsidRPr="006910BE">
              <w:rPr>
                <w:rFonts w:eastAsia="MS Mincho"/>
              </w:rPr>
              <w:t>QPSK</w:t>
            </w:r>
          </w:p>
        </w:tc>
        <w:tc>
          <w:tcPr>
            <w:tcW w:w="1037" w:type="dxa"/>
            <w:gridSpan w:val="8"/>
            <w:vAlign w:val="center"/>
          </w:tcPr>
          <w:p w14:paraId="2182B6D7" w14:textId="77777777" w:rsidR="0071449A" w:rsidRPr="006910BE" w:rsidRDefault="0071449A" w:rsidP="00A74EB7">
            <w:pPr>
              <w:pStyle w:val="TAC"/>
            </w:pPr>
            <w:r w:rsidRPr="006910BE">
              <w:rPr>
                <w:lang w:eastAsia="zh-CN"/>
              </w:rPr>
              <w:t>5 MHz</w:t>
            </w:r>
          </w:p>
        </w:tc>
        <w:tc>
          <w:tcPr>
            <w:tcW w:w="938" w:type="dxa"/>
            <w:gridSpan w:val="2"/>
            <w:vAlign w:val="center"/>
          </w:tcPr>
          <w:p w14:paraId="2EAD28AE" w14:textId="77777777" w:rsidR="0071449A" w:rsidRPr="006910BE" w:rsidRDefault="0071449A" w:rsidP="00A74EB7">
            <w:pPr>
              <w:pStyle w:val="TAC"/>
              <w:rPr>
                <w:lang w:eastAsia="zh-TW"/>
              </w:rPr>
            </w:pPr>
            <w:r w:rsidRPr="006910BE">
              <w:rPr>
                <w:lang w:eastAsia="zh-TW"/>
              </w:rPr>
              <w:t>All RBs / All RBs</w:t>
            </w:r>
          </w:p>
        </w:tc>
        <w:tc>
          <w:tcPr>
            <w:tcW w:w="1303" w:type="dxa"/>
            <w:gridSpan w:val="8"/>
            <w:vAlign w:val="center"/>
          </w:tcPr>
          <w:p w14:paraId="43FE5521" w14:textId="77777777" w:rsidR="0071449A" w:rsidRPr="006910BE" w:rsidRDefault="0071449A" w:rsidP="00A74EB7">
            <w:pPr>
              <w:pStyle w:val="TAC"/>
            </w:pPr>
            <w:r w:rsidRPr="006910BE">
              <w:rPr>
                <w:lang w:eastAsia="zh-CN"/>
              </w:rPr>
              <w:t>N/A</w:t>
            </w:r>
          </w:p>
        </w:tc>
        <w:tc>
          <w:tcPr>
            <w:tcW w:w="1218" w:type="dxa"/>
            <w:gridSpan w:val="9"/>
            <w:vAlign w:val="center"/>
          </w:tcPr>
          <w:p w14:paraId="0F14BC7E" w14:textId="77777777" w:rsidR="0071449A" w:rsidRPr="006910BE" w:rsidRDefault="0071449A" w:rsidP="00A74EB7">
            <w:pPr>
              <w:pStyle w:val="TAC"/>
            </w:pPr>
            <w:r w:rsidRPr="006910BE">
              <w:rPr>
                <w:lang w:eastAsia="zh-CN"/>
              </w:rPr>
              <w:t>CP-OFDM QPSK</w:t>
            </w:r>
          </w:p>
        </w:tc>
        <w:tc>
          <w:tcPr>
            <w:tcW w:w="931" w:type="dxa"/>
            <w:gridSpan w:val="4"/>
            <w:vAlign w:val="center"/>
          </w:tcPr>
          <w:p w14:paraId="298FD7A9" w14:textId="77777777" w:rsidR="0071449A" w:rsidRPr="006910BE" w:rsidRDefault="0071449A" w:rsidP="00A74EB7">
            <w:pPr>
              <w:pStyle w:val="TAC"/>
            </w:pPr>
            <w:r w:rsidRPr="006910BE">
              <w:rPr>
                <w:lang w:eastAsia="zh-CN"/>
              </w:rPr>
              <w:t>5 MHz</w:t>
            </w:r>
          </w:p>
        </w:tc>
        <w:tc>
          <w:tcPr>
            <w:tcW w:w="1065" w:type="dxa"/>
            <w:gridSpan w:val="5"/>
            <w:vAlign w:val="center"/>
          </w:tcPr>
          <w:p w14:paraId="0E51367B" w14:textId="77777777" w:rsidR="0071449A" w:rsidRPr="006910BE" w:rsidRDefault="0071449A" w:rsidP="00A74EB7">
            <w:pPr>
              <w:pStyle w:val="TAC"/>
              <w:rPr>
                <w:rFonts w:eastAsia="MS Mincho"/>
              </w:rPr>
            </w:pPr>
            <w:r w:rsidRPr="006910BE">
              <w:rPr>
                <w:lang w:eastAsia="zh-TW"/>
              </w:rPr>
              <w:t>All RBs / 0</w:t>
            </w:r>
          </w:p>
        </w:tc>
        <w:tc>
          <w:tcPr>
            <w:tcW w:w="998" w:type="dxa"/>
            <w:gridSpan w:val="5"/>
            <w:vAlign w:val="center"/>
          </w:tcPr>
          <w:p w14:paraId="5CA3B61E" w14:textId="77777777" w:rsidR="0071449A" w:rsidRPr="006910BE" w:rsidRDefault="0071449A" w:rsidP="00A74EB7">
            <w:pPr>
              <w:pStyle w:val="TAC"/>
            </w:pPr>
            <w:r w:rsidRPr="006910BE">
              <w:rPr>
                <w:lang w:eastAsia="zh-CN"/>
              </w:rPr>
              <w:t>DFT-s-OFDM QPSK</w:t>
            </w:r>
          </w:p>
        </w:tc>
        <w:tc>
          <w:tcPr>
            <w:tcW w:w="1301" w:type="dxa"/>
            <w:gridSpan w:val="8"/>
            <w:vAlign w:val="center"/>
          </w:tcPr>
          <w:p w14:paraId="0F8E87E6" w14:textId="77777777" w:rsidR="0071449A" w:rsidRPr="006910BE" w:rsidRDefault="0071449A" w:rsidP="00A74EB7">
            <w:pPr>
              <w:pStyle w:val="TAC"/>
            </w:pPr>
            <w:r w:rsidRPr="006910BE">
              <w:rPr>
                <w:lang w:eastAsia="zh-TW"/>
              </w:rPr>
              <w:t>CP-OFDM QPSK</w:t>
            </w:r>
          </w:p>
        </w:tc>
        <w:tc>
          <w:tcPr>
            <w:tcW w:w="961" w:type="dxa"/>
            <w:gridSpan w:val="8"/>
            <w:vAlign w:val="center"/>
          </w:tcPr>
          <w:p w14:paraId="6A0044B7" w14:textId="77777777" w:rsidR="0071449A" w:rsidRPr="006910BE" w:rsidRDefault="0071449A" w:rsidP="00A74EB7">
            <w:pPr>
              <w:pStyle w:val="TAC"/>
            </w:pPr>
            <w:r w:rsidRPr="006910BE">
              <w:rPr>
                <w:lang w:eastAsia="zh-CN"/>
              </w:rPr>
              <w:t>10 MHz</w:t>
            </w:r>
          </w:p>
        </w:tc>
        <w:tc>
          <w:tcPr>
            <w:tcW w:w="1090" w:type="dxa"/>
            <w:gridSpan w:val="4"/>
            <w:vAlign w:val="center"/>
          </w:tcPr>
          <w:p w14:paraId="2759093B" w14:textId="77777777" w:rsidR="0071449A" w:rsidRPr="006910BE" w:rsidRDefault="0071449A" w:rsidP="00A74EB7">
            <w:pPr>
              <w:pStyle w:val="TAC"/>
              <w:rPr>
                <w:rFonts w:eastAsia="MS Mincho"/>
              </w:rPr>
            </w:pPr>
            <w:r w:rsidRPr="006910BE">
              <w:rPr>
                <w:lang w:eastAsia="zh-TW"/>
              </w:rPr>
              <w:t>All RBs / All RBs</w:t>
            </w:r>
          </w:p>
        </w:tc>
      </w:tr>
      <w:tr w:rsidR="0071449A" w:rsidRPr="006910BE" w14:paraId="404D49EA" w14:textId="77777777" w:rsidTr="00A74EB7">
        <w:trPr>
          <w:trHeight w:val="241"/>
        </w:trPr>
        <w:tc>
          <w:tcPr>
            <w:tcW w:w="13096" w:type="dxa"/>
            <w:gridSpan w:val="68"/>
          </w:tcPr>
          <w:p w14:paraId="0169F181" w14:textId="77777777" w:rsidR="0071449A" w:rsidRPr="006910BE" w:rsidRDefault="0071449A" w:rsidP="00A74EB7">
            <w:pPr>
              <w:pStyle w:val="TAN"/>
            </w:pPr>
            <w:r w:rsidRPr="006910BE">
              <w:t>Note 1:</w:t>
            </w:r>
            <w:r w:rsidRPr="006910BE">
              <w:tab/>
              <w:t>Void</w:t>
            </w:r>
          </w:p>
          <w:p w14:paraId="5862878D" w14:textId="77777777" w:rsidR="0071449A" w:rsidRPr="006910BE" w:rsidRDefault="0071449A" w:rsidP="00A74EB7">
            <w:pPr>
              <w:pStyle w:val="TAN"/>
            </w:pPr>
            <w:r w:rsidRPr="006910BE">
              <w:t>Note 2:</w:t>
            </w:r>
            <w:r w:rsidRPr="006910BE">
              <w:tab/>
              <w:t>Void</w:t>
            </w:r>
          </w:p>
          <w:p w14:paraId="56F71413" w14:textId="77777777" w:rsidR="0071449A" w:rsidRPr="006910BE" w:rsidRDefault="0071449A" w:rsidP="00A74EB7">
            <w:pPr>
              <w:pStyle w:val="TAN"/>
              <w:tabs>
                <w:tab w:val="left" w:pos="9480"/>
              </w:tabs>
            </w:pPr>
            <w:r w:rsidRPr="006910BE">
              <w:t>Note 3:</w:t>
            </w:r>
            <w:r w:rsidRPr="006910BE">
              <w:tab/>
              <w:t>EN-DC configuration affected by 2UL intermodulation exception. The exceptions always apply for a certain UL configuration.</w:t>
            </w:r>
          </w:p>
          <w:p w14:paraId="5FC9F8C3" w14:textId="77777777" w:rsidR="0071449A" w:rsidRPr="006910BE" w:rsidRDefault="0071449A" w:rsidP="00A74EB7">
            <w:pPr>
              <w:pStyle w:val="TAN"/>
            </w:pPr>
            <w:r w:rsidRPr="006910BE">
              <w:t>Note 4:</w:t>
            </w:r>
            <w:r w:rsidRPr="006910BE">
              <w:tab/>
              <w:t>LTE CA fallback to 1CC is sufficient to test, unless both LTE cells are part of the exception requirement in which case the configuration need to be tested (using configuration specific test settings and not default).</w:t>
            </w:r>
          </w:p>
          <w:p w14:paraId="62594534" w14:textId="77777777" w:rsidR="0071449A" w:rsidRPr="006910BE" w:rsidRDefault="0071449A" w:rsidP="00A74EB7">
            <w:pPr>
              <w:pStyle w:val="TAN"/>
            </w:pPr>
            <w:r w:rsidRPr="006910BE">
              <w:t>Note 5:</w:t>
            </w:r>
            <w:r w:rsidRPr="006910BE">
              <w:tab/>
              <w:t>In an E-UTRA band or FR1 band where UE supports 4Rx, the test shall be performed only with 4Rx antennas ports connected.</w:t>
            </w:r>
          </w:p>
          <w:p w14:paraId="15C0B91B" w14:textId="77777777" w:rsidR="0071449A" w:rsidRPr="006910BE" w:rsidRDefault="0071449A" w:rsidP="00A74EB7">
            <w:pPr>
              <w:pStyle w:val="TAN"/>
            </w:pPr>
            <w:r w:rsidRPr="006910BE">
              <w:t xml:space="preserve">Note 6: </w:t>
            </w:r>
            <w:r w:rsidRPr="006910BE">
              <w:tab/>
              <w:t xml:space="preserve">Test only applicable for to UEs not supporting UE capability </w:t>
            </w:r>
            <w:r w:rsidRPr="006910BE">
              <w:rPr>
                <w:i/>
              </w:rPr>
              <w:t>singleUL-Transmissionn</w:t>
            </w:r>
            <w:r w:rsidRPr="006910BE">
              <w:t xml:space="preserve"> for the correspondent uplink configuration.</w:t>
            </w:r>
          </w:p>
          <w:p w14:paraId="1D89F2CA" w14:textId="77777777" w:rsidR="0071449A" w:rsidRPr="006910BE" w:rsidRDefault="0071449A" w:rsidP="00A74EB7">
            <w:pPr>
              <w:pStyle w:val="TAN"/>
            </w:pPr>
            <w:r w:rsidRPr="006910BE">
              <w:t>Note 7:</w:t>
            </w:r>
            <w:bookmarkStart w:id="16" w:name="OLE_LINK136"/>
            <w:bookmarkStart w:id="17" w:name="OLE_LINK137"/>
            <w:r w:rsidRPr="006910BE">
              <w:tab/>
            </w:r>
            <w:bookmarkEnd w:id="16"/>
            <w:bookmarkEnd w:id="17"/>
            <w:r w:rsidRPr="006910BE">
              <w:t xml:space="preserve">NR CA fallback to 1CC is sufficient to test, </w:t>
            </w:r>
            <w:bookmarkStart w:id="18" w:name="OLE_LINK37"/>
            <w:bookmarkStart w:id="19" w:name="OLE_LINK38"/>
            <w:r w:rsidRPr="006910BE">
              <w:t>unless both NR cells are part of the exception requirement</w:t>
            </w:r>
            <w:bookmarkEnd w:id="18"/>
            <w:bookmarkEnd w:id="19"/>
            <w:r w:rsidRPr="006910BE">
              <w:t xml:space="preserve"> in which case the configuration need to be tested (using configuration specific test settings and not default).</w:t>
            </w:r>
          </w:p>
          <w:p w14:paraId="5033E8C7" w14:textId="77777777" w:rsidR="0071449A" w:rsidRPr="006910BE" w:rsidRDefault="0071449A" w:rsidP="00A74EB7">
            <w:pPr>
              <w:pStyle w:val="TAN"/>
            </w:pPr>
            <w:r w:rsidRPr="006910BE">
              <w:t>Note 8:</w:t>
            </w:r>
            <w:r w:rsidRPr="006910BE">
              <w:tab/>
              <w:t>Test ID with UL harmonic exception avoided.</w:t>
            </w:r>
          </w:p>
          <w:p w14:paraId="7275F960" w14:textId="77777777" w:rsidR="0071449A" w:rsidRDefault="0071449A" w:rsidP="00A74EB7">
            <w:pPr>
              <w:pStyle w:val="TAN"/>
            </w:pPr>
            <w:r w:rsidRPr="006910BE">
              <w:t>Note 9:</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14:paraId="32ECC4F9" w14:textId="77777777" w:rsidR="0071449A" w:rsidRPr="006910BE" w:rsidRDefault="0071449A" w:rsidP="00A74EB7">
            <w:pPr>
              <w:pStyle w:val="TAN"/>
            </w:pPr>
            <w:r>
              <w:t>NOTE 10:</w:t>
            </w:r>
            <w:r>
              <w:tab/>
              <w:t>If the NR frequency does not match to a valid NR-ARFCN, apply the closest NR frequency with a valid NR-ARFCN.</w:t>
            </w:r>
          </w:p>
        </w:tc>
      </w:tr>
    </w:tbl>
    <w:p w14:paraId="70197E75" w14:textId="77777777" w:rsidR="0071449A" w:rsidRPr="006910BE" w:rsidRDefault="0071449A" w:rsidP="0071449A"/>
    <w:p w14:paraId="1D15304A" w14:textId="77777777" w:rsidR="0071449A" w:rsidRPr="006910BE" w:rsidRDefault="0071449A" w:rsidP="0071449A">
      <w:pPr>
        <w:pStyle w:val="H6"/>
        <w:sectPr w:rsidR="0071449A" w:rsidRPr="006910BE">
          <w:footnotePr>
            <w:numRestart w:val="eachSect"/>
          </w:footnotePr>
          <w:pgSz w:w="16840" w:h="11907" w:orient="landscape" w:code="9"/>
          <w:pgMar w:top="1134" w:right="1418" w:bottom="1134" w:left="1134" w:header="851" w:footer="340" w:gutter="0"/>
          <w:cols w:space="720"/>
          <w:formProt w:val="0"/>
        </w:sectPr>
      </w:pPr>
    </w:p>
    <w:p w14:paraId="50EA3C02" w14:textId="77777777" w:rsidR="0071449A" w:rsidRPr="006910BE" w:rsidRDefault="0071449A" w:rsidP="0071449A">
      <w:pPr>
        <w:pStyle w:val="H6"/>
      </w:pPr>
      <w:r w:rsidRPr="006910BE">
        <w:lastRenderedPageBreak/>
        <w:t>7.3B.2.3_1.1.4.2</w:t>
      </w:r>
      <w:r w:rsidRPr="006910BE">
        <w:tab/>
        <w:t>Test procedure</w:t>
      </w:r>
    </w:p>
    <w:p w14:paraId="450CEA40" w14:textId="77777777" w:rsidR="0071449A" w:rsidRPr="006910BE" w:rsidRDefault="0071449A" w:rsidP="0071449A">
      <w:r w:rsidRPr="006910BE">
        <w:t>Same as in clause 7.3B.2.3.4.2.</w:t>
      </w:r>
    </w:p>
    <w:p w14:paraId="1B8364B5" w14:textId="77777777" w:rsidR="0071449A" w:rsidRPr="006910BE" w:rsidRDefault="0071449A" w:rsidP="0071449A">
      <w:pPr>
        <w:pStyle w:val="H6"/>
      </w:pPr>
      <w:r w:rsidRPr="006910BE">
        <w:t>7.3B.2.3_1.1.4.3</w:t>
      </w:r>
      <w:r w:rsidRPr="006910BE">
        <w:tab/>
        <w:t>Message contents</w:t>
      </w:r>
    </w:p>
    <w:p w14:paraId="1ABB23DC" w14:textId="77777777" w:rsidR="0071449A" w:rsidRPr="006910BE" w:rsidRDefault="0071449A" w:rsidP="0071449A">
      <w:r w:rsidRPr="006910BE">
        <w:t>Message contents are according to TS 38.508-1 [6] clause 4.6 Table 4.6.3-118 with condition TRANSFORM_PRECODER_ENABLED for NR band.</w:t>
      </w:r>
    </w:p>
    <w:p w14:paraId="185B79EE" w14:textId="77777777" w:rsidR="0071449A" w:rsidRPr="006910BE" w:rsidRDefault="0071449A" w:rsidP="0071449A">
      <w:r w:rsidRPr="006910BE">
        <w:t xml:space="preserve">Message contents exceptions for E-UTRA band are according to </w:t>
      </w:r>
      <w:r w:rsidRPr="006910BE">
        <w:rPr>
          <w:lang w:eastAsia="zh-TW"/>
        </w:rPr>
        <w:t xml:space="preserve">TS 36.521-1 [10] clause 7.3.4.3 for each network signalling value. </w:t>
      </w:r>
      <w:r w:rsidRPr="006910BE">
        <w:t xml:space="preserve">Message contents exceptions for NR band are according to </w:t>
      </w:r>
      <w:r w:rsidRPr="006910BE">
        <w:rPr>
          <w:lang w:eastAsia="zh-TW"/>
        </w:rPr>
        <w:t>TS 38.521-1 [8] clause 7.3.2.4.3 for each network signalling value</w:t>
      </w:r>
      <w:r w:rsidRPr="006910BE">
        <w:t>.</w:t>
      </w:r>
    </w:p>
    <w:p w14:paraId="08614C1F" w14:textId="77777777" w:rsidR="0071449A" w:rsidRPr="006910BE" w:rsidRDefault="0071449A" w:rsidP="0071449A">
      <w:r w:rsidRPr="006910BE">
        <w:t>For test points with Note 3 in Table 7.3B.2.3_1.1.4.1-1, the following message exception applies:</w:t>
      </w:r>
    </w:p>
    <w:p w14:paraId="17B1FEA1" w14:textId="77777777" w:rsidR="0071449A" w:rsidRPr="006910BE" w:rsidRDefault="0071449A" w:rsidP="0071449A">
      <w:pPr>
        <w:pStyle w:val="TH"/>
      </w:pPr>
      <w:r w:rsidRPr="006910BE">
        <w:t>Table 7.3B.2.3.4.2.3-</w:t>
      </w:r>
      <w:r w:rsidRPr="006910BE">
        <w:rPr>
          <w:lang w:eastAsia="ja-JP"/>
        </w:rPr>
        <w:t>1</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1449A" w:rsidRPr="006910BE" w14:paraId="788ED7D5" w14:textId="77777777" w:rsidTr="00A74EB7">
        <w:tc>
          <w:tcPr>
            <w:tcW w:w="9609" w:type="dxa"/>
            <w:gridSpan w:val="4"/>
            <w:tcBorders>
              <w:top w:val="single" w:sz="4" w:space="0" w:color="auto"/>
              <w:left w:val="single" w:sz="4" w:space="0" w:color="auto"/>
              <w:bottom w:val="single" w:sz="4" w:space="0" w:color="auto"/>
              <w:right w:val="single" w:sz="4" w:space="0" w:color="auto"/>
            </w:tcBorders>
            <w:hideMark/>
          </w:tcPr>
          <w:p w14:paraId="22823743" w14:textId="77777777" w:rsidR="0071449A" w:rsidRPr="006910BE" w:rsidRDefault="0071449A" w:rsidP="00A74EB7">
            <w:pPr>
              <w:pStyle w:val="TAL"/>
            </w:pPr>
            <w:r w:rsidRPr="006910BE">
              <w:t>Derivation Path: TS 36.508 [11], Table 4.6.1-8</w:t>
            </w:r>
          </w:p>
        </w:tc>
      </w:tr>
      <w:tr w:rsidR="0071449A" w:rsidRPr="006910BE" w14:paraId="0DA4BDC3" w14:textId="77777777" w:rsidTr="00A74EB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B060F" w14:textId="77777777" w:rsidR="0071449A" w:rsidRPr="006910BE" w:rsidRDefault="0071449A" w:rsidP="00A74EB7">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434B5" w14:textId="77777777" w:rsidR="0071449A" w:rsidRPr="006910BE" w:rsidRDefault="0071449A" w:rsidP="00A74EB7">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6D3A1" w14:textId="77777777" w:rsidR="0071449A" w:rsidRPr="006910BE" w:rsidRDefault="0071449A" w:rsidP="00A74EB7">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19317" w14:textId="77777777" w:rsidR="0071449A" w:rsidRPr="006910BE" w:rsidRDefault="0071449A" w:rsidP="00A74EB7">
            <w:pPr>
              <w:pStyle w:val="TAH"/>
            </w:pPr>
            <w:r w:rsidRPr="006910BE">
              <w:t>Condition</w:t>
            </w:r>
          </w:p>
        </w:tc>
      </w:tr>
      <w:tr w:rsidR="0071449A" w:rsidRPr="006910BE" w14:paraId="50BD6C1A" w14:textId="77777777" w:rsidTr="00A74EB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410A49B" w14:textId="77777777" w:rsidR="0071449A" w:rsidRPr="006910BE" w:rsidRDefault="0071449A" w:rsidP="00A74EB7">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877BB8" w14:textId="77777777" w:rsidR="0071449A" w:rsidRPr="006910BE" w:rsidRDefault="0071449A" w:rsidP="00A74EB7">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1F82B" w14:textId="77777777" w:rsidR="0071449A" w:rsidRPr="006910BE" w:rsidRDefault="0071449A" w:rsidP="00A74EB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BA578C" w14:textId="77777777" w:rsidR="0071449A" w:rsidRPr="006910BE" w:rsidRDefault="0071449A" w:rsidP="00A74EB7">
            <w:pPr>
              <w:pStyle w:val="TAL"/>
            </w:pPr>
            <w:r w:rsidRPr="006910BE">
              <w:t>Power Class 2 UE</w:t>
            </w:r>
          </w:p>
        </w:tc>
      </w:tr>
      <w:tr w:rsidR="0071449A" w:rsidRPr="006910BE" w14:paraId="06414637" w14:textId="77777777" w:rsidTr="00A74EB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DE8FDE9" w14:textId="77777777" w:rsidR="0071449A" w:rsidRPr="006910BE" w:rsidRDefault="0071449A" w:rsidP="00A74EB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618CAA" w14:textId="77777777" w:rsidR="0071449A" w:rsidRPr="006910BE" w:rsidRDefault="0071449A" w:rsidP="00A74EB7">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5E385D" w14:textId="77777777" w:rsidR="0071449A" w:rsidRPr="006910BE" w:rsidRDefault="0071449A" w:rsidP="00A74EB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A52320" w14:textId="77777777" w:rsidR="0071449A" w:rsidRPr="006910BE" w:rsidRDefault="0071449A" w:rsidP="00A74EB7">
            <w:pPr>
              <w:pStyle w:val="TAL"/>
            </w:pPr>
            <w:r w:rsidRPr="006910BE">
              <w:t>Power Class 3 UE</w:t>
            </w:r>
          </w:p>
        </w:tc>
      </w:tr>
    </w:tbl>
    <w:p w14:paraId="112F5951" w14:textId="77777777" w:rsidR="0071449A" w:rsidRPr="006910BE" w:rsidRDefault="0071449A" w:rsidP="0071449A"/>
    <w:p w14:paraId="608227C7" w14:textId="77777777" w:rsidR="0071449A" w:rsidRPr="006910BE" w:rsidRDefault="0071449A" w:rsidP="0071449A">
      <w:pPr>
        <w:pStyle w:val="TH"/>
      </w:pPr>
      <w:r w:rsidRPr="006910BE">
        <w:t>Table 7.3B.2.3.4.2.3</w:t>
      </w:r>
      <w:r w:rsidRPr="006910BE">
        <w:rPr>
          <w:lang w:eastAsia="zh-CN"/>
        </w:rPr>
        <w:t>-</w:t>
      </w:r>
      <w:r w:rsidRPr="006910BE">
        <w:t xml:space="preserve">2: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1449A" w:rsidRPr="006910BE" w14:paraId="49AAD042" w14:textId="77777777" w:rsidTr="00A74EB7">
        <w:tc>
          <w:tcPr>
            <w:tcW w:w="9635" w:type="dxa"/>
            <w:gridSpan w:val="4"/>
          </w:tcPr>
          <w:p w14:paraId="7C3CF5B3" w14:textId="77777777" w:rsidR="0071449A" w:rsidRPr="006910BE" w:rsidRDefault="0071449A" w:rsidP="00A74EB7">
            <w:pPr>
              <w:pStyle w:val="TAL"/>
            </w:pPr>
            <w:r w:rsidRPr="006910BE">
              <w:t xml:space="preserve">Derivation Path: TS 38.508-1 [6] Table 4.6.3-106 </w:t>
            </w:r>
          </w:p>
        </w:tc>
      </w:tr>
      <w:tr w:rsidR="0071449A" w:rsidRPr="006910BE" w14:paraId="4F907831" w14:textId="77777777" w:rsidTr="00A74EB7">
        <w:tc>
          <w:tcPr>
            <w:tcW w:w="3348" w:type="dxa"/>
          </w:tcPr>
          <w:p w14:paraId="3904541C" w14:textId="77777777" w:rsidR="0071449A" w:rsidRPr="006910BE" w:rsidRDefault="0071449A" w:rsidP="00A74EB7">
            <w:pPr>
              <w:pStyle w:val="TAH"/>
            </w:pPr>
            <w:r w:rsidRPr="006910BE">
              <w:t>Information Element</w:t>
            </w:r>
          </w:p>
        </w:tc>
        <w:tc>
          <w:tcPr>
            <w:tcW w:w="1530" w:type="dxa"/>
          </w:tcPr>
          <w:p w14:paraId="761B91BB" w14:textId="77777777" w:rsidR="0071449A" w:rsidRPr="006910BE" w:rsidRDefault="0071449A" w:rsidP="00A74EB7">
            <w:pPr>
              <w:pStyle w:val="TAH"/>
            </w:pPr>
            <w:r w:rsidRPr="006910BE">
              <w:t>Value/remark</w:t>
            </w:r>
          </w:p>
        </w:tc>
        <w:tc>
          <w:tcPr>
            <w:tcW w:w="1170" w:type="dxa"/>
          </w:tcPr>
          <w:p w14:paraId="1AB2B1CA" w14:textId="77777777" w:rsidR="0071449A" w:rsidRPr="006910BE" w:rsidRDefault="0071449A" w:rsidP="00A74EB7">
            <w:pPr>
              <w:pStyle w:val="TAH"/>
            </w:pPr>
            <w:r w:rsidRPr="006910BE">
              <w:t>Comment</w:t>
            </w:r>
          </w:p>
        </w:tc>
        <w:tc>
          <w:tcPr>
            <w:tcW w:w="3587" w:type="dxa"/>
          </w:tcPr>
          <w:p w14:paraId="545B59CA" w14:textId="77777777" w:rsidR="0071449A" w:rsidRPr="006910BE" w:rsidRDefault="0071449A" w:rsidP="00A74EB7">
            <w:pPr>
              <w:pStyle w:val="TAH"/>
            </w:pPr>
            <w:r w:rsidRPr="006910BE">
              <w:t>Condition</w:t>
            </w:r>
          </w:p>
        </w:tc>
      </w:tr>
      <w:tr w:rsidR="0071449A" w:rsidRPr="006910BE" w14:paraId="6CE81798" w14:textId="77777777" w:rsidTr="00A74EB7">
        <w:tc>
          <w:tcPr>
            <w:tcW w:w="3348" w:type="dxa"/>
            <w:vMerge w:val="restart"/>
            <w:vAlign w:val="center"/>
          </w:tcPr>
          <w:p w14:paraId="745FD986" w14:textId="77777777" w:rsidR="0071449A" w:rsidRPr="006910BE" w:rsidRDefault="0071449A" w:rsidP="00A74EB7">
            <w:pPr>
              <w:pStyle w:val="TAL"/>
            </w:pPr>
            <w:r w:rsidRPr="006910BE">
              <w:t>p-NR-FR1</w:t>
            </w:r>
          </w:p>
        </w:tc>
        <w:tc>
          <w:tcPr>
            <w:tcW w:w="1530" w:type="dxa"/>
            <w:vAlign w:val="center"/>
          </w:tcPr>
          <w:p w14:paraId="1C28CED6" w14:textId="77777777" w:rsidR="0071449A" w:rsidRPr="006910BE" w:rsidRDefault="0071449A" w:rsidP="00A74EB7">
            <w:pPr>
              <w:pStyle w:val="TAL"/>
              <w:jc w:val="center"/>
            </w:pPr>
            <w:r w:rsidRPr="006910BE">
              <w:t>23</w:t>
            </w:r>
          </w:p>
        </w:tc>
        <w:tc>
          <w:tcPr>
            <w:tcW w:w="1170" w:type="dxa"/>
            <w:vAlign w:val="center"/>
          </w:tcPr>
          <w:p w14:paraId="6493A39C" w14:textId="77777777" w:rsidR="0071449A" w:rsidRPr="006910BE" w:rsidRDefault="0071449A" w:rsidP="00A74EB7">
            <w:pPr>
              <w:pStyle w:val="TAC"/>
            </w:pPr>
          </w:p>
        </w:tc>
        <w:tc>
          <w:tcPr>
            <w:tcW w:w="3587" w:type="dxa"/>
            <w:vAlign w:val="center"/>
          </w:tcPr>
          <w:p w14:paraId="0EF87689" w14:textId="77777777" w:rsidR="0071449A" w:rsidRPr="006910BE" w:rsidRDefault="0071449A" w:rsidP="00A74EB7">
            <w:pPr>
              <w:pStyle w:val="TAL"/>
            </w:pPr>
            <w:r w:rsidRPr="006910BE">
              <w:t>Power Class 2 UE</w:t>
            </w:r>
          </w:p>
        </w:tc>
      </w:tr>
      <w:tr w:rsidR="0071449A" w:rsidRPr="006910BE" w14:paraId="11CDD864" w14:textId="77777777" w:rsidTr="00A74EB7">
        <w:tc>
          <w:tcPr>
            <w:tcW w:w="3348" w:type="dxa"/>
            <w:vMerge/>
          </w:tcPr>
          <w:p w14:paraId="1EDE1A68" w14:textId="77777777" w:rsidR="0071449A" w:rsidRPr="006910BE" w:rsidRDefault="0071449A" w:rsidP="00A74EB7">
            <w:pPr>
              <w:pStyle w:val="TAL"/>
            </w:pPr>
          </w:p>
        </w:tc>
        <w:tc>
          <w:tcPr>
            <w:tcW w:w="1530" w:type="dxa"/>
            <w:vAlign w:val="center"/>
          </w:tcPr>
          <w:p w14:paraId="49A7C8BE" w14:textId="77777777" w:rsidR="0071449A" w:rsidRPr="006910BE" w:rsidRDefault="0071449A" w:rsidP="00A74EB7">
            <w:pPr>
              <w:pStyle w:val="TAL"/>
              <w:jc w:val="center"/>
            </w:pPr>
            <w:r w:rsidRPr="006910BE">
              <w:t>20</w:t>
            </w:r>
          </w:p>
        </w:tc>
        <w:tc>
          <w:tcPr>
            <w:tcW w:w="1170" w:type="dxa"/>
            <w:vAlign w:val="center"/>
          </w:tcPr>
          <w:p w14:paraId="44CD0D5F" w14:textId="77777777" w:rsidR="0071449A" w:rsidRPr="006910BE" w:rsidRDefault="0071449A" w:rsidP="00A74EB7">
            <w:pPr>
              <w:pStyle w:val="TAC"/>
            </w:pPr>
          </w:p>
        </w:tc>
        <w:tc>
          <w:tcPr>
            <w:tcW w:w="3587" w:type="dxa"/>
            <w:vAlign w:val="center"/>
          </w:tcPr>
          <w:p w14:paraId="0986C204" w14:textId="77777777" w:rsidR="0071449A" w:rsidRPr="006910BE" w:rsidRDefault="0071449A" w:rsidP="00A74EB7">
            <w:pPr>
              <w:pStyle w:val="TAL"/>
            </w:pPr>
            <w:r w:rsidRPr="006910BE">
              <w:t>Power Class 3 UE</w:t>
            </w:r>
          </w:p>
        </w:tc>
      </w:tr>
    </w:tbl>
    <w:p w14:paraId="20F32C01" w14:textId="77777777" w:rsidR="0071449A" w:rsidRPr="006910BE" w:rsidRDefault="0071449A" w:rsidP="0071449A"/>
    <w:p w14:paraId="2BEBD444" w14:textId="77777777" w:rsidR="0071449A" w:rsidRPr="006910BE" w:rsidRDefault="0071449A" w:rsidP="0071449A">
      <w:pPr>
        <w:pStyle w:val="H6"/>
      </w:pPr>
      <w:r w:rsidRPr="006910BE">
        <w:t>7.3B.2.3_1.1.5</w:t>
      </w:r>
      <w:r w:rsidRPr="006910BE">
        <w:tab/>
        <w:t>Test requirement</w:t>
      </w:r>
    </w:p>
    <w:p w14:paraId="113B0D7F" w14:textId="77777777" w:rsidR="0071449A" w:rsidRPr="006910BE" w:rsidRDefault="0071449A" w:rsidP="0071449A">
      <w:r w:rsidRPr="006910BE">
        <w:t>Reference sensitivity test requirements for EN-DC configurations affected by 3 band 2UL intermodulation interference, are specified in Table 7.3B.2.3_1.1.5-1 and Table 7.3B.2.3_1.1.5-2 with uplink configuration specified in Table 7.3B.2.3_1.1.4.1-1.</w:t>
      </w:r>
    </w:p>
    <w:p w14:paraId="21817DFB" w14:textId="77777777" w:rsidR="0071449A" w:rsidRPr="006910BE" w:rsidRDefault="0071449A" w:rsidP="0071449A">
      <w:r w:rsidRPr="006910BE">
        <w:t>Reference sensitivity test requirements for test points in Table 7.3B.2.3_1.1.4.1-1, are specified in Table 7.3.2.5-1 in TS 38.521-1 [8] for the NR CC.</w:t>
      </w:r>
    </w:p>
    <w:p w14:paraId="65B4F4B5" w14:textId="77777777" w:rsidR="00A74EB7" w:rsidRDefault="00A74EB7" w:rsidP="0071449A">
      <w:pPr>
        <w:pStyle w:val="TH"/>
        <w:rPr>
          <w:ins w:id="20" w:author="ZTE-Ma Zhifeng" w:date="2022-11-02T01:20:00Z"/>
        </w:rPr>
        <w:sectPr w:rsidR="00A74EB7"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7FCACC8A" w14:textId="3AFF0D7B" w:rsidR="0071449A" w:rsidRPr="006910BE" w:rsidRDefault="0071449A" w:rsidP="0071449A">
      <w:pPr>
        <w:pStyle w:val="TH"/>
      </w:pPr>
      <w:r w:rsidRPr="006910BE">
        <w:lastRenderedPageBreak/>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Change w:id="21">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blGridChange>
      </w:tblGrid>
      <w:tr w:rsidR="0071449A" w:rsidRPr="006910BE" w14:paraId="19DC5051" w14:textId="77777777" w:rsidTr="00A74EB7">
        <w:trPr>
          <w:gridAfter w:val="1"/>
          <w:wAfter w:w="13" w:type="dxa"/>
          <w:trHeight w:val="231"/>
          <w:tblHeader/>
        </w:trPr>
        <w:tc>
          <w:tcPr>
            <w:tcW w:w="1993" w:type="dxa"/>
            <w:tcBorders>
              <w:bottom w:val="single" w:sz="4" w:space="0" w:color="auto"/>
            </w:tcBorders>
            <w:shd w:val="clear" w:color="auto" w:fill="auto"/>
            <w:vAlign w:val="center"/>
          </w:tcPr>
          <w:p w14:paraId="2215B97A" w14:textId="77777777" w:rsidR="0071449A" w:rsidRPr="006910BE" w:rsidRDefault="0071449A" w:rsidP="00A74EB7">
            <w:pPr>
              <w:pStyle w:val="TAH"/>
            </w:pPr>
            <w:r w:rsidRPr="006910BE">
              <w:lastRenderedPageBreak/>
              <w:t>EN-DC Configuration</w:t>
            </w:r>
          </w:p>
        </w:tc>
        <w:tc>
          <w:tcPr>
            <w:tcW w:w="713" w:type="dxa"/>
            <w:gridSpan w:val="2"/>
            <w:tcBorders>
              <w:bottom w:val="single" w:sz="4" w:space="0" w:color="auto"/>
            </w:tcBorders>
            <w:vAlign w:val="center"/>
          </w:tcPr>
          <w:p w14:paraId="3679542A" w14:textId="77777777" w:rsidR="0071449A" w:rsidRPr="006910BE" w:rsidRDefault="0071449A" w:rsidP="00A74EB7">
            <w:pPr>
              <w:pStyle w:val="TAH"/>
            </w:pPr>
            <w:r w:rsidRPr="006910BE">
              <w:t>Test ID</w:t>
            </w:r>
          </w:p>
        </w:tc>
        <w:tc>
          <w:tcPr>
            <w:tcW w:w="999" w:type="dxa"/>
            <w:gridSpan w:val="2"/>
            <w:tcBorders>
              <w:bottom w:val="single" w:sz="4" w:space="0" w:color="auto"/>
            </w:tcBorders>
            <w:shd w:val="clear" w:color="auto" w:fill="auto"/>
            <w:vAlign w:val="center"/>
          </w:tcPr>
          <w:p w14:paraId="679E96BD" w14:textId="77777777" w:rsidR="0071449A" w:rsidRPr="006910BE" w:rsidRDefault="0071449A" w:rsidP="00A74EB7">
            <w:pPr>
              <w:pStyle w:val="TAH"/>
            </w:pPr>
            <w:r w:rsidRPr="006910BE">
              <w:t>EUTRA/ NR band</w:t>
            </w:r>
          </w:p>
        </w:tc>
        <w:tc>
          <w:tcPr>
            <w:tcW w:w="857" w:type="dxa"/>
            <w:gridSpan w:val="2"/>
            <w:tcBorders>
              <w:bottom w:val="single" w:sz="4" w:space="0" w:color="auto"/>
            </w:tcBorders>
            <w:shd w:val="clear" w:color="auto" w:fill="auto"/>
            <w:vAlign w:val="center"/>
          </w:tcPr>
          <w:p w14:paraId="4A09B570" w14:textId="77777777" w:rsidR="0071449A" w:rsidRPr="006910BE" w:rsidRDefault="0071449A" w:rsidP="00A74EB7">
            <w:pPr>
              <w:pStyle w:val="TAH"/>
            </w:pPr>
            <w:r w:rsidRPr="006910BE">
              <w:t xml:space="preserve">SCS </w:t>
            </w:r>
            <w:r w:rsidRPr="006910BE">
              <w:br/>
              <w:t>(kHz)</w:t>
            </w:r>
          </w:p>
        </w:tc>
        <w:tc>
          <w:tcPr>
            <w:tcW w:w="1141" w:type="dxa"/>
            <w:gridSpan w:val="2"/>
            <w:tcBorders>
              <w:bottom w:val="single" w:sz="4" w:space="0" w:color="auto"/>
            </w:tcBorders>
            <w:shd w:val="clear" w:color="auto" w:fill="auto"/>
            <w:vAlign w:val="center"/>
          </w:tcPr>
          <w:p w14:paraId="71826F4A" w14:textId="77777777" w:rsidR="0071449A" w:rsidRPr="006910BE" w:rsidRDefault="0071449A" w:rsidP="00A74EB7">
            <w:pPr>
              <w:pStyle w:val="TAH"/>
            </w:pPr>
            <w:r w:rsidRPr="006910BE">
              <w:t xml:space="preserve">5 MHz </w:t>
            </w:r>
            <w:r w:rsidRPr="006910BE">
              <w:br/>
              <w:t>(dBm)</w:t>
            </w:r>
          </w:p>
        </w:tc>
        <w:tc>
          <w:tcPr>
            <w:tcW w:w="1141" w:type="dxa"/>
            <w:gridSpan w:val="2"/>
            <w:tcBorders>
              <w:bottom w:val="single" w:sz="4" w:space="0" w:color="auto"/>
            </w:tcBorders>
            <w:shd w:val="clear" w:color="auto" w:fill="auto"/>
            <w:vAlign w:val="center"/>
          </w:tcPr>
          <w:p w14:paraId="33F44F69" w14:textId="77777777" w:rsidR="0071449A" w:rsidRPr="006910BE" w:rsidRDefault="0071449A" w:rsidP="00A74EB7">
            <w:pPr>
              <w:pStyle w:val="TAH"/>
            </w:pPr>
            <w:r w:rsidRPr="006910BE">
              <w:t xml:space="preserve">10 MHz </w:t>
            </w:r>
            <w:r w:rsidRPr="006910BE">
              <w:br/>
              <w:t>(dBm)</w:t>
            </w:r>
          </w:p>
        </w:tc>
        <w:tc>
          <w:tcPr>
            <w:tcW w:w="856" w:type="dxa"/>
            <w:gridSpan w:val="2"/>
            <w:tcBorders>
              <w:bottom w:val="single" w:sz="4" w:space="0" w:color="auto"/>
            </w:tcBorders>
            <w:shd w:val="clear" w:color="auto" w:fill="auto"/>
            <w:vAlign w:val="center"/>
          </w:tcPr>
          <w:p w14:paraId="3E974DC8" w14:textId="77777777" w:rsidR="0071449A" w:rsidRPr="006910BE" w:rsidRDefault="0071449A" w:rsidP="00A74EB7">
            <w:pPr>
              <w:pStyle w:val="TAH"/>
            </w:pPr>
            <w:r w:rsidRPr="006910BE">
              <w:t xml:space="preserve">20 MHz </w:t>
            </w:r>
            <w:r w:rsidRPr="006910BE">
              <w:br/>
              <w:t>(dBm)</w:t>
            </w:r>
          </w:p>
        </w:tc>
        <w:tc>
          <w:tcPr>
            <w:tcW w:w="861" w:type="dxa"/>
            <w:gridSpan w:val="2"/>
            <w:tcBorders>
              <w:bottom w:val="single" w:sz="4" w:space="0" w:color="auto"/>
            </w:tcBorders>
            <w:shd w:val="clear" w:color="auto" w:fill="auto"/>
            <w:vAlign w:val="center"/>
          </w:tcPr>
          <w:p w14:paraId="4D8FB4F1" w14:textId="77777777" w:rsidR="0071449A" w:rsidRPr="006910BE" w:rsidRDefault="0071449A" w:rsidP="00A74EB7">
            <w:pPr>
              <w:pStyle w:val="TAH"/>
            </w:pPr>
            <w:r w:rsidRPr="006910BE">
              <w:t xml:space="preserve">40 MHz </w:t>
            </w:r>
            <w:r w:rsidRPr="006910BE">
              <w:br/>
              <w:t>(dBm)</w:t>
            </w:r>
          </w:p>
        </w:tc>
        <w:tc>
          <w:tcPr>
            <w:tcW w:w="1002" w:type="dxa"/>
            <w:gridSpan w:val="2"/>
            <w:tcBorders>
              <w:bottom w:val="single" w:sz="4" w:space="0" w:color="auto"/>
            </w:tcBorders>
            <w:shd w:val="clear" w:color="auto" w:fill="auto"/>
            <w:vAlign w:val="center"/>
          </w:tcPr>
          <w:p w14:paraId="1D1D5FBD" w14:textId="77777777" w:rsidR="0071449A" w:rsidRPr="006910BE" w:rsidRDefault="0071449A" w:rsidP="00A74EB7">
            <w:pPr>
              <w:pStyle w:val="TAH"/>
            </w:pPr>
            <w:r w:rsidRPr="006910BE">
              <w:t>Duplex mode</w:t>
            </w:r>
          </w:p>
        </w:tc>
        <w:tc>
          <w:tcPr>
            <w:tcW w:w="716" w:type="dxa"/>
            <w:gridSpan w:val="2"/>
            <w:tcBorders>
              <w:bottom w:val="single" w:sz="4" w:space="0" w:color="auto"/>
            </w:tcBorders>
            <w:vAlign w:val="center"/>
          </w:tcPr>
          <w:p w14:paraId="0AEE9581" w14:textId="77777777" w:rsidR="0071449A" w:rsidRPr="006910BE" w:rsidRDefault="0071449A" w:rsidP="00A74EB7">
            <w:pPr>
              <w:pStyle w:val="TAH"/>
            </w:pPr>
            <w:r w:rsidRPr="006910BE">
              <w:t>IMD order</w:t>
            </w:r>
          </w:p>
        </w:tc>
        <w:tc>
          <w:tcPr>
            <w:tcW w:w="841" w:type="dxa"/>
            <w:gridSpan w:val="2"/>
            <w:tcBorders>
              <w:bottom w:val="single" w:sz="4" w:space="0" w:color="auto"/>
            </w:tcBorders>
          </w:tcPr>
          <w:p w14:paraId="7DEA200B" w14:textId="77777777" w:rsidR="0071449A" w:rsidRPr="006910BE" w:rsidRDefault="0071449A" w:rsidP="00A74EB7">
            <w:pPr>
              <w:pStyle w:val="TAH"/>
            </w:pPr>
            <w:r w:rsidRPr="006910BE">
              <w:t>Single UL allowed</w:t>
            </w:r>
          </w:p>
        </w:tc>
      </w:tr>
      <w:tr w:rsidR="0071449A" w:rsidRPr="006910BE" w14:paraId="3B5B4050" w14:textId="77777777" w:rsidTr="00A74EB7">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3401F2E4" w14:textId="77777777" w:rsidR="0071449A" w:rsidRPr="006910BE" w:rsidRDefault="0071449A" w:rsidP="00A74EB7">
            <w:pPr>
              <w:pStyle w:val="TAC"/>
              <w:rPr>
                <w:rFonts w:eastAsia="Malgun Gothic"/>
                <w:szCs w:val="18"/>
                <w:lang w:eastAsia="ko-KR"/>
              </w:rPr>
            </w:pPr>
            <w:r w:rsidRPr="006910BE">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49CFE8E6" w14:textId="77777777" w:rsidR="0071449A" w:rsidRPr="006910BE" w:rsidRDefault="0071449A" w:rsidP="00A74EB7">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482691C0" w14:textId="77777777" w:rsidR="0071449A" w:rsidRPr="006910BE" w:rsidRDefault="0071449A" w:rsidP="00A74EB7">
            <w:pPr>
              <w:pStyle w:val="TAC"/>
              <w:rPr>
                <w:rFonts w:eastAsia="Malgun Gothic"/>
                <w:szCs w:val="18"/>
                <w:lang w:eastAsia="ko-KR"/>
              </w:rPr>
            </w:pPr>
            <w:r w:rsidRPr="006910BE">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AB2568F" w14:textId="77777777" w:rsidR="0071449A" w:rsidRPr="006910BE" w:rsidRDefault="0071449A" w:rsidP="00A74EB7">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6AF5D53" w14:textId="77777777" w:rsidR="0071449A" w:rsidRPr="006910BE" w:rsidRDefault="0071449A" w:rsidP="00A74EB7">
            <w:pPr>
              <w:pStyle w:val="TAC"/>
              <w:rPr>
                <w:lang w:eastAsia="zh-CN"/>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09C2DE4"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2995DAB"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0AB3ACC"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13FB5723" w14:textId="77777777" w:rsidR="0071449A" w:rsidRPr="006910BE" w:rsidRDefault="0071449A" w:rsidP="00A74EB7">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2C4AA7F1"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4719944E" w14:textId="77777777" w:rsidR="0071449A" w:rsidRPr="006910BE" w:rsidRDefault="0071449A" w:rsidP="00A74EB7">
            <w:pPr>
              <w:keepNext/>
              <w:keepLines/>
              <w:spacing w:after="0"/>
              <w:jc w:val="center"/>
            </w:pPr>
          </w:p>
        </w:tc>
      </w:tr>
      <w:tr w:rsidR="0071449A" w:rsidRPr="006910BE" w14:paraId="4C768D68"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36BF1DF2" w14:textId="77777777" w:rsidR="0071449A" w:rsidRPr="006910BE" w:rsidRDefault="0071449A" w:rsidP="00A74EB7">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5CECA16F"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CF9F4F7" w14:textId="77777777" w:rsidR="0071449A" w:rsidRPr="006910BE" w:rsidRDefault="0071449A" w:rsidP="00A74EB7">
            <w:pPr>
              <w:pStyle w:val="TAC"/>
              <w:rPr>
                <w:rFonts w:eastAsia="Malgun Gothic"/>
                <w:szCs w:val="18"/>
                <w:lang w:eastAsia="ko-KR"/>
              </w:rPr>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C37992D" w14:textId="77777777" w:rsidR="0071449A" w:rsidRPr="006910BE" w:rsidRDefault="0071449A" w:rsidP="00A74EB7">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BFC0720" w14:textId="77777777" w:rsidR="0071449A" w:rsidRPr="006910BE" w:rsidRDefault="0071449A" w:rsidP="00A74EB7">
            <w:pPr>
              <w:pStyle w:val="TAC"/>
              <w:rPr>
                <w:lang w:eastAsia="zh-CN"/>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EAA1DCF"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F46571B"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8887688" w14:textId="77777777" w:rsidR="0071449A" w:rsidRPr="006910BE" w:rsidRDefault="0071449A" w:rsidP="00A74EB7">
            <w:pPr>
              <w:pStyle w:val="TAC"/>
            </w:pPr>
            <w:r w:rsidRPr="006910BE">
              <w:t>-</w:t>
            </w:r>
          </w:p>
        </w:tc>
        <w:tc>
          <w:tcPr>
            <w:tcW w:w="1000" w:type="dxa"/>
            <w:gridSpan w:val="2"/>
            <w:tcBorders>
              <w:top w:val="nil"/>
              <w:left w:val="single" w:sz="4" w:space="0" w:color="auto"/>
              <w:bottom w:val="nil"/>
              <w:right w:val="single" w:sz="4" w:space="0" w:color="auto"/>
            </w:tcBorders>
            <w:vAlign w:val="center"/>
          </w:tcPr>
          <w:p w14:paraId="06382370" w14:textId="77777777" w:rsidR="0071449A" w:rsidRPr="006910BE" w:rsidRDefault="0071449A" w:rsidP="00A74EB7">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32B445F9"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48ED2378" w14:textId="77777777" w:rsidR="0071449A" w:rsidRPr="006910BE" w:rsidRDefault="0071449A" w:rsidP="00A74EB7">
            <w:pPr>
              <w:keepNext/>
              <w:keepLines/>
              <w:spacing w:after="0"/>
              <w:jc w:val="center"/>
            </w:pPr>
          </w:p>
        </w:tc>
      </w:tr>
      <w:tr w:rsidR="0071449A" w:rsidRPr="006910BE" w14:paraId="27DDB232"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7B1BAE50" w14:textId="77777777" w:rsidR="0071449A" w:rsidRPr="006910BE" w:rsidRDefault="0071449A" w:rsidP="00A74EB7">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6FFB239A"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091C48F" w14:textId="77777777" w:rsidR="0071449A" w:rsidRPr="006910BE" w:rsidRDefault="0071449A" w:rsidP="00A74EB7">
            <w:pPr>
              <w:pStyle w:val="TAC"/>
              <w:rPr>
                <w:rFonts w:eastAsia="Malgun Gothic"/>
                <w:szCs w:val="18"/>
                <w:lang w:eastAsia="ko-KR"/>
              </w:rPr>
            </w:pPr>
            <w:r w:rsidRPr="006910BE">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32E4DEF" w14:textId="77777777" w:rsidR="0071449A" w:rsidRPr="006910BE" w:rsidRDefault="0071449A" w:rsidP="00A74EB7">
            <w:pPr>
              <w:pStyle w:val="TAC"/>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2709533" w14:textId="77777777" w:rsidR="0071449A" w:rsidRPr="006910BE" w:rsidRDefault="0071449A" w:rsidP="00A74EB7">
            <w:pPr>
              <w:pStyle w:val="TAC"/>
              <w:rPr>
                <w:lang w:eastAsia="zh-CN"/>
              </w:rPr>
            </w:pPr>
            <w:r w:rsidRPr="006910BE">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418BB64"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3D9BA75"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2D2C6CA" w14:textId="77777777" w:rsidR="0071449A" w:rsidRPr="006910BE" w:rsidRDefault="0071449A" w:rsidP="00A74EB7">
            <w:pPr>
              <w:pStyle w:val="TAC"/>
            </w:pPr>
            <w:r w:rsidRPr="006910BE">
              <w:t>-</w:t>
            </w:r>
          </w:p>
        </w:tc>
        <w:tc>
          <w:tcPr>
            <w:tcW w:w="1000" w:type="dxa"/>
            <w:gridSpan w:val="2"/>
            <w:tcBorders>
              <w:top w:val="nil"/>
              <w:left w:val="single" w:sz="4" w:space="0" w:color="auto"/>
              <w:bottom w:val="single" w:sz="4" w:space="0" w:color="auto"/>
              <w:right w:val="single" w:sz="4" w:space="0" w:color="auto"/>
            </w:tcBorders>
            <w:vAlign w:val="center"/>
          </w:tcPr>
          <w:p w14:paraId="0B20F446" w14:textId="77777777" w:rsidR="0071449A" w:rsidRPr="006910BE" w:rsidRDefault="0071449A" w:rsidP="00A74EB7">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0A47E073" w14:textId="77777777" w:rsidR="0071449A" w:rsidRPr="006910BE" w:rsidRDefault="0071449A" w:rsidP="00A74EB7">
            <w:pPr>
              <w:pStyle w:val="TAC"/>
            </w:pPr>
            <w:r w:rsidRPr="006910BE">
              <w:t>IMD5</w:t>
            </w:r>
          </w:p>
        </w:tc>
        <w:tc>
          <w:tcPr>
            <w:tcW w:w="845" w:type="dxa"/>
            <w:gridSpan w:val="2"/>
            <w:tcBorders>
              <w:top w:val="single" w:sz="4" w:space="0" w:color="auto"/>
              <w:left w:val="single" w:sz="4" w:space="0" w:color="auto"/>
              <w:bottom w:val="single" w:sz="4" w:space="0" w:color="auto"/>
              <w:right w:val="single" w:sz="4" w:space="0" w:color="auto"/>
            </w:tcBorders>
          </w:tcPr>
          <w:p w14:paraId="027A460A" w14:textId="77777777" w:rsidR="0071449A" w:rsidRPr="006910BE" w:rsidRDefault="0071449A" w:rsidP="00A74EB7">
            <w:pPr>
              <w:keepNext/>
              <w:keepLines/>
              <w:spacing w:after="0"/>
              <w:jc w:val="center"/>
            </w:pPr>
          </w:p>
        </w:tc>
      </w:tr>
      <w:tr w:rsidR="0071449A" w:rsidRPr="006910BE" w14:paraId="693BB29E"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7F09E35B" w14:textId="77777777" w:rsidR="0071449A" w:rsidRPr="006910BE" w:rsidRDefault="0071449A" w:rsidP="00A74EB7">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39641DEF" w14:textId="77777777" w:rsidR="0071449A" w:rsidRPr="006910BE" w:rsidRDefault="0071449A" w:rsidP="00A74EB7">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50DD27AD" w14:textId="77777777" w:rsidR="0071449A" w:rsidRPr="006910BE" w:rsidRDefault="0071449A" w:rsidP="00A74EB7">
            <w:pPr>
              <w:pStyle w:val="TAC"/>
              <w:rPr>
                <w:rFonts w:eastAsia="Malgun Gothic"/>
                <w:szCs w:val="18"/>
                <w:lang w:eastAsia="ko-KR"/>
              </w:rPr>
            </w:pPr>
            <w:r w:rsidRPr="006910BE">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F47E71F" w14:textId="77777777" w:rsidR="0071449A" w:rsidRPr="006910BE" w:rsidRDefault="0071449A" w:rsidP="00A74EB7">
            <w:pPr>
              <w:pStyle w:val="TAC"/>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47A70D9" w14:textId="77777777" w:rsidR="0071449A" w:rsidRPr="006910BE" w:rsidRDefault="0071449A" w:rsidP="00A74EB7">
            <w:pPr>
              <w:pStyle w:val="TAC"/>
              <w:rPr>
                <w:lang w:eastAsia="zh-CN"/>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847ED7B"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A6E4773"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3B7D05C"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2DC11B23" w14:textId="77777777" w:rsidR="0071449A" w:rsidRPr="006910BE" w:rsidRDefault="0071449A" w:rsidP="00A74EB7">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643ACCA7"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3ECA12B0" w14:textId="77777777" w:rsidR="0071449A" w:rsidRPr="006910BE" w:rsidRDefault="0071449A" w:rsidP="00A74EB7">
            <w:pPr>
              <w:keepNext/>
              <w:keepLines/>
              <w:spacing w:after="0"/>
              <w:jc w:val="center"/>
            </w:pPr>
          </w:p>
        </w:tc>
      </w:tr>
      <w:tr w:rsidR="0071449A" w:rsidRPr="006910BE" w14:paraId="0D738FB2"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32403895" w14:textId="77777777" w:rsidR="0071449A" w:rsidRPr="006910BE" w:rsidRDefault="0071449A" w:rsidP="00A74EB7">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64C77628"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530CC80D" w14:textId="77777777" w:rsidR="0071449A" w:rsidRPr="006910BE" w:rsidRDefault="0071449A" w:rsidP="00A74EB7">
            <w:pPr>
              <w:pStyle w:val="TAC"/>
              <w:rPr>
                <w:rFonts w:eastAsia="Malgun Gothic"/>
                <w:szCs w:val="18"/>
                <w:lang w:eastAsia="ko-KR"/>
              </w:rPr>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C638DAA" w14:textId="77777777" w:rsidR="0071449A" w:rsidRPr="006910BE" w:rsidRDefault="0071449A" w:rsidP="00A74EB7">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23E7EAA" w14:textId="77777777" w:rsidR="0071449A" w:rsidRPr="006910BE" w:rsidRDefault="0071449A" w:rsidP="00A74EB7">
            <w:pPr>
              <w:pStyle w:val="TAC"/>
              <w:rPr>
                <w:lang w:eastAsia="zh-CN"/>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28DF34F"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ABBF658"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7E653E0" w14:textId="77777777" w:rsidR="0071449A" w:rsidRPr="006910BE" w:rsidRDefault="0071449A" w:rsidP="00A74EB7">
            <w:pPr>
              <w:pStyle w:val="TAC"/>
            </w:pPr>
            <w:r w:rsidRPr="006910BE">
              <w:t>-</w:t>
            </w:r>
          </w:p>
        </w:tc>
        <w:tc>
          <w:tcPr>
            <w:tcW w:w="1000" w:type="dxa"/>
            <w:gridSpan w:val="2"/>
            <w:tcBorders>
              <w:top w:val="nil"/>
              <w:left w:val="single" w:sz="4" w:space="0" w:color="auto"/>
              <w:bottom w:val="nil"/>
              <w:right w:val="single" w:sz="4" w:space="0" w:color="auto"/>
            </w:tcBorders>
            <w:vAlign w:val="center"/>
          </w:tcPr>
          <w:p w14:paraId="0A2CA446" w14:textId="77777777" w:rsidR="0071449A" w:rsidRPr="006910BE" w:rsidRDefault="0071449A" w:rsidP="00A74EB7">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6DA6DA7B"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3518A4B5" w14:textId="77777777" w:rsidR="0071449A" w:rsidRPr="006910BE" w:rsidRDefault="0071449A" w:rsidP="00A74EB7">
            <w:pPr>
              <w:keepNext/>
              <w:keepLines/>
              <w:spacing w:after="0"/>
              <w:jc w:val="center"/>
            </w:pPr>
          </w:p>
        </w:tc>
      </w:tr>
      <w:tr w:rsidR="0071449A" w:rsidRPr="006910BE" w14:paraId="55F8A0D6" w14:textId="77777777" w:rsidTr="00A74EB7">
        <w:trPr>
          <w:trHeight w:val="54"/>
        </w:trPr>
        <w:tc>
          <w:tcPr>
            <w:tcW w:w="1999" w:type="dxa"/>
            <w:gridSpan w:val="2"/>
            <w:tcBorders>
              <w:top w:val="nil"/>
              <w:left w:val="single" w:sz="4" w:space="0" w:color="auto"/>
              <w:bottom w:val="single" w:sz="4" w:space="0" w:color="auto"/>
              <w:right w:val="single" w:sz="4" w:space="0" w:color="auto"/>
            </w:tcBorders>
            <w:vAlign w:val="center"/>
          </w:tcPr>
          <w:p w14:paraId="255C4E45" w14:textId="77777777" w:rsidR="0071449A" w:rsidRPr="006910BE" w:rsidRDefault="0071449A" w:rsidP="00A74EB7">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61338628"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0AE8540" w14:textId="77777777" w:rsidR="0071449A" w:rsidRPr="006910BE" w:rsidRDefault="0071449A" w:rsidP="00A74EB7">
            <w:pPr>
              <w:pStyle w:val="TAC"/>
              <w:rPr>
                <w:rFonts w:eastAsia="Malgun Gothic"/>
                <w:szCs w:val="18"/>
                <w:lang w:eastAsia="ko-KR"/>
              </w:rPr>
            </w:pPr>
            <w:r w:rsidRPr="006910BE">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23A9E20" w14:textId="77777777" w:rsidR="0071449A" w:rsidRPr="006910BE" w:rsidRDefault="0071449A" w:rsidP="00A74EB7">
            <w:pPr>
              <w:pStyle w:val="TAC"/>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DD0FC1A" w14:textId="77777777" w:rsidR="0071449A" w:rsidRPr="006910BE" w:rsidRDefault="0071449A" w:rsidP="00A74EB7">
            <w:pPr>
              <w:pStyle w:val="TAC"/>
              <w:rPr>
                <w:lang w:eastAsia="zh-CN"/>
              </w:rPr>
            </w:pPr>
            <w:r w:rsidRPr="006910BE">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564606B"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6D39CCB"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33133B" w14:textId="77777777" w:rsidR="0071449A" w:rsidRPr="006910BE" w:rsidRDefault="0071449A" w:rsidP="00A74EB7">
            <w:pPr>
              <w:pStyle w:val="TAC"/>
            </w:pPr>
            <w:r w:rsidRPr="006910BE">
              <w:t>-</w:t>
            </w:r>
          </w:p>
        </w:tc>
        <w:tc>
          <w:tcPr>
            <w:tcW w:w="1000" w:type="dxa"/>
            <w:gridSpan w:val="2"/>
            <w:tcBorders>
              <w:top w:val="nil"/>
              <w:left w:val="single" w:sz="4" w:space="0" w:color="auto"/>
              <w:bottom w:val="single" w:sz="4" w:space="0" w:color="auto"/>
              <w:right w:val="single" w:sz="4" w:space="0" w:color="auto"/>
            </w:tcBorders>
            <w:vAlign w:val="center"/>
          </w:tcPr>
          <w:p w14:paraId="55757F19" w14:textId="77777777" w:rsidR="0071449A" w:rsidRPr="006910BE" w:rsidRDefault="0071449A" w:rsidP="00A74EB7">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1799B28F" w14:textId="77777777" w:rsidR="0071449A" w:rsidRPr="006910BE" w:rsidRDefault="0071449A" w:rsidP="00A74EB7">
            <w:pPr>
              <w:pStyle w:val="TAC"/>
            </w:pPr>
            <w:r w:rsidRPr="006910BE">
              <w:t>IMD4</w:t>
            </w:r>
          </w:p>
        </w:tc>
        <w:tc>
          <w:tcPr>
            <w:tcW w:w="845" w:type="dxa"/>
            <w:gridSpan w:val="2"/>
            <w:tcBorders>
              <w:top w:val="single" w:sz="4" w:space="0" w:color="auto"/>
              <w:left w:val="single" w:sz="4" w:space="0" w:color="auto"/>
              <w:bottom w:val="single" w:sz="4" w:space="0" w:color="auto"/>
              <w:right w:val="single" w:sz="4" w:space="0" w:color="auto"/>
            </w:tcBorders>
          </w:tcPr>
          <w:p w14:paraId="7E63CE92" w14:textId="77777777" w:rsidR="0071449A" w:rsidRPr="006910BE" w:rsidRDefault="0071449A" w:rsidP="00A74EB7">
            <w:pPr>
              <w:keepNext/>
              <w:keepLines/>
              <w:spacing w:after="0"/>
              <w:jc w:val="center"/>
            </w:pPr>
          </w:p>
        </w:tc>
      </w:tr>
      <w:tr w:rsidR="0071449A" w:rsidRPr="006910BE" w14:paraId="32D92F31" w14:textId="77777777" w:rsidTr="00A74EB7">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 w:author="ZTE-Ma Zhifeng" w:date="2022-11-02T01:20: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231"/>
          <w:tblHeader/>
          <w:trPrChange w:id="23" w:author="ZTE-Ma Zhifeng" w:date="2022-11-02T01:20:00Z">
            <w:trPr>
              <w:gridAfter w:val="1"/>
              <w:wAfter w:w="13" w:type="dxa"/>
              <w:trHeight w:val="231"/>
              <w:tblHeader/>
            </w:trPr>
          </w:trPrChange>
        </w:trPr>
        <w:tc>
          <w:tcPr>
            <w:tcW w:w="1993" w:type="dxa"/>
            <w:tcBorders>
              <w:bottom w:val="nil"/>
            </w:tcBorders>
            <w:shd w:val="clear" w:color="auto" w:fill="auto"/>
            <w:vAlign w:val="center"/>
            <w:tcPrChange w:id="24" w:author="ZTE-Ma Zhifeng" w:date="2022-11-02T01:20:00Z">
              <w:tcPr>
                <w:tcW w:w="1993" w:type="dxa"/>
                <w:tcBorders>
                  <w:bottom w:val="nil"/>
                </w:tcBorders>
                <w:shd w:val="clear" w:color="auto" w:fill="auto"/>
                <w:vAlign w:val="center"/>
              </w:tcPr>
            </w:tcPrChange>
          </w:tcPr>
          <w:p w14:paraId="3E3F1DDD" w14:textId="77777777" w:rsidR="0071449A" w:rsidRPr="006910BE" w:rsidRDefault="0071449A" w:rsidP="00A74EB7">
            <w:pPr>
              <w:pStyle w:val="TAH"/>
              <w:rPr>
                <w:b w:val="0"/>
                <w:bCs/>
              </w:rPr>
            </w:pPr>
            <w:r w:rsidRPr="006910BE">
              <w:rPr>
                <w:rFonts w:eastAsia="Malgun Gothic"/>
                <w:b w:val="0"/>
                <w:bCs/>
                <w:szCs w:val="18"/>
                <w:lang w:eastAsia="ko-KR"/>
              </w:rPr>
              <w:t>DC_1A-7A_n28A</w:t>
            </w:r>
          </w:p>
        </w:tc>
        <w:tc>
          <w:tcPr>
            <w:tcW w:w="713" w:type="dxa"/>
            <w:gridSpan w:val="2"/>
            <w:tcBorders>
              <w:bottom w:val="nil"/>
            </w:tcBorders>
            <w:tcPrChange w:id="25" w:author="ZTE-Ma Zhifeng" w:date="2022-11-02T01:20:00Z">
              <w:tcPr>
                <w:tcW w:w="713" w:type="dxa"/>
                <w:gridSpan w:val="2"/>
                <w:tcBorders>
                  <w:bottom w:val="single" w:sz="4" w:space="0" w:color="auto"/>
                </w:tcBorders>
              </w:tcPr>
            </w:tcPrChange>
          </w:tcPr>
          <w:p w14:paraId="16698540" w14:textId="77777777" w:rsidR="0071449A" w:rsidRPr="006910BE" w:rsidRDefault="0071449A" w:rsidP="00A74EB7">
            <w:pPr>
              <w:pStyle w:val="TAH"/>
              <w:rPr>
                <w:b w:val="0"/>
                <w:bCs/>
              </w:rPr>
            </w:pPr>
            <w:r w:rsidRPr="006910BE">
              <w:rPr>
                <w:b w:val="0"/>
                <w:bCs/>
                <w:lang w:eastAsia="zh-CN"/>
              </w:rPr>
              <w:t>1</w:t>
            </w:r>
          </w:p>
        </w:tc>
        <w:tc>
          <w:tcPr>
            <w:tcW w:w="999" w:type="dxa"/>
            <w:gridSpan w:val="2"/>
            <w:tcBorders>
              <w:bottom w:val="single" w:sz="4" w:space="0" w:color="auto"/>
            </w:tcBorders>
            <w:shd w:val="clear" w:color="auto" w:fill="auto"/>
            <w:tcPrChange w:id="26" w:author="ZTE-Ma Zhifeng" w:date="2022-11-02T01:20:00Z">
              <w:tcPr>
                <w:tcW w:w="999" w:type="dxa"/>
                <w:gridSpan w:val="2"/>
                <w:tcBorders>
                  <w:bottom w:val="single" w:sz="4" w:space="0" w:color="auto"/>
                </w:tcBorders>
                <w:shd w:val="clear" w:color="auto" w:fill="auto"/>
              </w:tcPr>
            </w:tcPrChange>
          </w:tcPr>
          <w:p w14:paraId="6929932F" w14:textId="77777777" w:rsidR="0071449A" w:rsidRPr="006910BE" w:rsidRDefault="0071449A" w:rsidP="00A74EB7">
            <w:pPr>
              <w:pStyle w:val="TAH"/>
              <w:rPr>
                <w:b w:val="0"/>
                <w:bCs/>
              </w:rPr>
            </w:pPr>
            <w:r w:rsidRPr="006910BE">
              <w:rPr>
                <w:rFonts w:eastAsia="Malgun Gothic"/>
                <w:b w:val="0"/>
                <w:bCs/>
                <w:szCs w:val="18"/>
                <w:lang w:eastAsia="ko-KR"/>
              </w:rPr>
              <w:t>1</w:t>
            </w:r>
          </w:p>
        </w:tc>
        <w:tc>
          <w:tcPr>
            <w:tcW w:w="857" w:type="dxa"/>
            <w:gridSpan w:val="2"/>
            <w:tcBorders>
              <w:bottom w:val="single" w:sz="4" w:space="0" w:color="auto"/>
            </w:tcBorders>
            <w:shd w:val="clear" w:color="auto" w:fill="auto"/>
            <w:vAlign w:val="center"/>
            <w:tcPrChange w:id="27" w:author="ZTE-Ma Zhifeng" w:date="2022-11-02T01:20:00Z">
              <w:tcPr>
                <w:tcW w:w="857" w:type="dxa"/>
                <w:gridSpan w:val="2"/>
                <w:tcBorders>
                  <w:bottom w:val="single" w:sz="4" w:space="0" w:color="auto"/>
                </w:tcBorders>
                <w:shd w:val="clear" w:color="auto" w:fill="auto"/>
                <w:vAlign w:val="center"/>
              </w:tcPr>
            </w:tcPrChange>
          </w:tcPr>
          <w:p w14:paraId="7B004EFB" w14:textId="77777777" w:rsidR="0071449A" w:rsidRPr="006910BE" w:rsidRDefault="0071449A" w:rsidP="00A74EB7">
            <w:pPr>
              <w:pStyle w:val="TAH"/>
              <w:rPr>
                <w:b w:val="0"/>
                <w:bCs/>
              </w:rPr>
            </w:pPr>
            <w:r w:rsidRPr="006910BE">
              <w:rPr>
                <w:b w:val="0"/>
                <w:bCs/>
              </w:rPr>
              <w:t>N/A</w:t>
            </w:r>
          </w:p>
        </w:tc>
        <w:tc>
          <w:tcPr>
            <w:tcW w:w="1141" w:type="dxa"/>
            <w:gridSpan w:val="2"/>
            <w:tcBorders>
              <w:bottom w:val="single" w:sz="4" w:space="0" w:color="auto"/>
            </w:tcBorders>
            <w:shd w:val="clear" w:color="auto" w:fill="auto"/>
            <w:vAlign w:val="center"/>
            <w:tcPrChange w:id="28" w:author="ZTE-Ma Zhifeng" w:date="2022-11-02T01:20:00Z">
              <w:tcPr>
                <w:tcW w:w="1141" w:type="dxa"/>
                <w:gridSpan w:val="2"/>
                <w:tcBorders>
                  <w:bottom w:val="single" w:sz="4" w:space="0" w:color="auto"/>
                </w:tcBorders>
                <w:shd w:val="clear" w:color="auto" w:fill="auto"/>
                <w:vAlign w:val="center"/>
              </w:tcPr>
            </w:tcPrChange>
          </w:tcPr>
          <w:p w14:paraId="55E2FC60" w14:textId="77777777" w:rsidR="0071449A" w:rsidRPr="006910BE" w:rsidRDefault="0071449A" w:rsidP="00A74EB7">
            <w:pPr>
              <w:pStyle w:val="TAH"/>
              <w:rPr>
                <w:b w:val="0"/>
                <w:bCs/>
              </w:rPr>
            </w:pPr>
            <w:r w:rsidRPr="006910BE">
              <w:rPr>
                <w:b w:val="0"/>
                <w:bCs/>
                <w:lang w:eastAsia="zh-CN"/>
              </w:rPr>
              <w:t>REFSENS</w:t>
            </w:r>
          </w:p>
        </w:tc>
        <w:tc>
          <w:tcPr>
            <w:tcW w:w="1141" w:type="dxa"/>
            <w:gridSpan w:val="2"/>
            <w:tcBorders>
              <w:bottom w:val="single" w:sz="4" w:space="0" w:color="auto"/>
            </w:tcBorders>
            <w:shd w:val="clear" w:color="auto" w:fill="auto"/>
            <w:vAlign w:val="center"/>
            <w:tcPrChange w:id="29" w:author="ZTE-Ma Zhifeng" w:date="2022-11-02T01:20:00Z">
              <w:tcPr>
                <w:tcW w:w="1141" w:type="dxa"/>
                <w:gridSpan w:val="2"/>
                <w:tcBorders>
                  <w:bottom w:val="single" w:sz="4" w:space="0" w:color="auto"/>
                </w:tcBorders>
                <w:shd w:val="clear" w:color="auto" w:fill="auto"/>
                <w:vAlign w:val="center"/>
              </w:tcPr>
            </w:tcPrChange>
          </w:tcPr>
          <w:p w14:paraId="7FF8DF30" w14:textId="77777777" w:rsidR="0071449A" w:rsidRPr="006910BE" w:rsidRDefault="0071449A" w:rsidP="00A74EB7">
            <w:pPr>
              <w:pStyle w:val="TAH"/>
              <w:rPr>
                <w:b w:val="0"/>
                <w:bCs/>
              </w:rPr>
            </w:pPr>
            <w:r w:rsidRPr="006910BE">
              <w:rPr>
                <w:b w:val="0"/>
                <w:bCs/>
              </w:rPr>
              <w:t>-</w:t>
            </w:r>
          </w:p>
        </w:tc>
        <w:tc>
          <w:tcPr>
            <w:tcW w:w="856" w:type="dxa"/>
            <w:gridSpan w:val="2"/>
            <w:tcBorders>
              <w:bottom w:val="single" w:sz="4" w:space="0" w:color="auto"/>
            </w:tcBorders>
            <w:shd w:val="clear" w:color="auto" w:fill="auto"/>
            <w:vAlign w:val="center"/>
            <w:tcPrChange w:id="30" w:author="ZTE-Ma Zhifeng" w:date="2022-11-02T01:20:00Z">
              <w:tcPr>
                <w:tcW w:w="856" w:type="dxa"/>
                <w:gridSpan w:val="2"/>
                <w:tcBorders>
                  <w:bottom w:val="single" w:sz="4" w:space="0" w:color="auto"/>
                </w:tcBorders>
                <w:shd w:val="clear" w:color="auto" w:fill="auto"/>
                <w:vAlign w:val="center"/>
              </w:tcPr>
            </w:tcPrChange>
          </w:tcPr>
          <w:p w14:paraId="09973F5C" w14:textId="77777777" w:rsidR="0071449A" w:rsidRPr="006910BE" w:rsidRDefault="0071449A" w:rsidP="00A74EB7">
            <w:pPr>
              <w:pStyle w:val="TAH"/>
              <w:rPr>
                <w:b w:val="0"/>
                <w:bCs/>
              </w:rPr>
            </w:pPr>
            <w:r w:rsidRPr="006910BE">
              <w:rPr>
                <w:b w:val="0"/>
                <w:bCs/>
              </w:rPr>
              <w:t>-</w:t>
            </w:r>
          </w:p>
        </w:tc>
        <w:tc>
          <w:tcPr>
            <w:tcW w:w="861" w:type="dxa"/>
            <w:gridSpan w:val="2"/>
            <w:tcBorders>
              <w:bottom w:val="single" w:sz="4" w:space="0" w:color="auto"/>
            </w:tcBorders>
            <w:shd w:val="clear" w:color="auto" w:fill="auto"/>
            <w:vAlign w:val="center"/>
            <w:tcPrChange w:id="31" w:author="ZTE-Ma Zhifeng" w:date="2022-11-02T01:20:00Z">
              <w:tcPr>
                <w:tcW w:w="861" w:type="dxa"/>
                <w:gridSpan w:val="2"/>
                <w:tcBorders>
                  <w:bottom w:val="single" w:sz="4" w:space="0" w:color="auto"/>
                </w:tcBorders>
                <w:shd w:val="clear" w:color="auto" w:fill="auto"/>
                <w:vAlign w:val="center"/>
              </w:tcPr>
            </w:tcPrChange>
          </w:tcPr>
          <w:p w14:paraId="0A6656E9" w14:textId="77777777" w:rsidR="0071449A" w:rsidRPr="006910BE" w:rsidRDefault="0071449A" w:rsidP="00A74EB7">
            <w:pPr>
              <w:pStyle w:val="TAH"/>
              <w:rPr>
                <w:b w:val="0"/>
                <w:bCs/>
              </w:rPr>
            </w:pPr>
            <w:r w:rsidRPr="006910BE">
              <w:rPr>
                <w:b w:val="0"/>
                <w:bCs/>
              </w:rPr>
              <w:t>-</w:t>
            </w:r>
          </w:p>
        </w:tc>
        <w:tc>
          <w:tcPr>
            <w:tcW w:w="1002" w:type="dxa"/>
            <w:gridSpan w:val="2"/>
            <w:tcBorders>
              <w:bottom w:val="single" w:sz="4" w:space="0" w:color="auto"/>
            </w:tcBorders>
            <w:shd w:val="clear" w:color="auto" w:fill="auto"/>
            <w:vAlign w:val="center"/>
            <w:tcPrChange w:id="32" w:author="ZTE-Ma Zhifeng" w:date="2022-11-02T01:20:00Z">
              <w:tcPr>
                <w:tcW w:w="1002" w:type="dxa"/>
                <w:gridSpan w:val="2"/>
                <w:tcBorders>
                  <w:bottom w:val="single" w:sz="4" w:space="0" w:color="auto"/>
                </w:tcBorders>
                <w:shd w:val="clear" w:color="auto" w:fill="auto"/>
                <w:vAlign w:val="center"/>
              </w:tcPr>
            </w:tcPrChange>
          </w:tcPr>
          <w:p w14:paraId="1320DBC0" w14:textId="77777777" w:rsidR="0071449A" w:rsidRPr="006910BE" w:rsidRDefault="0071449A" w:rsidP="00A74EB7">
            <w:pPr>
              <w:pStyle w:val="TAH"/>
              <w:rPr>
                <w:b w:val="0"/>
                <w:bCs/>
              </w:rPr>
            </w:pPr>
            <w:r w:rsidRPr="006910BE">
              <w:rPr>
                <w:b w:val="0"/>
                <w:bCs/>
                <w:lang w:eastAsia="zh-CN"/>
              </w:rPr>
              <w:t>FDD</w:t>
            </w:r>
          </w:p>
        </w:tc>
        <w:tc>
          <w:tcPr>
            <w:tcW w:w="716" w:type="dxa"/>
            <w:gridSpan w:val="2"/>
            <w:tcBorders>
              <w:bottom w:val="single" w:sz="4" w:space="0" w:color="auto"/>
            </w:tcBorders>
            <w:tcPrChange w:id="33" w:author="ZTE-Ma Zhifeng" w:date="2022-11-02T01:20:00Z">
              <w:tcPr>
                <w:tcW w:w="716" w:type="dxa"/>
                <w:gridSpan w:val="2"/>
                <w:tcBorders>
                  <w:bottom w:val="single" w:sz="4" w:space="0" w:color="auto"/>
                </w:tcBorders>
              </w:tcPr>
            </w:tcPrChange>
          </w:tcPr>
          <w:p w14:paraId="6E9B0394" w14:textId="77777777" w:rsidR="0071449A" w:rsidRPr="006910BE" w:rsidRDefault="0071449A" w:rsidP="00A74EB7">
            <w:pPr>
              <w:pStyle w:val="TAH"/>
              <w:rPr>
                <w:b w:val="0"/>
                <w:bCs/>
              </w:rPr>
            </w:pPr>
            <w:r w:rsidRPr="006910BE">
              <w:rPr>
                <w:b w:val="0"/>
                <w:bCs/>
              </w:rPr>
              <w:t>N/A</w:t>
            </w:r>
          </w:p>
        </w:tc>
        <w:tc>
          <w:tcPr>
            <w:tcW w:w="841" w:type="dxa"/>
            <w:gridSpan w:val="2"/>
            <w:tcBorders>
              <w:bottom w:val="single" w:sz="4" w:space="0" w:color="auto"/>
            </w:tcBorders>
            <w:tcPrChange w:id="34" w:author="ZTE-Ma Zhifeng" w:date="2022-11-02T01:20:00Z">
              <w:tcPr>
                <w:tcW w:w="841" w:type="dxa"/>
                <w:gridSpan w:val="2"/>
                <w:tcBorders>
                  <w:bottom w:val="single" w:sz="4" w:space="0" w:color="auto"/>
                </w:tcBorders>
              </w:tcPr>
            </w:tcPrChange>
          </w:tcPr>
          <w:p w14:paraId="4BE532C3" w14:textId="77777777" w:rsidR="0071449A" w:rsidRPr="006910BE" w:rsidRDefault="0071449A" w:rsidP="00A74EB7">
            <w:pPr>
              <w:pStyle w:val="TAH"/>
              <w:rPr>
                <w:b w:val="0"/>
                <w:bCs/>
              </w:rPr>
            </w:pPr>
          </w:p>
        </w:tc>
      </w:tr>
      <w:tr w:rsidR="0071449A" w:rsidRPr="006910BE" w14:paraId="76B29BDE" w14:textId="77777777" w:rsidTr="00A74EB7">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 w:author="ZTE-Ma Zhifeng" w:date="2022-11-02T01:20: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231"/>
          <w:tblHeader/>
          <w:trPrChange w:id="36" w:author="ZTE-Ma Zhifeng" w:date="2022-11-02T01:20:00Z">
            <w:trPr>
              <w:gridAfter w:val="1"/>
              <w:wAfter w:w="13" w:type="dxa"/>
              <w:trHeight w:val="231"/>
              <w:tblHeader/>
            </w:trPr>
          </w:trPrChange>
        </w:trPr>
        <w:tc>
          <w:tcPr>
            <w:tcW w:w="1993" w:type="dxa"/>
            <w:tcBorders>
              <w:top w:val="nil"/>
              <w:bottom w:val="nil"/>
            </w:tcBorders>
            <w:shd w:val="clear" w:color="auto" w:fill="auto"/>
            <w:vAlign w:val="center"/>
            <w:tcPrChange w:id="37" w:author="ZTE-Ma Zhifeng" w:date="2022-11-02T01:20:00Z">
              <w:tcPr>
                <w:tcW w:w="1993" w:type="dxa"/>
                <w:tcBorders>
                  <w:top w:val="nil"/>
                  <w:bottom w:val="nil"/>
                </w:tcBorders>
                <w:shd w:val="clear" w:color="auto" w:fill="auto"/>
                <w:vAlign w:val="center"/>
              </w:tcPr>
            </w:tcPrChange>
          </w:tcPr>
          <w:p w14:paraId="50F44829" w14:textId="77777777" w:rsidR="0071449A" w:rsidRPr="006910BE" w:rsidRDefault="0071449A" w:rsidP="00A74EB7">
            <w:pPr>
              <w:pStyle w:val="TAH"/>
              <w:rPr>
                <w:b w:val="0"/>
                <w:bCs/>
              </w:rPr>
            </w:pPr>
          </w:p>
        </w:tc>
        <w:tc>
          <w:tcPr>
            <w:tcW w:w="713" w:type="dxa"/>
            <w:gridSpan w:val="2"/>
            <w:tcBorders>
              <w:top w:val="nil"/>
              <w:bottom w:val="nil"/>
            </w:tcBorders>
            <w:tcPrChange w:id="38" w:author="ZTE-Ma Zhifeng" w:date="2022-11-02T01:20:00Z">
              <w:tcPr>
                <w:tcW w:w="713" w:type="dxa"/>
                <w:gridSpan w:val="2"/>
                <w:tcBorders>
                  <w:bottom w:val="single" w:sz="4" w:space="0" w:color="auto"/>
                </w:tcBorders>
              </w:tcPr>
            </w:tcPrChange>
          </w:tcPr>
          <w:p w14:paraId="4681332C" w14:textId="77777777" w:rsidR="0071449A" w:rsidRPr="006910BE" w:rsidRDefault="0071449A" w:rsidP="00A74EB7">
            <w:pPr>
              <w:pStyle w:val="TAH"/>
              <w:rPr>
                <w:b w:val="0"/>
                <w:bCs/>
              </w:rPr>
            </w:pPr>
          </w:p>
        </w:tc>
        <w:tc>
          <w:tcPr>
            <w:tcW w:w="999" w:type="dxa"/>
            <w:gridSpan w:val="2"/>
            <w:tcBorders>
              <w:bottom w:val="single" w:sz="4" w:space="0" w:color="auto"/>
            </w:tcBorders>
            <w:shd w:val="clear" w:color="auto" w:fill="auto"/>
            <w:tcPrChange w:id="39" w:author="ZTE-Ma Zhifeng" w:date="2022-11-02T01:20:00Z">
              <w:tcPr>
                <w:tcW w:w="999" w:type="dxa"/>
                <w:gridSpan w:val="2"/>
                <w:tcBorders>
                  <w:bottom w:val="single" w:sz="4" w:space="0" w:color="auto"/>
                </w:tcBorders>
                <w:shd w:val="clear" w:color="auto" w:fill="auto"/>
              </w:tcPr>
            </w:tcPrChange>
          </w:tcPr>
          <w:p w14:paraId="6594F680" w14:textId="77777777" w:rsidR="0071449A" w:rsidRPr="006910BE" w:rsidRDefault="0071449A" w:rsidP="00A74EB7">
            <w:pPr>
              <w:pStyle w:val="TAH"/>
              <w:rPr>
                <w:b w:val="0"/>
                <w:bCs/>
              </w:rPr>
            </w:pPr>
            <w:r w:rsidRPr="006910BE">
              <w:rPr>
                <w:rFonts w:eastAsia="Malgun Gothic"/>
                <w:b w:val="0"/>
                <w:bCs/>
                <w:szCs w:val="18"/>
                <w:lang w:eastAsia="ko-KR"/>
              </w:rPr>
              <w:t>n28</w:t>
            </w:r>
          </w:p>
        </w:tc>
        <w:tc>
          <w:tcPr>
            <w:tcW w:w="857" w:type="dxa"/>
            <w:gridSpan w:val="2"/>
            <w:tcBorders>
              <w:bottom w:val="single" w:sz="4" w:space="0" w:color="auto"/>
            </w:tcBorders>
            <w:shd w:val="clear" w:color="auto" w:fill="auto"/>
            <w:vAlign w:val="center"/>
            <w:tcPrChange w:id="40" w:author="ZTE-Ma Zhifeng" w:date="2022-11-02T01:20:00Z">
              <w:tcPr>
                <w:tcW w:w="857" w:type="dxa"/>
                <w:gridSpan w:val="2"/>
                <w:tcBorders>
                  <w:bottom w:val="single" w:sz="4" w:space="0" w:color="auto"/>
                </w:tcBorders>
                <w:shd w:val="clear" w:color="auto" w:fill="auto"/>
                <w:vAlign w:val="center"/>
              </w:tcPr>
            </w:tcPrChange>
          </w:tcPr>
          <w:p w14:paraId="1EC16C56" w14:textId="77777777" w:rsidR="0071449A" w:rsidRPr="006910BE" w:rsidRDefault="0071449A" w:rsidP="00A74EB7">
            <w:pPr>
              <w:pStyle w:val="TAH"/>
              <w:rPr>
                <w:b w:val="0"/>
                <w:bCs/>
              </w:rPr>
            </w:pPr>
            <w:r w:rsidRPr="006910BE">
              <w:rPr>
                <w:b w:val="0"/>
                <w:bCs/>
                <w:lang w:eastAsia="zh-CN"/>
              </w:rPr>
              <w:t>15</w:t>
            </w:r>
          </w:p>
        </w:tc>
        <w:tc>
          <w:tcPr>
            <w:tcW w:w="1141" w:type="dxa"/>
            <w:gridSpan w:val="2"/>
            <w:tcBorders>
              <w:bottom w:val="single" w:sz="4" w:space="0" w:color="auto"/>
            </w:tcBorders>
            <w:shd w:val="clear" w:color="auto" w:fill="auto"/>
            <w:vAlign w:val="center"/>
            <w:tcPrChange w:id="41" w:author="ZTE-Ma Zhifeng" w:date="2022-11-02T01:20:00Z">
              <w:tcPr>
                <w:tcW w:w="1141" w:type="dxa"/>
                <w:gridSpan w:val="2"/>
                <w:tcBorders>
                  <w:bottom w:val="single" w:sz="4" w:space="0" w:color="auto"/>
                </w:tcBorders>
                <w:shd w:val="clear" w:color="auto" w:fill="auto"/>
                <w:vAlign w:val="center"/>
              </w:tcPr>
            </w:tcPrChange>
          </w:tcPr>
          <w:p w14:paraId="7D65DEEE" w14:textId="77777777" w:rsidR="0071449A" w:rsidRPr="006910BE" w:rsidRDefault="0071449A" w:rsidP="00A74EB7">
            <w:pPr>
              <w:pStyle w:val="TAH"/>
              <w:rPr>
                <w:b w:val="0"/>
                <w:bCs/>
              </w:rPr>
            </w:pPr>
            <w:r w:rsidRPr="006910BE">
              <w:rPr>
                <w:b w:val="0"/>
                <w:bCs/>
                <w:lang w:eastAsia="zh-CN"/>
              </w:rPr>
              <w:t>REFSENS</w:t>
            </w:r>
          </w:p>
        </w:tc>
        <w:tc>
          <w:tcPr>
            <w:tcW w:w="1141" w:type="dxa"/>
            <w:gridSpan w:val="2"/>
            <w:tcBorders>
              <w:bottom w:val="single" w:sz="4" w:space="0" w:color="auto"/>
            </w:tcBorders>
            <w:shd w:val="clear" w:color="auto" w:fill="auto"/>
            <w:vAlign w:val="center"/>
            <w:tcPrChange w:id="42" w:author="ZTE-Ma Zhifeng" w:date="2022-11-02T01:20:00Z">
              <w:tcPr>
                <w:tcW w:w="1141" w:type="dxa"/>
                <w:gridSpan w:val="2"/>
                <w:tcBorders>
                  <w:bottom w:val="single" w:sz="4" w:space="0" w:color="auto"/>
                </w:tcBorders>
                <w:shd w:val="clear" w:color="auto" w:fill="auto"/>
                <w:vAlign w:val="center"/>
              </w:tcPr>
            </w:tcPrChange>
          </w:tcPr>
          <w:p w14:paraId="4826396F" w14:textId="77777777" w:rsidR="0071449A" w:rsidRPr="006910BE" w:rsidRDefault="0071449A" w:rsidP="00A74EB7">
            <w:pPr>
              <w:pStyle w:val="TAH"/>
              <w:rPr>
                <w:b w:val="0"/>
                <w:bCs/>
              </w:rPr>
            </w:pPr>
            <w:r w:rsidRPr="006910BE">
              <w:rPr>
                <w:b w:val="0"/>
                <w:bCs/>
              </w:rPr>
              <w:t>-</w:t>
            </w:r>
          </w:p>
        </w:tc>
        <w:tc>
          <w:tcPr>
            <w:tcW w:w="856" w:type="dxa"/>
            <w:gridSpan w:val="2"/>
            <w:tcBorders>
              <w:bottom w:val="single" w:sz="4" w:space="0" w:color="auto"/>
            </w:tcBorders>
            <w:shd w:val="clear" w:color="auto" w:fill="auto"/>
            <w:vAlign w:val="center"/>
            <w:tcPrChange w:id="43" w:author="ZTE-Ma Zhifeng" w:date="2022-11-02T01:20:00Z">
              <w:tcPr>
                <w:tcW w:w="856" w:type="dxa"/>
                <w:gridSpan w:val="2"/>
                <w:tcBorders>
                  <w:bottom w:val="single" w:sz="4" w:space="0" w:color="auto"/>
                </w:tcBorders>
                <w:shd w:val="clear" w:color="auto" w:fill="auto"/>
                <w:vAlign w:val="center"/>
              </w:tcPr>
            </w:tcPrChange>
          </w:tcPr>
          <w:p w14:paraId="7D764398" w14:textId="77777777" w:rsidR="0071449A" w:rsidRPr="006910BE" w:rsidRDefault="0071449A" w:rsidP="00A74EB7">
            <w:pPr>
              <w:pStyle w:val="TAH"/>
              <w:rPr>
                <w:b w:val="0"/>
                <w:bCs/>
              </w:rPr>
            </w:pPr>
            <w:r w:rsidRPr="006910BE">
              <w:rPr>
                <w:b w:val="0"/>
                <w:bCs/>
              </w:rPr>
              <w:t>-</w:t>
            </w:r>
          </w:p>
        </w:tc>
        <w:tc>
          <w:tcPr>
            <w:tcW w:w="861" w:type="dxa"/>
            <w:gridSpan w:val="2"/>
            <w:tcBorders>
              <w:bottom w:val="single" w:sz="4" w:space="0" w:color="auto"/>
            </w:tcBorders>
            <w:shd w:val="clear" w:color="auto" w:fill="auto"/>
            <w:vAlign w:val="center"/>
            <w:tcPrChange w:id="44" w:author="ZTE-Ma Zhifeng" w:date="2022-11-02T01:20:00Z">
              <w:tcPr>
                <w:tcW w:w="861" w:type="dxa"/>
                <w:gridSpan w:val="2"/>
                <w:tcBorders>
                  <w:bottom w:val="single" w:sz="4" w:space="0" w:color="auto"/>
                </w:tcBorders>
                <w:shd w:val="clear" w:color="auto" w:fill="auto"/>
                <w:vAlign w:val="center"/>
              </w:tcPr>
            </w:tcPrChange>
          </w:tcPr>
          <w:p w14:paraId="3D0C0A1E" w14:textId="77777777" w:rsidR="0071449A" w:rsidRPr="006910BE" w:rsidRDefault="0071449A" w:rsidP="00A74EB7">
            <w:pPr>
              <w:pStyle w:val="TAH"/>
              <w:rPr>
                <w:b w:val="0"/>
                <w:bCs/>
              </w:rPr>
            </w:pPr>
            <w:r w:rsidRPr="006910BE">
              <w:rPr>
                <w:b w:val="0"/>
                <w:bCs/>
              </w:rPr>
              <w:t>-</w:t>
            </w:r>
          </w:p>
        </w:tc>
        <w:tc>
          <w:tcPr>
            <w:tcW w:w="1002" w:type="dxa"/>
            <w:gridSpan w:val="2"/>
            <w:tcBorders>
              <w:bottom w:val="single" w:sz="4" w:space="0" w:color="auto"/>
            </w:tcBorders>
            <w:shd w:val="clear" w:color="auto" w:fill="auto"/>
            <w:vAlign w:val="center"/>
            <w:tcPrChange w:id="45" w:author="ZTE-Ma Zhifeng" w:date="2022-11-02T01:20:00Z">
              <w:tcPr>
                <w:tcW w:w="1002" w:type="dxa"/>
                <w:gridSpan w:val="2"/>
                <w:tcBorders>
                  <w:bottom w:val="single" w:sz="4" w:space="0" w:color="auto"/>
                </w:tcBorders>
                <w:shd w:val="clear" w:color="auto" w:fill="auto"/>
                <w:vAlign w:val="center"/>
              </w:tcPr>
            </w:tcPrChange>
          </w:tcPr>
          <w:p w14:paraId="11ECE9F5" w14:textId="77777777" w:rsidR="0071449A" w:rsidRPr="006910BE" w:rsidRDefault="0071449A" w:rsidP="00A74EB7">
            <w:pPr>
              <w:pStyle w:val="TAH"/>
              <w:rPr>
                <w:b w:val="0"/>
                <w:bCs/>
              </w:rPr>
            </w:pPr>
          </w:p>
        </w:tc>
        <w:tc>
          <w:tcPr>
            <w:tcW w:w="716" w:type="dxa"/>
            <w:gridSpan w:val="2"/>
            <w:tcBorders>
              <w:bottom w:val="single" w:sz="4" w:space="0" w:color="auto"/>
            </w:tcBorders>
            <w:tcPrChange w:id="46" w:author="ZTE-Ma Zhifeng" w:date="2022-11-02T01:20:00Z">
              <w:tcPr>
                <w:tcW w:w="716" w:type="dxa"/>
                <w:gridSpan w:val="2"/>
                <w:tcBorders>
                  <w:bottom w:val="single" w:sz="4" w:space="0" w:color="auto"/>
                </w:tcBorders>
              </w:tcPr>
            </w:tcPrChange>
          </w:tcPr>
          <w:p w14:paraId="48D8134D" w14:textId="77777777" w:rsidR="0071449A" w:rsidRPr="006910BE" w:rsidRDefault="0071449A" w:rsidP="00A74EB7">
            <w:pPr>
              <w:pStyle w:val="TAH"/>
              <w:rPr>
                <w:b w:val="0"/>
                <w:bCs/>
              </w:rPr>
            </w:pPr>
            <w:r w:rsidRPr="006910BE">
              <w:rPr>
                <w:b w:val="0"/>
                <w:bCs/>
              </w:rPr>
              <w:t>N/A</w:t>
            </w:r>
          </w:p>
        </w:tc>
        <w:tc>
          <w:tcPr>
            <w:tcW w:w="841" w:type="dxa"/>
            <w:gridSpan w:val="2"/>
            <w:tcBorders>
              <w:bottom w:val="single" w:sz="4" w:space="0" w:color="auto"/>
            </w:tcBorders>
            <w:tcPrChange w:id="47" w:author="ZTE-Ma Zhifeng" w:date="2022-11-02T01:20:00Z">
              <w:tcPr>
                <w:tcW w:w="841" w:type="dxa"/>
                <w:gridSpan w:val="2"/>
                <w:tcBorders>
                  <w:bottom w:val="single" w:sz="4" w:space="0" w:color="auto"/>
                </w:tcBorders>
              </w:tcPr>
            </w:tcPrChange>
          </w:tcPr>
          <w:p w14:paraId="24694CC3" w14:textId="77777777" w:rsidR="0071449A" w:rsidRPr="006910BE" w:rsidRDefault="0071449A" w:rsidP="00A74EB7">
            <w:pPr>
              <w:pStyle w:val="TAH"/>
              <w:rPr>
                <w:b w:val="0"/>
                <w:bCs/>
              </w:rPr>
            </w:pPr>
          </w:p>
        </w:tc>
      </w:tr>
      <w:tr w:rsidR="0071449A" w:rsidRPr="006910BE" w14:paraId="2239DC98" w14:textId="77777777" w:rsidTr="00A74EB7">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 w:author="ZTE-Ma Zhifeng" w:date="2022-11-02T01:20: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231"/>
          <w:tblHeader/>
          <w:trPrChange w:id="49" w:author="ZTE-Ma Zhifeng" w:date="2022-11-02T01:20:00Z">
            <w:trPr>
              <w:gridAfter w:val="1"/>
              <w:wAfter w:w="13" w:type="dxa"/>
              <w:trHeight w:val="231"/>
              <w:tblHeader/>
            </w:trPr>
          </w:trPrChange>
        </w:trPr>
        <w:tc>
          <w:tcPr>
            <w:tcW w:w="1993" w:type="dxa"/>
            <w:tcBorders>
              <w:top w:val="nil"/>
              <w:bottom w:val="single" w:sz="4" w:space="0" w:color="auto"/>
            </w:tcBorders>
            <w:shd w:val="clear" w:color="auto" w:fill="auto"/>
            <w:vAlign w:val="center"/>
            <w:tcPrChange w:id="50" w:author="ZTE-Ma Zhifeng" w:date="2022-11-02T01:20:00Z">
              <w:tcPr>
                <w:tcW w:w="1993" w:type="dxa"/>
                <w:tcBorders>
                  <w:top w:val="nil"/>
                  <w:bottom w:val="single" w:sz="4" w:space="0" w:color="auto"/>
                </w:tcBorders>
                <w:shd w:val="clear" w:color="auto" w:fill="auto"/>
                <w:vAlign w:val="center"/>
              </w:tcPr>
            </w:tcPrChange>
          </w:tcPr>
          <w:p w14:paraId="3D129B58" w14:textId="77777777" w:rsidR="0071449A" w:rsidRPr="006910BE" w:rsidRDefault="0071449A" w:rsidP="00A74EB7">
            <w:pPr>
              <w:pStyle w:val="TAH"/>
              <w:rPr>
                <w:b w:val="0"/>
                <w:bCs/>
              </w:rPr>
            </w:pPr>
          </w:p>
        </w:tc>
        <w:tc>
          <w:tcPr>
            <w:tcW w:w="713" w:type="dxa"/>
            <w:gridSpan w:val="2"/>
            <w:tcBorders>
              <w:top w:val="nil"/>
              <w:bottom w:val="single" w:sz="4" w:space="0" w:color="auto"/>
            </w:tcBorders>
            <w:tcPrChange w:id="51" w:author="ZTE-Ma Zhifeng" w:date="2022-11-02T01:20:00Z">
              <w:tcPr>
                <w:tcW w:w="713" w:type="dxa"/>
                <w:gridSpan w:val="2"/>
                <w:tcBorders>
                  <w:bottom w:val="single" w:sz="4" w:space="0" w:color="auto"/>
                </w:tcBorders>
              </w:tcPr>
            </w:tcPrChange>
          </w:tcPr>
          <w:p w14:paraId="0DDE5703" w14:textId="77777777" w:rsidR="0071449A" w:rsidRPr="006910BE" w:rsidRDefault="0071449A" w:rsidP="00A74EB7">
            <w:pPr>
              <w:pStyle w:val="TAH"/>
              <w:rPr>
                <w:b w:val="0"/>
                <w:bCs/>
              </w:rPr>
            </w:pPr>
          </w:p>
        </w:tc>
        <w:tc>
          <w:tcPr>
            <w:tcW w:w="999" w:type="dxa"/>
            <w:gridSpan w:val="2"/>
            <w:tcBorders>
              <w:bottom w:val="single" w:sz="4" w:space="0" w:color="auto"/>
            </w:tcBorders>
            <w:shd w:val="clear" w:color="auto" w:fill="auto"/>
            <w:tcPrChange w:id="52" w:author="ZTE-Ma Zhifeng" w:date="2022-11-02T01:20:00Z">
              <w:tcPr>
                <w:tcW w:w="999" w:type="dxa"/>
                <w:gridSpan w:val="2"/>
                <w:tcBorders>
                  <w:bottom w:val="single" w:sz="4" w:space="0" w:color="auto"/>
                </w:tcBorders>
                <w:shd w:val="clear" w:color="auto" w:fill="auto"/>
              </w:tcPr>
            </w:tcPrChange>
          </w:tcPr>
          <w:p w14:paraId="25BCD1FA" w14:textId="77777777" w:rsidR="0071449A" w:rsidRPr="006910BE" w:rsidRDefault="0071449A" w:rsidP="00A74EB7">
            <w:pPr>
              <w:pStyle w:val="TAH"/>
              <w:rPr>
                <w:b w:val="0"/>
                <w:bCs/>
              </w:rPr>
            </w:pPr>
            <w:r w:rsidRPr="006910BE">
              <w:rPr>
                <w:rFonts w:eastAsia="Malgun Gothic"/>
                <w:b w:val="0"/>
                <w:bCs/>
                <w:szCs w:val="18"/>
                <w:lang w:eastAsia="ko-KR"/>
              </w:rPr>
              <w:t>7</w:t>
            </w:r>
          </w:p>
        </w:tc>
        <w:tc>
          <w:tcPr>
            <w:tcW w:w="857" w:type="dxa"/>
            <w:gridSpan w:val="2"/>
            <w:tcBorders>
              <w:bottom w:val="single" w:sz="4" w:space="0" w:color="auto"/>
            </w:tcBorders>
            <w:shd w:val="clear" w:color="auto" w:fill="auto"/>
            <w:vAlign w:val="center"/>
            <w:tcPrChange w:id="53" w:author="ZTE-Ma Zhifeng" w:date="2022-11-02T01:20:00Z">
              <w:tcPr>
                <w:tcW w:w="857" w:type="dxa"/>
                <w:gridSpan w:val="2"/>
                <w:tcBorders>
                  <w:bottom w:val="single" w:sz="4" w:space="0" w:color="auto"/>
                </w:tcBorders>
                <w:shd w:val="clear" w:color="auto" w:fill="auto"/>
                <w:vAlign w:val="center"/>
              </w:tcPr>
            </w:tcPrChange>
          </w:tcPr>
          <w:p w14:paraId="57D02D06" w14:textId="77777777" w:rsidR="0071449A" w:rsidRPr="006910BE" w:rsidRDefault="0071449A" w:rsidP="00A74EB7">
            <w:pPr>
              <w:pStyle w:val="TAH"/>
              <w:rPr>
                <w:b w:val="0"/>
                <w:bCs/>
              </w:rPr>
            </w:pPr>
            <w:r w:rsidRPr="006910BE">
              <w:rPr>
                <w:b w:val="0"/>
                <w:bCs/>
              </w:rPr>
              <w:t>N/A</w:t>
            </w:r>
          </w:p>
        </w:tc>
        <w:tc>
          <w:tcPr>
            <w:tcW w:w="1141" w:type="dxa"/>
            <w:gridSpan w:val="2"/>
            <w:tcBorders>
              <w:bottom w:val="single" w:sz="4" w:space="0" w:color="auto"/>
            </w:tcBorders>
            <w:shd w:val="clear" w:color="auto" w:fill="auto"/>
            <w:vAlign w:val="center"/>
            <w:tcPrChange w:id="54" w:author="ZTE-Ma Zhifeng" w:date="2022-11-02T01:20:00Z">
              <w:tcPr>
                <w:tcW w:w="1141" w:type="dxa"/>
                <w:gridSpan w:val="2"/>
                <w:tcBorders>
                  <w:bottom w:val="single" w:sz="4" w:space="0" w:color="auto"/>
                </w:tcBorders>
                <w:shd w:val="clear" w:color="auto" w:fill="auto"/>
                <w:vAlign w:val="center"/>
              </w:tcPr>
            </w:tcPrChange>
          </w:tcPr>
          <w:p w14:paraId="685C2AC6" w14:textId="77777777" w:rsidR="0071449A" w:rsidRPr="006910BE" w:rsidRDefault="0071449A" w:rsidP="00A74EB7">
            <w:pPr>
              <w:pStyle w:val="TAH"/>
              <w:rPr>
                <w:b w:val="0"/>
                <w:bCs/>
              </w:rPr>
            </w:pPr>
            <w:r w:rsidRPr="006910BE">
              <w:rPr>
                <w:b w:val="0"/>
                <w:bCs/>
              </w:rPr>
              <w:t>-</w:t>
            </w:r>
          </w:p>
        </w:tc>
        <w:tc>
          <w:tcPr>
            <w:tcW w:w="1141" w:type="dxa"/>
            <w:gridSpan w:val="2"/>
            <w:tcBorders>
              <w:bottom w:val="single" w:sz="4" w:space="0" w:color="auto"/>
            </w:tcBorders>
            <w:shd w:val="clear" w:color="auto" w:fill="auto"/>
            <w:vAlign w:val="center"/>
            <w:tcPrChange w:id="55" w:author="ZTE-Ma Zhifeng" w:date="2022-11-02T01:20:00Z">
              <w:tcPr>
                <w:tcW w:w="1141" w:type="dxa"/>
                <w:gridSpan w:val="2"/>
                <w:tcBorders>
                  <w:bottom w:val="single" w:sz="4" w:space="0" w:color="auto"/>
                </w:tcBorders>
                <w:shd w:val="clear" w:color="auto" w:fill="auto"/>
                <w:vAlign w:val="center"/>
              </w:tcPr>
            </w:tcPrChange>
          </w:tcPr>
          <w:p w14:paraId="32E1E7D7" w14:textId="77777777" w:rsidR="0071449A" w:rsidRPr="006910BE" w:rsidRDefault="0071449A" w:rsidP="00A74EB7">
            <w:pPr>
              <w:pStyle w:val="TAH"/>
              <w:rPr>
                <w:b w:val="0"/>
                <w:bCs/>
              </w:rPr>
            </w:pPr>
            <w:r w:rsidRPr="006910BE">
              <w:rPr>
                <w:b w:val="0"/>
                <w:bCs/>
              </w:rPr>
              <w:t>-64.3</w:t>
            </w:r>
          </w:p>
        </w:tc>
        <w:tc>
          <w:tcPr>
            <w:tcW w:w="856" w:type="dxa"/>
            <w:gridSpan w:val="2"/>
            <w:tcBorders>
              <w:bottom w:val="single" w:sz="4" w:space="0" w:color="auto"/>
            </w:tcBorders>
            <w:shd w:val="clear" w:color="auto" w:fill="auto"/>
            <w:vAlign w:val="center"/>
            <w:tcPrChange w:id="56" w:author="ZTE-Ma Zhifeng" w:date="2022-11-02T01:20:00Z">
              <w:tcPr>
                <w:tcW w:w="856" w:type="dxa"/>
                <w:gridSpan w:val="2"/>
                <w:tcBorders>
                  <w:bottom w:val="single" w:sz="4" w:space="0" w:color="auto"/>
                </w:tcBorders>
                <w:shd w:val="clear" w:color="auto" w:fill="auto"/>
                <w:vAlign w:val="center"/>
              </w:tcPr>
            </w:tcPrChange>
          </w:tcPr>
          <w:p w14:paraId="1F87EAE4" w14:textId="77777777" w:rsidR="0071449A" w:rsidRPr="006910BE" w:rsidRDefault="0071449A" w:rsidP="00A74EB7">
            <w:pPr>
              <w:pStyle w:val="TAH"/>
              <w:rPr>
                <w:b w:val="0"/>
                <w:bCs/>
              </w:rPr>
            </w:pPr>
            <w:r w:rsidRPr="006910BE">
              <w:rPr>
                <w:b w:val="0"/>
                <w:bCs/>
              </w:rPr>
              <w:t>-</w:t>
            </w:r>
          </w:p>
        </w:tc>
        <w:tc>
          <w:tcPr>
            <w:tcW w:w="861" w:type="dxa"/>
            <w:gridSpan w:val="2"/>
            <w:tcBorders>
              <w:bottom w:val="single" w:sz="4" w:space="0" w:color="auto"/>
            </w:tcBorders>
            <w:shd w:val="clear" w:color="auto" w:fill="auto"/>
            <w:vAlign w:val="center"/>
            <w:tcPrChange w:id="57" w:author="ZTE-Ma Zhifeng" w:date="2022-11-02T01:20:00Z">
              <w:tcPr>
                <w:tcW w:w="861" w:type="dxa"/>
                <w:gridSpan w:val="2"/>
                <w:tcBorders>
                  <w:bottom w:val="single" w:sz="4" w:space="0" w:color="auto"/>
                </w:tcBorders>
                <w:shd w:val="clear" w:color="auto" w:fill="auto"/>
                <w:vAlign w:val="center"/>
              </w:tcPr>
            </w:tcPrChange>
          </w:tcPr>
          <w:p w14:paraId="3C4AE0C1" w14:textId="77777777" w:rsidR="0071449A" w:rsidRPr="006910BE" w:rsidRDefault="0071449A" w:rsidP="00A74EB7">
            <w:pPr>
              <w:pStyle w:val="TAH"/>
              <w:rPr>
                <w:b w:val="0"/>
                <w:bCs/>
              </w:rPr>
            </w:pPr>
            <w:r w:rsidRPr="006910BE">
              <w:rPr>
                <w:b w:val="0"/>
                <w:bCs/>
              </w:rPr>
              <w:t>-</w:t>
            </w:r>
          </w:p>
        </w:tc>
        <w:tc>
          <w:tcPr>
            <w:tcW w:w="1002" w:type="dxa"/>
            <w:gridSpan w:val="2"/>
            <w:tcBorders>
              <w:bottom w:val="single" w:sz="4" w:space="0" w:color="auto"/>
            </w:tcBorders>
            <w:shd w:val="clear" w:color="auto" w:fill="auto"/>
            <w:vAlign w:val="center"/>
            <w:tcPrChange w:id="58" w:author="ZTE-Ma Zhifeng" w:date="2022-11-02T01:20:00Z">
              <w:tcPr>
                <w:tcW w:w="1002" w:type="dxa"/>
                <w:gridSpan w:val="2"/>
                <w:tcBorders>
                  <w:bottom w:val="single" w:sz="4" w:space="0" w:color="auto"/>
                </w:tcBorders>
                <w:shd w:val="clear" w:color="auto" w:fill="auto"/>
                <w:vAlign w:val="center"/>
              </w:tcPr>
            </w:tcPrChange>
          </w:tcPr>
          <w:p w14:paraId="1F9D213C" w14:textId="77777777" w:rsidR="0071449A" w:rsidRPr="006910BE" w:rsidRDefault="0071449A" w:rsidP="00A74EB7">
            <w:pPr>
              <w:pStyle w:val="TAH"/>
              <w:rPr>
                <w:b w:val="0"/>
                <w:bCs/>
              </w:rPr>
            </w:pPr>
          </w:p>
        </w:tc>
        <w:tc>
          <w:tcPr>
            <w:tcW w:w="716" w:type="dxa"/>
            <w:gridSpan w:val="2"/>
            <w:tcBorders>
              <w:bottom w:val="single" w:sz="4" w:space="0" w:color="auto"/>
            </w:tcBorders>
            <w:tcPrChange w:id="59" w:author="ZTE-Ma Zhifeng" w:date="2022-11-02T01:20:00Z">
              <w:tcPr>
                <w:tcW w:w="716" w:type="dxa"/>
                <w:gridSpan w:val="2"/>
                <w:tcBorders>
                  <w:bottom w:val="single" w:sz="4" w:space="0" w:color="auto"/>
                </w:tcBorders>
              </w:tcPr>
            </w:tcPrChange>
          </w:tcPr>
          <w:p w14:paraId="6A10BB75" w14:textId="77777777" w:rsidR="0071449A" w:rsidRPr="006910BE" w:rsidRDefault="0071449A" w:rsidP="00A74EB7">
            <w:pPr>
              <w:pStyle w:val="TAC"/>
            </w:pPr>
            <w:r w:rsidRPr="006910BE">
              <w:rPr>
                <w:lang w:eastAsia="zh-CN"/>
              </w:rPr>
              <w:t>IMD2</w:t>
            </w:r>
          </w:p>
        </w:tc>
        <w:tc>
          <w:tcPr>
            <w:tcW w:w="841" w:type="dxa"/>
            <w:gridSpan w:val="2"/>
            <w:tcBorders>
              <w:bottom w:val="single" w:sz="4" w:space="0" w:color="auto"/>
            </w:tcBorders>
            <w:tcPrChange w:id="60" w:author="ZTE-Ma Zhifeng" w:date="2022-11-02T01:20:00Z">
              <w:tcPr>
                <w:tcW w:w="841" w:type="dxa"/>
                <w:gridSpan w:val="2"/>
                <w:tcBorders>
                  <w:bottom w:val="single" w:sz="4" w:space="0" w:color="auto"/>
                </w:tcBorders>
              </w:tcPr>
            </w:tcPrChange>
          </w:tcPr>
          <w:p w14:paraId="1EF46E58" w14:textId="77777777" w:rsidR="0071449A" w:rsidRPr="006910BE" w:rsidRDefault="0071449A" w:rsidP="00A74EB7">
            <w:pPr>
              <w:pStyle w:val="TAH"/>
              <w:rPr>
                <w:b w:val="0"/>
                <w:bCs/>
              </w:rPr>
            </w:pPr>
          </w:p>
        </w:tc>
      </w:tr>
      <w:tr w:rsidR="0071449A" w:rsidRPr="006910BE" w14:paraId="77A8551E" w14:textId="77777777" w:rsidTr="00A74EB7">
        <w:trPr>
          <w:gridAfter w:val="1"/>
          <w:wAfter w:w="13" w:type="dxa"/>
          <w:trHeight w:val="54"/>
        </w:trPr>
        <w:tc>
          <w:tcPr>
            <w:tcW w:w="1993" w:type="dxa"/>
            <w:vMerge w:val="restart"/>
            <w:shd w:val="clear" w:color="auto" w:fill="auto"/>
            <w:vAlign w:val="center"/>
            <w:hideMark/>
          </w:tcPr>
          <w:p w14:paraId="20D076A8" w14:textId="77777777" w:rsidR="0071449A" w:rsidRPr="006910BE" w:rsidRDefault="0071449A" w:rsidP="00A74EB7">
            <w:pPr>
              <w:pStyle w:val="TAC"/>
            </w:pPr>
            <w:r w:rsidRPr="006910BE">
              <w:t>DC_1A-3A_n77A</w:t>
            </w:r>
          </w:p>
        </w:tc>
        <w:tc>
          <w:tcPr>
            <w:tcW w:w="713" w:type="dxa"/>
            <w:gridSpan w:val="2"/>
            <w:vMerge w:val="restart"/>
          </w:tcPr>
          <w:p w14:paraId="7864D0C9" w14:textId="77777777" w:rsidR="0071449A" w:rsidRPr="006910BE" w:rsidRDefault="0071449A" w:rsidP="00A74EB7">
            <w:pPr>
              <w:pStyle w:val="TAC"/>
            </w:pPr>
            <w:r w:rsidRPr="006910BE">
              <w:t>1</w:t>
            </w:r>
          </w:p>
        </w:tc>
        <w:tc>
          <w:tcPr>
            <w:tcW w:w="999" w:type="dxa"/>
            <w:gridSpan w:val="2"/>
            <w:shd w:val="clear" w:color="auto" w:fill="auto"/>
            <w:vAlign w:val="center"/>
            <w:hideMark/>
          </w:tcPr>
          <w:p w14:paraId="4EAAB358" w14:textId="77777777" w:rsidR="0071449A" w:rsidRPr="006910BE" w:rsidRDefault="0071449A" w:rsidP="00A74EB7">
            <w:pPr>
              <w:pStyle w:val="TAC"/>
            </w:pPr>
            <w:r w:rsidRPr="006910BE">
              <w:t>1</w:t>
            </w:r>
          </w:p>
        </w:tc>
        <w:tc>
          <w:tcPr>
            <w:tcW w:w="857" w:type="dxa"/>
            <w:gridSpan w:val="2"/>
            <w:shd w:val="clear" w:color="auto" w:fill="auto"/>
            <w:noWrap/>
            <w:vAlign w:val="center"/>
          </w:tcPr>
          <w:p w14:paraId="05AF086B" w14:textId="77777777" w:rsidR="0071449A" w:rsidRPr="006910BE" w:rsidRDefault="0071449A" w:rsidP="00A74EB7">
            <w:pPr>
              <w:pStyle w:val="TAC"/>
            </w:pPr>
            <w:r w:rsidRPr="006910BE">
              <w:t>N/A</w:t>
            </w:r>
          </w:p>
        </w:tc>
        <w:tc>
          <w:tcPr>
            <w:tcW w:w="1141" w:type="dxa"/>
            <w:gridSpan w:val="2"/>
            <w:shd w:val="clear" w:color="auto" w:fill="auto"/>
            <w:noWrap/>
            <w:vAlign w:val="center"/>
          </w:tcPr>
          <w:p w14:paraId="26E2B55B"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62543EA5" w14:textId="77777777" w:rsidR="0071449A" w:rsidRPr="006910BE" w:rsidRDefault="0071449A" w:rsidP="00A74EB7">
            <w:pPr>
              <w:pStyle w:val="TAC"/>
            </w:pPr>
            <w:r w:rsidRPr="006910BE">
              <w:t>-</w:t>
            </w:r>
          </w:p>
        </w:tc>
        <w:tc>
          <w:tcPr>
            <w:tcW w:w="856" w:type="dxa"/>
            <w:gridSpan w:val="2"/>
            <w:shd w:val="clear" w:color="auto" w:fill="auto"/>
            <w:noWrap/>
            <w:vAlign w:val="center"/>
          </w:tcPr>
          <w:p w14:paraId="54F430EF" w14:textId="77777777" w:rsidR="0071449A" w:rsidRPr="006910BE" w:rsidRDefault="0071449A" w:rsidP="00A74EB7">
            <w:pPr>
              <w:pStyle w:val="TAC"/>
            </w:pPr>
            <w:r w:rsidRPr="006910BE">
              <w:t>-</w:t>
            </w:r>
          </w:p>
        </w:tc>
        <w:tc>
          <w:tcPr>
            <w:tcW w:w="861" w:type="dxa"/>
            <w:gridSpan w:val="2"/>
            <w:shd w:val="clear" w:color="auto" w:fill="auto"/>
            <w:vAlign w:val="center"/>
          </w:tcPr>
          <w:p w14:paraId="3706175E" w14:textId="77777777" w:rsidR="0071449A" w:rsidRPr="006910BE" w:rsidRDefault="0071449A" w:rsidP="00A74EB7">
            <w:pPr>
              <w:pStyle w:val="TAC"/>
            </w:pPr>
            <w:r w:rsidRPr="006910BE">
              <w:t>-</w:t>
            </w:r>
          </w:p>
        </w:tc>
        <w:tc>
          <w:tcPr>
            <w:tcW w:w="1002" w:type="dxa"/>
            <w:gridSpan w:val="2"/>
            <w:vMerge w:val="restart"/>
            <w:shd w:val="clear" w:color="auto" w:fill="auto"/>
            <w:vAlign w:val="center"/>
            <w:hideMark/>
          </w:tcPr>
          <w:p w14:paraId="7FBB431E" w14:textId="77777777" w:rsidR="0071449A" w:rsidRPr="006910BE" w:rsidRDefault="0071449A" w:rsidP="00A74EB7">
            <w:pPr>
              <w:pStyle w:val="TAC"/>
            </w:pPr>
            <w:r w:rsidRPr="006910BE">
              <w:t>FDD</w:t>
            </w:r>
          </w:p>
        </w:tc>
        <w:tc>
          <w:tcPr>
            <w:tcW w:w="716" w:type="dxa"/>
            <w:gridSpan w:val="2"/>
            <w:shd w:val="clear" w:color="auto" w:fill="auto"/>
            <w:vAlign w:val="center"/>
          </w:tcPr>
          <w:p w14:paraId="4E0ACB29" w14:textId="77777777" w:rsidR="0071449A" w:rsidRPr="006910BE" w:rsidRDefault="0071449A" w:rsidP="00A74EB7">
            <w:pPr>
              <w:pStyle w:val="TAC"/>
            </w:pPr>
            <w:r w:rsidRPr="006910BE">
              <w:t>N/A</w:t>
            </w:r>
          </w:p>
        </w:tc>
        <w:tc>
          <w:tcPr>
            <w:tcW w:w="841" w:type="dxa"/>
            <w:gridSpan w:val="2"/>
          </w:tcPr>
          <w:p w14:paraId="0F20C814" w14:textId="77777777" w:rsidR="0071449A" w:rsidRPr="006910BE" w:rsidRDefault="0071449A" w:rsidP="00A74EB7">
            <w:pPr>
              <w:keepNext/>
              <w:keepLines/>
              <w:spacing w:after="0"/>
              <w:jc w:val="center"/>
            </w:pPr>
          </w:p>
        </w:tc>
      </w:tr>
      <w:tr w:rsidR="0071449A" w:rsidRPr="006910BE" w14:paraId="65A1B9B0" w14:textId="77777777" w:rsidTr="00A74EB7">
        <w:trPr>
          <w:gridAfter w:val="1"/>
          <w:wAfter w:w="13" w:type="dxa"/>
          <w:trHeight w:val="22"/>
        </w:trPr>
        <w:tc>
          <w:tcPr>
            <w:tcW w:w="1993" w:type="dxa"/>
            <w:vMerge/>
            <w:shd w:val="clear" w:color="auto" w:fill="auto"/>
            <w:vAlign w:val="center"/>
            <w:hideMark/>
          </w:tcPr>
          <w:p w14:paraId="0FD66666" w14:textId="77777777" w:rsidR="0071449A" w:rsidRPr="006910BE" w:rsidRDefault="0071449A" w:rsidP="00A74EB7">
            <w:pPr>
              <w:pStyle w:val="TAC"/>
            </w:pPr>
          </w:p>
        </w:tc>
        <w:tc>
          <w:tcPr>
            <w:tcW w:w="713" w:type="dxa"/>
            <w:gridSpan w:val="2"/>
            <w:vMerge/>
          </w:tcPr>
          <w:p w14:paraId="2F230C54" w14:textId="77777777" w:rsidR="0071449A" w:rsidRPr="006910BE" w:rsidRDefault="0071449A" w:rsidP="00A74EB7">
            <w:pPr>
              <w:pStyle w:val="TAC"/>
            </w:pPr>
          </w:p>
        </w:tc>
        <w:tc>
          <w:tcPr>
            <w:tcW w:w="999" w:type="dxa"/>
            <w:gridSpan w:val="2"/>
            <w:shd w:val="clear" w:color="auto" w:fill="auto"/>
            <w:vAlign w:val="center"/>
            <w:hideMark/>
          </w:tcPr>
          <w:p w14:paraId="6E9CD1F9" w14:textId="77777777" w:rsidR="0071449A" w:rsidRPr="006910BE" w:rsidRDefault="0071449A" w:rsidP="00A74EB7">
            <w:pPr>
              <w:pStyle w:val="TAC"/>
            </w:pPr>
            <w:r w:rsidRPr="006910BE">
              <w:t>3</w:t>
            </w:r>
          </w:p>
        </w:tc>
        <w:tc>
          <w:tcPr>
            <w:tcW w:w="857" w:type="dxa"/>
            <w:gridSpan w:val="2"/>
            <w:shd w:val="clear" w:color="auto" w:fill="auto"/>
            <w:noWrap/>
            <w:vAlign w:val="center"/>
          </w:tcPr>
          <w:p w14:paraId="11302709" w14:textId="77777777" w:rsidR="0071449A" w:rsidRPr="006910BE" w:rsidRDefault="0071449A" w:rsidP="00A74EB7">
            <w:pPr>
              <w:pStyle w:val="TAC"/>
            </w:pPr>
            <w:r w:rsidRPr="006910BE">
              <w:t>N/A</w:t>
            </w:r>
          </w:p>
        </w:tc>
        <w:tc>
          <w:tcPr>
            <w:tcW w:w="1141" w:type="dxa"/>
            <w:gridSpan w:val="2"/>
            <w:shd w:val="clear" w:color="auto" w:fill="auto"/>
            <w:noWrap/>
            <w:vAlign w:val="center"/>
          </w:tcPr>
          <w:p w14:paraId="7F563532" w14:textId="77777777" w:rsidR="0071449A" w:rsidRPr="006910BE" w:rsidRDefault="0071449A" w:rsidP="00A74EB7">
            <w:pPr>
              <w:pStyle w:val="TAC"/>
            </w:pPr>
            <w:r w:rsidRPr="006910BE">
              <w:t>-64.8</w:t>
            </w:r>
          </w:p>
        </w:tc>
        <w:tc>
          <w:tcPr>
            <w:tcW w:w="1141" w:type="dxa"/>
            <w:gridSpan w:val="2"/>
            <w:shd w:val="clear" w:color="auto" w:fill="auto"/>
            <w:noWrap/>
            <w:vAlign w:val="center"/>
          </w:tcPr>
          <w:p w14:paraId="2943B075" w14:textId="77777777" w:rsidR="0071449A" w:rsidRPr="006910BE" w:rsidRDefault="0071449A" w:rsidP="00A74EB7">
            <w:pPr>
              <w:pStyle w:val="TAC"/>
            </w:pPr>
            <w:r w:rsidRPr="006910BE">
              <w:t>-</w:t>
            </w:r>
          </w:p>
        </w:tc>
        <w:tc>
          <w:tcPr>
            <w:tcW w:w="856" w:type="dxa"/>
            <w:gridSpan w:val="2"/>
            <w:shd w:val="clear" w:color="auto" w:fill="auto"/>
            <w:noWrap/>
            <w:vAlign w:val="center"/>
          </w:tcPr>
          <w:p w14:paraId="24D5448F" w14:textId="77777777" w:rsidR="0071449A" w:rsidRPr="006910BE" w:rsidRDefault="0071449A" w:rsidP="00A74EB7">
            <w:pPr>
              <w:pStyle w:val="TAC"/>
            </w:pPr>
            <w:r w:rsidRPr="006910BE">
              <w:t>-</w:t>
            </w:r>
          </w:p>
        </w:tc>
        <w:tc>
          <w:tcPr>
            <w:tcW w:w="861" w:type="dxa"/>
            <w:gridSpan w:val="2"/>
            <w:shd w:val="clear" w:color="auto" w:fill="auto"/>
            <w:vAlign w:val="center"/>
          </w:tcPr>
          <w:p w14:paraId="24B3E370" w14:textId="77777777" w:rsidR="0071449A" w:rsidRPr="006910BE" w:rsidRDefault="0071449A" w:rsidP="00A74EB7">
            <w:pPr>
              <w:pStyle w:val="TAC"/>
            </w:pPr>
            <w:r w:rsidRPr="006910BE">
              <w:t>-</w:t>
            </w:r>
          </w:p>
        </w:tc>
        <w:tc>
          <w:tcPr>
            <w:tcW w:w="1002" w:type="dxa"/>
            <w:gridSpan w:val="2"/>
            <w:vMerge/>
            <w:shd w:val="clear" w:color="auto" w:fill="auto"/>
            <w:vAlign w:val="center"/>
            <w:hideMark/>
          </w:tcPr>
          <w:p w14:paraId="24291016" w14:textId="77777777" w:rsidR="0071449A" w:rsidRPr="006910BE" w:rsidRDefault="0071449A" w:rsidP="00A74EB7">
            <w:pPr>
              <w:pStyle w:val="TAC"/>
            </w:pPr>
          </w:p>
        </w:tc>
        <w:tc>
          <w:tcPr>
            <w:tcW w:w="716" w:type="dxa"/>
            <w:gridSpan w:val="2"/>
            <w:shd w:val="clear" w:color="auto" w:fill="auto"/>
            <w:vAlign w:val="center"/>
          </w:tcPr>
          <w:p w14:paraId="565AF202" w14:textId="77777777" w:rsidR="0071449A" w:rsidRPr="006910BE" w:rsidRDefault="0071449A" w:rsidP="00A74EB7">
            <w:pPr>
              <w:pStyle w:val="TAC"/>
            </w:pPr>
            <w:r w:rsidRPr="006910BE">
              <w:t>IMD2</w:t>
            </w:r>
          </w:p>
        </w:tc>
        <w:tc>
          <w:tcPr>
            <w:tcW w:w="841" w:type="dxa"/>
            <w:gridSpan w:val="2"/>
          </w:tcPr>
          <w:p w14:paraId="7A0324A5" w14:textId="77777777" w:rsidR="0071449A" w:rsidRPr="006910BE" w:rsidRDefault="0071449A" w:rsidP="00A74EB7">
            <w:pPr>
              <w:keepNext/>
              <w:keepLines/>
              <w:spacing w:after="0"/>
              <w:jc w:val="center"/>
            </w:pPr>
          </w:p>
        </w:tc>
      </w:tr>
      <w:tr w:rsidR="0071449A" w:rsidRPr="006910BE" w14:paraId="5FFFA300" w14:textId="77777777" w:rsidTr="00A74EB7">
        <w:trPr>
          <w:gridAfter w:val="1"/>
          <w:wAfter w:w="13" w:type="dxa"/>
          <w:trHeight w:val="22"/>
        </w:trPr>
        <w:tc>
          <w:tcPr>
            <w:tcW w:w="1993" w:type="dxa"/>
            <w:vMerge/>
            <w:shd w:val="clear" w:color="auto" w:fill="auto"/>
            <w:vAlign w:val="center"/>
          </w:tcPr>
          <w:p w14:paraId="085D7693" w14:textId="77777777" w:rsidR="0071449A" w:rsidRPr="006910BE" w:rsidRDefault="0071449A" w:rsidP="00A74EB7">
            <w:pPr>
              <w:pStyle w:val="TAC"/>
            </w:pPr>
          </w:p>
        </w:tc>
        <w:tc>
          <w:tcPr>
            <w:tcW w:w="713" w:type="dxa"/>
            <w:gridSpan w:val="2"/>
            <w:vMerge/>
          </w:tcPr>
          <w:p w14:paraId="049A8C85" w14:textId="77777777" w:rsidR="0071449A" w:rsidRPr="006910BE" w:rsidRDefault="0071449A" w:rsidP="00A74EB7">
            <w:pPr>
              <w:pStyle w:val="TAC"/>
            </w:pPr>
          </w:p>
        </w:tc>
        <w:tc>
          <w:tcPr>
            <w:tcW w:w="999" w:type="dxa"/>
            <w:gridSpan w:val="2"/>
            <w:shd w:val="clear" w:color="auto" w:fill="auto"/>
            <w:vAlign w:val="center"/>
          </w:tcPr>
          <w:p w14:paraId="380D76C0" w14:textId="77777777" w:rsidR="0071449A" w:rsidRPr="006910BE" w:rsidRDefault="0071449A" w:rsidP="00A74EB7">
            <w:pPr>
              <w:pStyle w:val="TAC"/>
            </w:pPr>
            <w:r w:rsidRPr="006910BE">
              <w:t>n77</w:t>
            </w:r>
          </w:p>
        </w:tc>
        <w:tc>
          <w:tcPr>
            <w:tcW w:w="857" w:type="dxa"/>
            <w:gridSpan w:val="2"/>
            <w:shd w:val="clear" w:color="auto" w:fill="auto"/>
            <w:noWrap/>
            <w:vAlign w:val="center"/>
          </w:tcPr>
          <w:p w14:paraId="77917292" w14:textId="77777777" w:rsidR="0071449A" w:rsidRPr="006910BE" w:rsidRDefault="0071449A" w:rsidP="00A74EB7">
            <w:pPr>
              <w:pStyle w:val="TAC"/>
            </w:pPr>
            <w:r w:rsidRPr="006910BE">
              <w:t>15</w:t>
            </w:r>
          </w:p>
        </w:tc>
        <w:tc>
          <w:tcPr>
            <w:tcW w:w="1141" w:type="dxa"/>
            <w:gridSpan w:val="2"/>
            <w:shd w:val="clear" w:color="auto" w:fill="auto"/>
            <w:noWrap/>
            <w:vAlign w:val="center"/>
          </w:tcPr>
          <w:p w14:paraId="21E54E8A" w14:textId="77777777" w:rsidR="0071449A" w:rsidRPr="006910BE" w:rsidRDefault="0071449A" w:rsidP="00A74EB7">
            <w:pPr>
              <w:pStyle w:val="TAC"/>
            </w:pPr>
            <w:r w:rsidRPr="006910BE">
              <w:t>-</w:t>
            </w:r>
          </w:p>
        </w:tc>
        <w:tc>
          <w:tcPr>
            <w:tcW w:w="1141" w:type="dxa"/>
            <w:gridSpan w:val="2"/>
            <w:shd w:val="clear" w:color="auto" w:fill="auto"/>
            <w:noWrap/>
            <w:vAlign w:val="center"/>
          </w:tcPr>
          <w:p w14:paraId="7502D594" w14:textId="77777777" w:rsidR="0071449A" w:rsidRPr="006910BE" w:rsidRDefault="0071449A" w:rsidP="00A74EB7">
            <w:pPr>
              <w:pStyle w:val="TAC"/>
            </w:pPr>
            <w:r w:rsidRPr="006910BE">
              <w:rPr>
                <w:rFonts w:eastAsia="MS Mincho"/>
              </w:rPr>
              <w:t>REFSENS</w:t>
            </w:r>
          </w:p>
        </w:tc>
        <w:tc>
          <w:tcPr>
            <w:tcW w:w="856" w:type="dxa"/>
            <w:gridSpan w:val="2"/>
            <w:shd w:val="clear" w:color="auto" w:fill="auto"/>
            <w:noWrap/>
            <w:vAlign w:val="center"/>
          </w:tcPr>
          <w:p w14:paraId="08C8799E" w14:textId="77777777" w:rsidR="0071449A" w:rsidRPr="006910BE" w:rsidRDefault="0071449A" w:rsidP="00A74EB7">
            <w:pPr>
              <w:pStyle w:val="TAC"/>
            </w:pPr>
            <w:r w:rsidRPr="006910BE">
              <w:t>-</w:t>
            </w:r>
          </w:p>
        </w:tc>
        <w:tc>
          <w:tcPr>
            <w:tcW w:w="861" w:type="dxa"/>
            <w:gridSpan w:val="2"/>
            <w:shd w:val="clear" w:color="auto" w:fill="auto"/>
            <w:vAlign w:val="center"/>
          </w:tcPr>
          <w:p w14:paraId="0DEE56C7" w14:textId="77777777" w:rsidR="0071449A" w:rsidRPr="006910BE" w:rsidRDefault="0071449A" w:rsidP="00A74EB7">
            <w:pPr>
              <w:pStyle w:val="TAC"/>
            </w:pPr>
            <w:r w:rsidRPr="006910BE">
              <w:t>-</w:t>
            </w:r>
          </w:p>
        </w:tc>
        <w:tc>
          <w:tcPr>
            <w:tcW w:w="1002" w:type="dxa"/>
            <w:gridSpan w:val="2"/>
            <w:shd w:val="clear" w:color="auto" w:fill="auto"/>
            <w:vAlign w:val="center"/>
          </w:tcPr>
          <w:p w14:paraId="0B83C280" w14:textId="77777777" w:rsidR="0071449A" w:rsidRPr="006910BE" w:rsidRDefault="0071449A" w:rsidP="00A74EB7">
            <w:pPr>
              <w:pStyle w:val="TAC"/>
            </w:pPr>
            <w:r w:rsidRPr="006910BE">
              <w:t>TDD</w:t>
            </w:r>
          </w:p>
        </w:tc>
        <w:tc>
          <w:tcPr>
            <w:tcW w:w="716" w:type="dxa"/>
            <w:gridSpan w:val="2"/>
            <w:shd w:val="clear" w:color="auto" w:fill="auto"/>
            <w:vAlign w:val="center"/>
          </w:tcPr>
          <w:p w14:paraId="58C95070" w14:textId="77777777" w:rsidR="0071449A" w:rsidRPr="006910BE" w:rsidRDefault="0071449A" w:rsidP="00A74EB7">
            <w:pPr>
              <w:pStyle w:val="TAC"/>
            </w:pPr>
            <w:r w:rsidRPr="006910BE">
              <w:t>N/A</w:t>
            </w:r>
          </w:p>
        </w:tc>
        <w:tc>
          <w:tcPr>
            <w:tcW w:w="841" w:type="dxa"/>
            <w:gridSpan w:val="2"/>
          </w:tcPr>
          <w:p w14:paraId="3E1FAB69" w14:textId="77777777" w:rsidR="0071449A" w:rsidRPr="006910BE" w:rsidRDefault="0071449A" w:rsidP="00A74EB7">
            <w:pPr>
              <w:keepNext/>
              <w:keepLines/>
              <w:spacing w:after="0"/>
              <w:jc w:val="center"/>
            </w:pPr>
          </w:p>
        </w:tc>
      </w:tr>
      <w:tr w:rsidR="0071449A" w:rsidRPr="006910BE" w14:paraId="77303033" w14:textId="77777777" w:rsidTr="00A74EB7">
        <w:trPr>
          <w:gridAfter w:val="1"/>
          <w:wAfter w:w="13" w:type="dxa"/>
          <w:trHeight w:val="22"/>
        </w:trPr>
        <w:tc>
          <w:tcPr>
            <w:tcW w:w="1993" w:type="dxa"/>
            <w:vMerge/>
            <w:shd w:val="clear" w:color="auto" w:fill="auto"/>
            <w:vAlign w:val="center"/>
          </w:tcPr>
          <w:p w14:paraId="6D1D1841" w14:textId="77777777" w:rsidR="0071449A" w:rsidRPr="006910BE" w:rsidRDefault="0071449A" w:rsidP="00A74EB7">
            <w:pPr>
              <w:pStyle w:val="TAC"/>
            </w:pPr>
          </w:p>
        </w:tc>
        <w:tc>
          <w:tcPr>
            <w:tcW w:w="713" w:type="dxa"/>
            <w:gridSpan w:val="2"/>
            <w:vMerge w:val="restart"/>
          </w:tcPr>
          <w:p w14:paraId="10386CFA" w14:textId="77777777" w:rsidR="0071449A" w:rsidRPr="006910BE" w:rsidRDefault="0071449A" w:rsidP="00A74EB7">
            <w:pPr>
              <w:pStyle w:val="TAC"/>
            </w:pPr>
            <w:r w:rsidRPr="006910BE">
              <w:t>2</w:t>
            </w:r>
          </w:p>
        </w:tc>
        <w:tc>
          <w:tcPr>
            <w:tcW w:w="999" w:type="dxa"/>
            <w:gridSpan w:val="2"/>
            <w:shd w:val="clear" w:color="auto" w:fill="auto"/>
            <w:vAlign w:val="center"/>
          </w:tcPr>
          <w:p w14:paraId="5FB973EE" w14:textId="77777777" w:rsidR="0071449A" w:rsidRPr="006910BE" w:rsidRDefault="0071449A" w:rsidP="00A74EB7">
            <w:pPr>
              <w:pStyle w:val="TAC"/>
            </w:pPr>
            <w:r w:rsidRPr="006910BE">
              <w:t>1</w:t>
            </w:r>
          </w:p>
        </w:tc>
        <w:tc>
          <w:tcPr>
            <w:tcW w:w="857" w:type="dxa"/>
            <w:gridSpan w:val="2"/>
            <w:shd w:val="clear" w:color="auto" w:fill="auto"/>
            <w:noWrap/>
            <w:vAlign w:val="center"/>
          </w:tcPr>
          <w:p w14:paraId="68A16BBE" w14:textId="77777777" w:rsidR="0071449A" w:rsidRPr="006910BE" w:rsidRDefault="0071449A" w:rsidP="00A74EB7">
            <w:pPr>
              <w:pStyle w:val="TAC"/>
            </w:pPr>
            <w:r w:rsidRPr="006910BE">
              <w:t>N/A</w:t>
            </w:r>
          </w:p>
        </w:tc>
        <w:tc>
          <w:tcPr>
            <w:tcW w:w="1141" w:type="dxa"/>
            <w:gridSpan w:val="2"/>
            <w:shd w:val="clear" w:color="auto" w:fill="auto"/>
            <w:noWrap/>
            <w:vAlign w:val="center"/>
          </w:tcPr>
          <w:p w14:paraId="13AF42A6"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459C9FFD" w14:textId="77777777" w:rsidR="0071449A" w:rsidRPr="006910BE" w:rsidRDefault="0071449A" w:rsidP="00A74EB7">
            <w:pPr>
              <w:pStyle w:val="TAC"/>
            </w:pPr>
            <w:r w:rsidRPr="006910BE">
              <w:t>-</w:t>
            </w:r>
          </w:p>
        </w:tc>
        <w:tc>
          <w:tcPr>
            <w:tcW w:w="856" w:type="dxa"/>
            <w:gridSpan w:val="2"/>
            <w:shd w:val="clear" w:color="auto" w:fill="auto"/>
            <w:noWrap/>
            <w:vAlign w:val="center"/>
          </w:tcPr>
          <w:p w14:paraId="24B283E7" w14:textId="77777777" w:rsidR="0071449A" w:rsidRPr="006910BE" w:rsidRDefault="0071449A" w:rsidP="00A74EB7">
            <w:pPr>
              <w:pStyle w:val="TAC"/>
            </w:pPr>
            <w:r w:rsidRPr="006910BE">
              <w:t>-</w:t>
            </w:r>
          </w:p>
        </w:tc>
        <w:tc>
          <w:tcPr>
            <w:tcW w:w="861" w:type="dxa"/>
            <w:gridSpan w:val="2"/>
            <w:shd w:val="clear" w:color="auto" w:fill="auto"/>
            <w:vAlign w:val="center"/>
          </w:tcPr>
          <w:p w14:paraId="6F7B0A55" w14:textId="77777777" w:rsidR="0071449A" w:rsidRPr="006910BE" w:rsidRDefault="0071449A" w:rsidP="00A74EB7">
            <w:pPr>
              <w:pStyle w:val="TAC"/>
            </w:pPr>
            <w:r w:rsidRPr="006910BE">
              <w:t>-</w:t>
            </w:r>
          </w:p>
        </w:tc>
        <w:tc>
          <w:tcPr>
            <w:tcW w:w="1002" w:type="dxa"/>
            <w:gridSpan w:val="2"/>
            <w:vMerge w:val="restart"/>
            <w:shd w:val="clear" w:color="auto" w:fill="auto"/>
            <w:vAlign w:val="center"/>
          </w:tcPr>
          <w:p w14:paraId="5E4861C7" w14:textId="77777777" w:rsidR="0071449A" w:rsidRPr="006910BE" w:rsidRDefault="0071449A" w:rsidP="00A74EB7">
            <w:pPr>
              <w:pStyle w:val="TAC"/>
            </w:pPr>
            <w:r w:rsidRPr="006910BE">
              <w:t>FDD</w:t>
            </w:r>
          </w:p>
        </w:tc>
        <w:tc>
          <w:tcPr>
            <w:tcW w:w="716" w:type="dxa"/>
            <w:gridSpan w:val="2"/>
            <w:shd w:val="clear" w:color="auto" w:fill="auto"/>
            <w:vAlign w:val="center"/>
          </w:tcPr>
          <w:p w14:paraId="19DBF5B9" w14:textId="77777777" w:rsidR="0071449A" w:rsidRPr="006910BE" w:rsidRDefault="0071449A" w:rsidP="00A74EB7">
            <w:pPr>
              <w:pStyle w:val="TAC"/>
            </w:pPr>
            <w:r w:rsidRPr="006910BE">
              <w:t>N/A</w:t>
            </w:r>
          </w:p>
        </w:tc>
        <w:tc>
          <w:tcPr>
            <w:tcW w:w="841" w:type="dxa"/>
            <w:gridSpan w:val="2"/>
          </w:tcPr>
          <w:p w14:paraId="266E794C" w14:textId="77777777" w:rsidR="0071449A" w:rsidRPr="006910BE" w:rsidRDefault="0071449A" w:rsidP="00A74EB7">
            <w:pPr>
              <w:keepNext/>
              <w:keepLines/>
              <w:spacing w:after="0"/>
              <w:jc w:val="center"/>
            </w:pPr>
          </w:p>
        </w:tc>
      </w:tr>
      <w:tr w:rsidR="0071449A" w:rsidRPr="006910BE" w14:paraId="6565404A" w14:textId="77777777" w:rsidTr="00A74EB7">
        <w:trPr>
          <w:gridAfter w:val="1"/>
          <w:wAfter w:w="13" w:type="dxa"/>
          <w:trHeight w:val="22"/>
        </w:trPr>
        <w:tc>
          <w:tcPr>
            <w:tcW w:w="1993" w:type="dxa"/>
            <w:vMerge/>
            <w:shd w:val="clear" w:color="auto" w:fill="auto"/>
            <w:vAlign w:val="center"/>
          </w:tcPr>
          <w:p w14:paraId="0EB5FB55" w14:textId="77777777" w:rsidR="0071449A" w:rsidRPr="006910BE" w:rsidRDefault="0071449A" w:rsidP="00A74EB7">
            <w:pPr>
              <w:pStyle w:val="TAC"/>
            </w:pPr>
          </w:p>
        </w:tc>
        <w:tc>
          <w:tcPr>
            <w:tcW w:w="713" w:type="dxa"/>
            <w:gridSpan w:val="2"/>
            <w:vMerge/>
          </w:tcPr>
          <w:p w14:paraId="7677A772" w14:textId="77777777" w:rsidR="0071449A" w:rsidRPr="006910BE" w:rsidRDefault="0071449A" w:rsidP="00A74EB7">
            <w:pPr>
              <w:pStyle w:val="TAC"/>
            </w:pPr>
          </w:p>
        </w:tc>
        <w:tc>
          <w:tcPr>
            <w:tcW w:w="999" w:type="dxa"/>
            <w:gridSpan w:val="2"/>
            <w:shd w:val="clear" w:color="auto" w:fill="auto"/>
            <w:vAlign w:val="center"/>
          </w:tcPr>
          <w:p w14:paraId="675FA9C3" w14:textId="77777777" w:rsidR="0071449A" w:rsidRPr="006910BE" w:rsidRDefault="0071449A" w:rsidP="00A74EB7">
            <w:pPr>
              <w:pStyle w:val="TAC"/>
            </w:pPr>
            <w:r w:rsidRPr="006910BE">
              <w:t>3</w:t>
            </w:r>
          </w:p>
        </w:tc>
        <w:tc>
          <w:tcPr>
            <w:tcW w:w="857" w:type="dxa"/>
            <w:gridSpan w:val="2"/>
            <w:shd w:val="clear" w:color="auto" w:fill="auto"/>
            <w:noWrap/>
            <w:vAlign w:val="center"/>
          </w:tcPr>
          <w:p w14:paraId="5C0086AA" w14:textId="77777777" w:rsidR="0071449A" w:rsidRPr="006910BE" w:rsidRDefault="0071449A" w:rsidP="00A74EB7">
            <w:pPr>
              <w:pStyle w:val="TAC"/>
            </w:pPr>
            <w:r w:rsidRPr="006910BE">
              <w:t>N/A</w:t>
            </w:r>
          </w:p>
        </w:tc>
        <w:tc>
          <w:tcPr>
            <w:tcW w:w="1141" w:type="dxa"/>
            <w:gridSpan w:val="2"/>
            <w:shd w:val="clear" w:color="auto" w:fill="auto"/>
            <w:noWrap/>
            <w:vAlign w:val="center"/>
          </w:tcPr>
          <w:p w14:paraId="1B3B0605" w14:textId="77777777" w:rsidR="0071449A" w:rsidRPr="006910BE" w:rsidRDefault="0071449A" w:rsidP="00A74EB7">
            <w:pPr>
              <w:pStyle w:val="TAC"/>
            </w:pPr>
            <w:r w:rsidRPr="006910BE">
              <w:t>-87.8</w:t>
            </w:r>
          </w:p>
        </w:tc>
        <w:tc>
          <w:tcPr>
            <w:tcW w:w="1141" w:type="dxa"/>
            <w:gridSpan w:val="2"/>
            <w:shd w:val="clear" w:color="auto" w:fill="auto"/>
            <w:noWrap/>
            <w:vAlign w:val="center"/>
          </w:tcPr>
          <w:p w14:paraId="4262B4A0" w14:textId="77777777" w:rsidR="0071449A" w:rsidRPr="006910BE" w:rsidRDefault="0071449A" w:rsidP="00A74EB7">
            <w:pPr>
              <w:pStyle w:val="TAC"/>
            </w:pPr>
            <w:r w:rsidRPr="006910BE">
              <w:t>-</w:t>
            </w:r>
          </w:p>
        </w:tc>
        <w:tc>
          <w:tcPr>
            <w:tcW w:w="856" w:type="dxa"/>
            <w:gridSpan w:val="2"/>
            <w:shd w:val="clear" w:color="auto" w:fill="auto"/>
            <w:noWrap/>
            <w:vAlign w:val="center"/>
          </w:tcPr>
          <w:p w14:paraId="5FB82A8D" w14:textId="77777777" w:rsidR="0071449A" w:rsidRPr="006910BE" w:rsidRDefault="0071449A" w:rsidP="00A74EB7">
            <w:pPr>
              <w:pStyle w:val="TAC"/>
            </w:pPr>
            <w:r w:rsidRPr="006910BE">
              <w:t>-</w:t>
            </w:r>
          </w:p>
        </w:tc>
        <w:tc>
          <w:tcPr>
            <w:tcW w:w="861" w:type="dxa"/>
            <w:gridSpan w:val="2"/>
            <w:shd w:val="clear" w:color="auto" w:fill="auto"/>
            <w:vAlign w:val="center"/>
          </w:tcPr>
          <w:p w14:paraId="3745478D" w14:textId="77777777" w:rsidR="0071449A" w:rsidRPr="006910BE" w:rsidRDefault="0071449A" w:rsidP="00A74EB7">
            <w:pPr>
              <w:pStyle w:val="TAC"/>
            </w:pPr>
            <w:r w:rsidRPr="006910BE">
              <w:t>-</w:t>
            </w:r>
          </w:p>
        </w:tc>
        <w:tc>
          <w:tcPr>
            <w:tcW w:w="1002" w:type="dxa"/>
            <w:gridSpan w:val="2"/>
            <w:vMerge/>
            <w:shd w:val="clear" w:color="auto" w:fill="auto"/>
            <w:vAlign w:val="center"/>
          </w:tcPr>
          <w:p w14:paraId="77D6CE60" w14:textId="77777777" w:rsidR="0071449A" w:rsidRPr="006910BE" w:rsidRDefault="0071449A" w:rsidP="00A74EB7">
            <w:pPr>
              <w:pStyle w:val="TAC"/>
            </w:pPr>
          </w:p>
        </w:tc>
        <w:tc>
          <w:tcPr>
            <w:tcW w:w="716" w:type="dxa"/>
            <w:gridSpan w:val="2"/>
            <w:shd w:val="clear" w:color="auto" w:fill="auto"/>
            <w:vAlign w:val="center"/>
          </w:tcPr>
          <w:p w14:paraId="06B83722" w14:textId="77777777" w:rsidR="0071449A" w:rsidRPr="006910BE" w:rsidRDefault="0071449A" w:rsidP="00A74EB7">
            <w:pPr>
              <w:pStyle w:val="TAC"/>
            </w:pPr>
            <w:r w:rsidRPr="006910BE">
              <w:t>IMD4</w:t>
            </w:r>
          </w:p>
        </w:tc>
        <w:tc>
          <w:tcPr>
            <w:tcW w:w="841" w:type="dxa"/>
            <w:gridSpan w:val="2"/>
          </w:tcPr>
          <w:p w14:paraId="6427C95F" w14:textId="77777777" w:rsidR="0071449A" w:rsidRPr="006910BE" w:rsidRDefault="0071449A" w:rsidP="00A74EB7">
            <w:pPr>
              <w:keepNext/>
              <w:keepLines/>
              <w:spacing w:after="0"/>
              <w:jc w:val="center"/>
            </w:pPr>
          </w:p>
        </w:tc>
      </w:tr>
      <w:tr w:rsidR="0071449A" w:rsidRPr="006910BE" w14:paraId="4D910859" w14:textId="77777777" w:rsidTr="00A74EB7">
        <w:trPr>
          <w:gridAfter w:val="1"/>
          <w:wAfter w:w="13" w:type="dxa"/>
          <w:trHeight w:val="22"/>
        </w:trPr>
        <w:tc>
          <w:tcPr>
            <w:tcW w:w="1993" w:type="dxa"/>
            <w:vMerge/>
            <w:shd w:val="clear" w:color="auto" w:fill="auto"/>
            <w:vAlign w:val="center"/>
          </w:tcPr>
          <w:p w14:paraId="78603D9B" w14:textId="77777777" w:rsidR="0071449A" w:rsidRPr="006910BE" w:rsidRDefault="0071449A" w:rsidP="00A74EB7">
            <w:pPr>
              <w:pStyle w:val="TAC"/>
            </w:pPr>
          </w:p>
        </w:tc>
        <w:tc>
          <w:tcPr>
            <w:tcW w:w="713" w:type="dxa"/>
            <w:gridSpan w:val="2"/>
            <w:vMerge/>
          </w:tcPr>
          <w:p w14:paraId="1F2864A3" w14:textId="77777777" w:rsidR="0071449A" w:rsidRPr="006910BE" w:rsidRDefault="0071449A" w:rsidP="00A74EB7">
            <w:pPr>
              <w:pStyle w:val="TAC"/>
            </w:pPr>
          </w:p>
        </w:tc>
        <w:tc>
          <w:tcPr>
            <w:tcW w:w="999" w:type="dxa"/>
            <w:gridSpan w:val="2"/>
            <w:shd w:val="clear" w:color="auto" w:fill="auto"/>
            <w:vAlign w:val="center"/>
          </w:tcPr>
          <w:p w14:paraId="6BA98878" w14:textId="77777777" w:rsidR="0071449A" w:rsidRPr="006910BE" w:rsidRDefault="0071449A" w:rsidP="00A74EB7">
            <w:pPr>
              <w:pStyle w:val="TAC"/>
            </w:pPr>
            <w:r w:rsidRPr="006910BE">
              <w:t>n77</w:t>
            </w:r>
          </w:p>
        </w:tc>
        <w:tc>
          <w:tcPr>
            <w:tcW w:w="857" w:type="dxa"/>
            <w:gridSpan w:val="2"/>
            <w:shd w:val="clear" w:color="auto" w:fill="auto"/>
            <w:noWrap/>
            <w:vAlign w:val="center"/>
          </w:tcPr>
          <w:p w14:paraId="61E559D4" w14:textId="77777777" w:rsidR="0071449A" w:rsidRPr="006910BE" w:rsidRDefault="0071449A" w:rsidP="00A74EB7">
            <w:pPr>
              <w:pStyle w:val="TAC"/>
            </w:pPr>
            <w:r w:rsidRPr="006910BE">
              <w:t>15</w:t>
            </w:r>
          </w:p>
        </w:tc>
        <w:tc>
          <w:tcPr>
            <w:tcW w:w="1141" w:type="dxa"/>
            <w:gridSpan w:val="2"/>
            <w:shd w:val="clear" w:color="auto" w:fill="auto"/>
            <w:noWrap/>
            <w:vAlign w:val="center"/>
          </w:tcPr>
          <w:p w14:paraId="36B40C22" w14:textId="77777777" w:rsidR="0071449A" w:rsidRPr="006910BE" w:rsidRDefault="0071449A" w:rsidP="00A74EB7">
            <w:pPr>
              <w:pStyle w:val="TAC"/>
            </w:pPr>
            <w:r w:rsidRPr="006910BE">
              <w:t>-</w:t>
            </w:r>
          </w:p>
        </w:tc>
        <w:tc>
          <w:tcPr>
            <w:tcW w:w="1141" w:type="dxa"/>
            <w:gridSpan w:val="2"/>
            <w:shd w:val="clear" w:color="auto" w:fill="auto"/>
            <w:noWrap/>
            <w:vAlign w:val="center"/>
          </w:tcPr>
          <w:p w14:paraId="34424054" w14:textId="77777777" w:rsidR="0071449A" w:rsidRPr="006910BE" w:rsidRDefault="0071449A" w:rsidP="00A74EB7">
            <w:pPr>
              <w:pStyle w:val="TAC"/>
            </w:pPr>
            <w:r w:rsidRPr="006910BE">
              <w:rPr>
                <w:rFonts w:eastAsia="MS Mincho"/>
              </w:rPr>
              <w:t>REFSENS</w:t>
            </w:r>
          </w:p>
        </w:tc>
        <w:tc>
          <w:tcPr>
            <w:tcW w:w="856" w:type="dxa"/>
            <w:gridSpan w:val="2"/>
            <w:shd w:val="clear" w:color="auto" w:fill="auto"/>
            <w:noWrap/>
            <w:vAlign w:val="center"/>
          </w:tcPr>
          <w:p w14:paraId="6CAAB765" w14:textId="77777777" w:rsidR="0071449A" w:rsidRPr="006910BE" w:rsidRDefault="0071449A" w:rsidP="00A74EB7">
            <w:pPr>
              <w:pStyle w:val="TAC"/>
            </w:pPr>
            <w:r w:rsidRPr="006910BE">
              <w:t>-</w:t>
            </w:r>
          </w:p>
        </w:tc>
        <w:tc>
          <w:tcPr>
            <w:tcW w:w="861" w:type="dxa"/>
            <w:gridSpan w:val="2"/>
            <w:shd w:val="clear" w:color="auto" w:fill="auto"/>
            <w:vAlign w:val="center"/>
          </w:tcPr>
          <w:p w14:paraId="6C4A9892" w14:textId="77777777" w:rsidR="0071449A" w:rsidRPr="006910BE" w:rsidRDefault="0071449A" w:rsidP="00A74EB7">
            <w:pPr>
              <w:pStyle w:val="TAC"/>
            </w:pPr>
            <w:r w:rsidRPr="006910BE">
              <w:t>-</w:t>
            </w:r>
          </w:p>
        </w:tc>
        <w:tc>
          <w:tcPr>
            <w:tcW w:w="1002" w:type="dxa"/>
            <w:gridSpan w:val="2"/>
            <w:shd w:val="clear" w:color="auto" w:fill="auto"/>
            <w:vAlign w:val="center"/>
          </w:tcPr>
          <w:p w14:paraId="04CC150D" w14:textId="77777777" w:rsidR="0071449A" w:rsidRPr="006910BE" w:rsidRDefault="0071449A" w:rsidP="00A74EB7">
            <w:pPr>
              <w:pStyle w:val="TAC"/>
            </w:pPr>
            <w:r w:rsidRPr="006910BE">
              <w:t>TDD</w:t>
            </w:r>
          </w:p>
        </w:tc>
        <w:tc>
          <w:tcPr>
            <w:tcW w:w="716" w:type="dxa"/>
            <w:gridSpan w:val="2"/>
            <w:shd w:val="clear" w:color="auto" w:fill="auto"/>
            <w:vAlign w:val="center"/>
          </w:tcPr>
          <w:p w14:paraId="24503884" w14:textId="77777777" w:rsidR="0071449A" w:rsidRPr="006910BE" w:rsidRDefault="0071449A" w:rsidP="00A74EB7">
            <w:pPr>
              <w:pStyle w:val="TAC"/>
            </w:pPr>
            <w:r w:rsidRPr="006910BE">
              <w:t>N/A</w:t>
            </w:r>
          </w:p>
        </w:tc>
        <w:tc>
          <w:tcPr>
            <w:tcW w:w="841" w:type="dxa"/>
            <w:gridSpan w:val="2"/>
          </w:tcPr>
          <w:p w14:paraId="3494DA8C" w14:textId="77777777" w:rsidR="0071449A" w:rsidRPr="006910BE" w:rsidRDefault="0071449A" w:rsidP="00A74EB7">
            <w:pPr>
              <w:keepNext/>
              <w:keepLines/>
              <w:spacing w:after="0"/>
              <w:jc w:val="center"/>
            </w:pPr>
          </w:p>
        </w:tc>
      </w:tr>
      <w:tr w:rsidR="0071449A" w:rsidRPr="006910BE" w14:paraId="12BB23B3" w14:textId="77777777" w:rsidTr="00A74EB7">
        <w:trPr>
          <w:gridAfter w:val="1"/>
          <w:wAfter w:w="13" w:type="dxa"/>
          <w:trHeight w:val="54"/>
        </w:trPr>
        <w:tc>
          <w:tcPr>
            <w:tcW w:w="1993" w:type="dxa"/>
            <w:vMerge/>
            <w:shd w:val="clear" w:color="auto" w:fill="auto"/>
            <w:vAlign w:val="center"/>
            <w:hideMark/>
          </w:tcPr>
          <w:p w14:paraId="4FFA0FDA" w14:textId="77777777" w:rsidR="0071449A" w:rsidRPr="006910BE" w:rsidRDefault="0071449A" w:rsidP="00A74EB7">
            <w:pPr>
              <w:pStyle w:val="TAC"/>
            </w:pPr>
          </w:p>
        </w:tc>
        <w:tc>
          <w:tcPr>
            <w:tcW w:w="713" w:type="dxa"/>
            <w:gridSpan w:val="2"/>
            <w:vMerge w:val="restart"/>
          </w:tcPr>
          <w:p w14:paraId="473F1003" w14:textId="77777777" w:rsidR="0071449A" w:rsidRPr="006910BE" w:rsidRDefault="0071449A" w:rsidP="00A74EB7">
            <w:pPr>
              <w:pStyle w:val="TAC"/>
            </w:pPr>
            <w:r w:rsidRPr="006910BE">
              <w:t>3</w:t>
            </w:r>
          </w:p>
        </w:tc>
        <w:tc>
          <w:tcPr>
            <w:tcW w:w="999" w:type="dxa"/>
            <w:gridSpan w:val="2"/>
            <w:shd w:val="clear" w:color="auto" w:fill="auto"/>
            <w:vAlign w:val="center"/>
            <w:hideMark/>
          </w:tcPr>
          <w:p w14:paraId="5956198E" w14:textId="77777777" w:rsidR="0071449A" w:rsidRPr="006910BE" w:rsidRDefault="0071449A" w:rsidP="00A74EB7">
            <w:pPr>
              <w:pStyle w:val="TAC"/>
            </w:pPr>
            <w:r w:rsidRPr="006910BE">
              <w:t>1</w:t>
            </w:r>
          </w:p>
        </w:tc>
        <w:tc>
          <w:tcPr>
            <w:tcW w:w="857" w:type="dxa"/>
            <w:gridSpan w:val="2"/>
            <w:shd w:val="clear" w:color="auto" w:fill="auto"/>
            <w:noWrap/>
            <w:vAlign w:val="center"/>
          </w:tcPr>
          <w:p w14:paraId="571F4DF4" w14:textId="77777777" w:rsidR="0071449A" w:rsidRPr="006910BE" w:rsidRDefault="0071449A" w:rsidP="00A74EB7">
            <w:pPr>
              <w:pStyle w:val="TAC"/>
            </w:pPr>
            <w:r w:rsidRPr="006910BE">
              <w:t>N/A</w:t>
            </w:r>
          </w:p>
        </w:tc>
        <w:tc>
          <w:tcPr>
            <w:tcW w:w="1141" w:type="dxa"/>
            <w:gridSpan w:val="2"/>
            <w:shd w:val="clear" w:color="auto" w:fill="auto"/>
            <w:noWrap/>
            <w:vAlign w:val="center"/>
          </w:tcPr>
          <w:p w14:paraId="66FE5CA9" w14:textId="77777777" w:rsidR="0071449A" w:rsidRPr="006910BE" w:rsidRDefault="0071449A" w:rsidP="00A74EB7">
            <w:pPr>
              <w:pStyle w:val="TAC"/>
            </w:pPr>
            <w:r w:rsidRPr="006910BE">
              <w:t>-68.3</w:t>
            </w:r>
          </w:p>
        </w:tc>
        <w:tc>
          <w:tcPr>
            <w:tcW w:w="1141" w:type="dxa"/>
            <w:gridSpan w:val="2"/>
            <w:shd w:val="clear" w:color="auto" w:fill="auto"/>
            <w:noWrap/>
            <w:vAlign w:val="center"/>
          </w:tcPr>
          <w:p w14:paraId="4735A320" w14:textId="77777777" w:rsidR="0071449A" w:rsidRPr="006910BE" w:rsidRDefault="0071449A" w:rsidP="00A74EB7">
            <w:pPr>
              <w:pStyle w:val="TAC"/>
            </w:pPr>
            <w:r w:rsidRPr="006910BE">
              <w:t>-</w:t>
            </w:r>
          </w:p>
        </w:tc>
        <w:tc>
          <w:tcPr>
            <w:tcW w:w="856" w:type="dxa"/>
            <w:gridSpan w:val="2"/>
            <w:shd w:val="clear" w:color="auto" w:fill="auto"/>
            <w:noWrap/>
            <w:vAlign w:val="center"/>
          </w:tcPr>
          <w:p w14:paraId="6FBFD365" w14:textId="77777777" w:rsidR="0071449A" w:rsidRPr="006910BE" w:rsidRDefault="0071449A" w:rsidP="00A74EB7">
            <w:pPr>
              <w:pStyle w:val="TAC"/>
            </w:pPr>
            <w:r w:rsidRPr="006910BE">
              <w:t>-</w:t>
            </w:r>
          </w:p>
        </w:tc>
        <w:tc>
          <w:tcPr>
            <w:tcW w:w="861" w:type="dxa"/>
            <w:gridSpan w:val="2"/>
            <w:shd w:val="clear" w:color="auto" w:fill="auto"/>
            <w:vAlign w:val="center"/>
          </w:tcPr>
          <w:p w14:paraId="2D1DC28D" w14:textId="77777777" w:rsidR="0071449A" w:rsidRPr="006910BE" w:rsidRDefault="0071449A" w:rsidP="00A74EB7">
            <w:pPr>
              <w:pStyle w:val="TAC"/>
            </w:pPr>
            <w:r w:rsidRPr="006910BE">
              <w:t>-</w:t>
            </w:r>
          </w:p>
        </w:tc>
        <w:tc>
          <w:tcPr>
            <w:tcW w:w="1002" w:type="dxa"/>
            <w:gridSpan w:val="2"/>
            <w:vMerge w:val="restart"/>
            <w:shd w:val="clear" w:color="auto" w:fill="auto"/>
            <w:vAlign w:val="center"/>
            <w:hideMark/>
          </w:tcPr>
          <w:p w14:paraId="69BD749C" w14:textId="77777777" w:rsidR="0071449A" w:rsidRPr="006910BE" w:rsidRDefault="0071449A" w:rsidP="00A74EB7">
            <w:pPr>
              <w:pStyle w:val="TAC"/>
            </w:pPr>
            <w:r w:rsidRPr="006910BE">
              <w:t>FDD</w:t>
            </w:r>
          </w:p>
        </w:tc>
        <w:tc>
          <w:tcPr>
            <w:tcW w:w="716" w:type="dxa"/>
            <w:gridSpan w:val="2"/>
            <w:shd w:val="clear" w:color="auto" w:fill="auto"/>
            <w:vAlign w:val="center"/>
          </w:tcPr>
          <w:p w14:paraId="242F7943" w14:textId="77777777" w:rsidR="0071449A" w:rsidRPr="006910BE" w:rsidRDefault="0071449A" w:rsidP="00A74EB7">
            <w:pPr>
              <w:pStyle w:val="TAC"/>
            </w:pPr>
            <w:r w:rsidRPr="006910BE">
              <w:t>IMD2</w:t>
            </w:r>
          </w:p>
        </w:tc>
        <w:tc>
          <w:tcPr>
            <w:tcW w:w="841" w:type="dxa"/>
            <w:gridSpan w:val="2"/>
          </w:tcPr>
          <w:p w14:paraId="4C4BCB18" w14:textId="77777777" w:rsidR="0071449A" w:rsidRPr="006910BE" w:rsidRDefault="0071449A" w:rsidP="00A74EB7">
            <w:pPr>
              <w:keepNext/>
              <w:keepLines/>
              <w:spacing w:after="0"/>
              <w:jc w:val="center"/>
            </w:pPr>
          </w:p>
        </w:tc>
      </w:tr>
      <w:tr w:rsidR="0071449A" w:rsidRPr="006910BE" w14:paraId="3E9295D2" w14:textId="77777777" w:rsidTr="00A74EB7">
        <w:trPr>
          <w:gridAfter w:val="1"/>
          <w:wAfter w:w="13" w:type="dxa"/>
          <w:trHeight w:val="22"/>
        </w:trPr>
        <w:tc>
          <w:tcPr>
            <w:tcW w:w="1993" w:type="dxa"/>
            <w:vMerge/>
            <w:shd w:val="clear" w:color="auto" w:fill="auto"/>
            <w:vAlign w:val="center"/>
            <w:hideMark/>
          </w:tcPr>
          <w:p w14:paraId="3055448C" w14:textId="77777777" w:rsidR="0071449A" w:rsidRPr="006910BE" w:rsidRDefault="0071449A" w:rsidP="00A74EB7">
            <w:pPr>
              <w:pStyle w:val="TAC"/>
            </w:pPr>
          </w:p>
        </w:tc>
        <w:tc>
          <w:tcPr>
            <w:tcW w:w="713" w:type="dxa"/>
            <w:gridSpan w:val="2"/>
            <w:vMerge/>
          </w:tcPr>
          <w:p w14:paraId="52338361" w14:textId="77777777" w:rsidR="0071449A" w:rsidRPr="006910BE" w:rsidRDefault="0071449A" w:rsidP="00A74EB7">
            <w:pPr>
              <w:pStyle w:val="TAC"/>
            </w:pPr>
          </w:p>
        </w:tc>
        <w:tc>
          <w:tcPr>
            <w:tcW w:w="999" w:type="dxa"/>
            <w:gridSpan w:val="2"/>
            <w:shd w:val="clear" w:color="auto" w:fill="auto"/>
            <w:vAlign w:val="center"/>
            <w:hideMark/>
          </w:tcPr>
          <w:p w14:paraId="1D43F5E2" w14:textId="77777777" w:rsidR="0071449A" w:rsidRPr="006910BE" w:rsidRDefault="0071449A" w:rsidP="00A74EB7">
            <w:pPr>
              <w:pStyle w:val="TAC"/>
            </w:pPr>
            <w:r w:rsidRPr="006910BE">
              <w:t>3</w:t>
            </w:r>
          </w:p>
        </w:tc>
        <w:tc>
          <w:tcPr>
            <w:tcW w:w="857" w:type="dxa"/>
            <w:gridSpan w:val="2"/>
            <w:shd w:val="clear" w:color="auto" w:fill="auto"/>
            <w:noWrap/>
            <w:vAlign w:val="center"/>
          </w:tcPr>
          <w:p w14:paraId="533CAA2E" w14:textId="77777777" w:rsidR="0071449A" w:rsidRPr="006910BE" w:rsidRDefault="0071449A" w:rsidP="00A74EB7">
            <w:pPr>
              <w:pStyle w:val="TAC"/>
            </w:pPr>
            <w:r w:rsidRPr="006910BE">
              <w:t>N/A</w:t>
            </w:r>
          </w:p>
        </w:tc>
        <w:tc>
          <w:tcPr>
            <w:tcW w:w="1141" w:type="dxa"/>
            <w:gridSpan w:val="2"/>
            <w:shd w:val="clear" w:color="auto" w:fill="auto"/>
            <w:noWrap/>
            <w:vAlign w:val="center"/>
          </w:tcPr>
          <w:p w14:paraId="595980B3"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59AB32A2" w14:textId="77777777" w:rsidR="0071449A" w:rsidRPr="006910BE" w:rsidRDefault="0071449A" w:rsidP="00A74EB7">
            <w:pPr>
              <w:pStyle w:val="TAC"/>
            </w:pPr>
            <w:r w:rsidRPr="006910BE">
              <w:t>-</w:t>
            </w:r>
          </w:p>
        </w:tc>
        <w:tc>
          <w:tcPr>
            <w:tcW w:w="856" w:type="dxa"/>
            <w:gridSpan w:val="2"/>
            <w:shd w:val="clear" w:color="auto" w:fill="auto"/>
            <w:noWrap/>
            <w:vAlign w:val="center"/>
          </w:tcPr>
          <w:p w14:paraId="17C2685D" w14:textId="77777777" w:rsidR="0071449A" w:rsidRPr="006910BE" w:rsidRDefault="0071449A" w:rsidP="00A74EB7">
            <w:pPr>
              <w:pStyle w:val="TAC"/>
            </w:pPr>
            <w:r w:rsidRPr="006910BE">
              <w:t>-</w:t>
            </w:r>
          </w:p>
        </w:tc>
        <w:tc>
          <w:tcPr>
            <w:tcW w:w="861" w:type="dxa"/>
            <w:gridSpan w:val="2"/>
            <w:shd w:val="clear" w:color="auto" w:fill="auto"/>
            <w:vAlign w:val="center"/>
          </w:tcPr>
          <w:p w14:paraId="182A86C3" w14:textId="77777777" w:rsidR="0071449A" w:rsidRPr="006910BE" w:rsidRDefault="0071449A" w:rsidP="00A74EB7">
            <w:pPr>
              <w:pStyle w:val="TAC"/>
            </w:pPr>
            <w:r w:rsidRPr="006910BE">
              <w:t>-</w:t>
            </w:r>
          </w:p>
        </w:tc>
        <w:tc>
          <w:tcPr>
            <w:tcW w:w="1002" w:type="dxa"/>
            <w:gridSpan w:val="2"/>
            <w:vMerge/>
            <w:shd w:val="clear" w:color="auto" w:fill="auto"/>
            <w:vAlign w:val="center"/>
            <w:hideMark/>
          </w:tcPr>
          <w:p w14:paraId="3280AB8D" w14:textId="77777777" w:rsidR="0071449A" w:rsidRPr="006910BE" w:rsidRDefault="0071449A" w:rsidP="00A74EB7">
            <w:pPr>
              <w:pStyle w:val="TAC"/>
            </w:pPr>
          </w:p>
        </w:tc>
        <w:tc>
          <w:tcPr>
            <w:tcW w:w="716" w:type="dxa"/>
            <w:gridSpan w:val="2"/>
            <w:shd w:val="clear" w:color="auto" w:fill="auto"/>
            <w:vAlign w:val="center"/>
          </w:tcPr>
          <w:p w14:paraId="0D42095B" w14:textId="77777777" w:rsidR="0071449A" w:rsidRPr="006910BE" w:rsidRDefault="0071449A" w:rsidP="00A74EB7">
            <w:pPr>
              <w:pStyle w:val="TAC"/>
            </w:pPr>
            <w:r w:rsidRPr="006910BE">
              <w:t>N/A</w:t>
            </w:r>
          </w:p>
        </w:tc>
        <w:tc>
          <w:tcPr>
            <w:tcW w:w="841" w:type="dxa"/>
            <w:gridSpan w:val="2"/>
          </w:tcPr>
          <w:p w14:paraId="396DA653" w14:textId="77777777" w:rsidR="0071449A" w:rsidRPr="006910BE" w:rsidRDefault="0071449A" w:rsidP="00A74EB7">
            <w:pPr>
              <w:keepNext/>
              <w:keepLines/>
              <w:spacing w:after="0"/>
              <w:jc w:val="center"/>
            </w:pPr>
          </w:p>
        </w:tc>
      </w:tr>
      <w:tr w:rsidR="0071449A" w:rsidRPr="006910BE" w14:paraId="20DF3613" w14:textId="77777777" w:rsidTr="00A74EB7">
        <w:trPr>
          <w:gridAfter w:val="1"/>
          <w:wAfter w:w="13" w:type="dxa"/>
          <w:trHeight w:val="22"/>
        </w:trPr>
        <w:tc>
          <w:tcPr>
            <w:tcW w:w="1993" w:type="dxa"/>
            <w:vMerge/>
            <w:shd w:val="clear" w:color="auto" w:fill="auto"/>
            <w:vAlign w:val="center"/>
          </w:tcPr>
          <w:p w14:paraId="188A60B3" w14:textId="77777777" w:rsidR="0071449A" w:rsidRPr="006910BE" w:rsidRDefault="0071449A" w:rsidP="00A74EB7">
            <w:pPr>
              <w:pStyle w:val="TAC"/>
            </w:pPr>
          </w:p>
        </w:tc>
        <w:tc>
          <w:tcPr>
            <w:tcW w:w="713" w:type="dxa"/>
            <w:gridSpan w:val="2"/>
            <w:vMerge/>
          </w:tcPr>
          <w:p w14:paraId="0FAC6A7A" w14:textId="77777777" w:rsidR="0071449A" w:rsidRPr="006910BE" w:rsidRDefault="0071449A" w:rsidP="00A74EB7">
            <w:pPr>
              <w:pStyle w:val="TAC"/>
            </w:pPr>
          </w:p>
        </w:tc>
        <w:tc>
          <w:tcPr>
            <w:tcW w:w="999" w:type="dxa"/>
            <w:gridSpan w:val="2"/>
            <w:shd w:val="clear" w:color="auto" w:fill="auto"/>
            <w:vAlign w:val="center"/>
          </w:tcPr>
          <w:p w14:paraId="647D8DAE" w14:textId="77777777" w:rsidR="0071449A" w:rsidRPr="006910BE" w:rsidRDefault="0071449A" w:rsidP="00A74EB7">
            <w:pPr>
              <w:pStyle w:val="TAC"/>
            </w:pPr>
            <w:r w:rsidRPr="006910BE">
              <w:t>n77</w:t>
            </w:r>
          </w:p>
        </w:tc>
        <w:tc>
          <w:tcPr>
            <w:tcW w:w="857" w:type="dxa"/>
            <w:gridSpan w:val="2"/>
            <w:shd w:val="clear" w:color="auto" w:fill="auto"/>
            <w:noWrap/>
            <w:vAlign w:val="center"/>
          </w:tcPr>
          <w:p w14:paraId="3FB1315D" w14:textId="77777777" w:rsidR="0071449A" w:rsidRPr="006910BE" w:rsidRDefault="0071449A" w:rsidP="00A74EB7">
            <w:pPr>
              <w:pStyle w:val="TAC"/>
            </w:pPr>
            <w:r w:rsidRPr="006910BE">
              <w:t>15</w:t>
            </w:r>
          </w:p>
        </w:tc>
        <w:tc>
          <w:tcPr>
            <w:tcW w:w="1141" w:type="dxa"/>
            <w:gridSpan w:val="2"/>
            <w:shd w:val="clear" w:color="auto" w:fill="auto"/>
            <w:noWrap/>
            <w:vAlign w:val="center"/>
          </w:tcPr>
          <w:p w14:paraId="0BBF9EDF" w14:textId="77777777" w:rsidR="0071449A" w:rsidRPr="006910BE" w:rsidRDefault="0071449A" w:rsidP="00A74EB7">
            <w:pPr>
              <w:pStyle w:val="TAC"/>
            </w:pPr>
            <w:r w:rsidRPr="006910BE">
              <w:t>-</w:t>
            </w:r>
          </w:p>
        </w:tc>
        <w:tc>
          <w:tcPr>
            <w:tcW w:w="1141" w:type="dxa"/>
            <w:gridSpan w:val="2"/>
            <w:shd w:val="clear" w:color="auto" w:fill="auto"/>
            <w:noWrap/>
            <w:vAlign w:val="center"/>
          </w:tcPr>
          <w:p w14:paraId="513E7B92" w14:textId="77777777" w:rsidR="0071449A" w:rsidRPr="006910BE" w:rsidRDefault="0071449A" w:rsidP="00A74EB7">
            <w:pPr>
              <w:pStyle w:val="TAC"/>
            </w:pPr>
            <w:r w:rsidRPr="006910BE">
              <w:rPr>
                <w:rFonts w:eastAsia="MS Mincho"/>
              </w:rPr>
              <w:t>REFSENS</w:t>
            </w:r>
          </w:p>
        </w:tc>
        <w:tc>
          <w:tcPr>
            <w:tcW w:w="856" w:type="dxa"/>
            <w:gridSpan w:val="2"/>
            <w:shd w:val="clear" w:color="auto" w:fill="auto"/>
            <w:noWrap/>
            <w:vAlign w:val="center"/>
          </w:tcPr>
          <w:p w14:paraId="65177078" w14:textId="77777777" w:rsidR="0071449A" w:rsidRPr="006910BE" w:rsidRDefault="0071449A" w:rsidP="00A74EB7">
            <w:pPr>
              <w:pStyle w:val="TAC"/>
            </w:pPr>
            <w:r w:rsidRPr="006910BE">
              <w:t>-</w:t>
            </w:r>
          </w:p>
        </w:tc>
        <w:tc>
          <w:tcPr>
            <w:tcW w:w="861" w:type="dxa"/>
            <w:gridSpan w:val="2"/>
            <w:shd w:val="clear" w:color="auto" w:fill="auto"/>
            <w:vAlign w:val="center"/>
          </w:tcPr>
          <w:p w14:paraId="4F42A307" w14:textId="77777777" w:rsidR="0071449A" w:rsidRPr="006910BE" w:rsidRDefault="0071449A" w:rsidP="00A74EB7">
            <w:pPr>
              <w:pStyle w:val="TAC"/>
            </w:pPr>
            <w:r w:rsidRPr="006910BE">
              <w:t>-</w:t>
            </w:r>
          </w:p>
        </w:tc>
        <w:tc>
          <w:tcPr>
            <w:tcW w:w="1002" w:type="dxa"/>
            <w:gridSpan w:val="2"/>
            <w:shd w:val="clear" w:color="auto" w:fill="auto"/>
            <w:vAlign w:val="center"/>
          </w:tcPr>
          <w:p w14:paraId="4A7531E9" w14:textId="77777777" w:rsidR="0071449A" w:rsidRPr="006910BE" w:rsidRDefault="0071449A" w:rsidP="00A74EB7">
            <w:pPr>
              <w:pStyle w:val="TAC"/>
            </w:pPr>
            <w:r w:rsidRPr="006910BE">
              <w:t>TDD</w:t>
            </w:r>
          </w:p>
        </w:tc>
        <w:tc>
          <w:tcPr>
            <w:tcW w:w="716" w:type="dxa"/>
            <w:gridSpan w:val="2"/>
            <w:shd w:val="clear" w:color="auto" w:fill="auto"/>
            <w:vAlign w:val="center"/>
          </w:tcPr>
          <w:p w14:paraId="0D08A6D7" w14:textId="77777777" w:rsidR="0071449A" w:rsidRPr="006910BE" w:rsidRDefault="0071449A" w:rsidP="00A74EB7">
            <w:pPr>
              <w:pStyle w:val="TAC"/>
            </w:pPr>
            <w:r w:rsidRPr="006910BE">
              <w:t>N/A</w:t>
            </w:r>
          </w:p>
        </w:tc>
        <w:tc>
          <w:tcPr>
            <w:tcW w:w="841" w:type="dxa"/>
            <w:gridSpan w:val="2"/>
          </w:tcPr>
          <w:p w14:paraId="1FF54EDD" w14:textId="77777777" w:rsidR="0071449A" w:rsidRPr="006910BE" w:rsidRDefault="0071449A" w:rsidP="00A74EB7">
            <w:pPr>
              <w:keepNext/>
              <w:keepLines/>
              <w:spacing w:after="0"/>
              <w:jc w:val="center"/>
            </w:pPr>
          </w:p>
        </w:tc>
      </w:tr>
      <w:tr w:rsidR="0071449A" w:rsidRPr="006910BE" w14:paraId="56F40A5D" w14:textId="77777777" w:rsidTr="00A74EB7">
        <w:trPr>
          <w:gridAfter w:val="1"/>
          <w:wAfter w:w="13" w:type="dxa"/>
          <w:trHeight w:val="54"/>
        </w:trPr>
        <w:tc>
          <w:tcPr>
            <w:tcW w:w="1993" w:type="dxa"/>
            <w:vMerge w:val="restart"/>
            <w:shd w:val="clear" w:color="auto" w:fill="auto"/>
            <w:vAlign w:val="center"/>
          </w:tcPr>
          <w:p w14:paraId="2E2A3CD0" w14:textId="77777777" w:rsidR="0071449A" w:rsidRPr="006910BE" w:rsidRDefault="0071449A" w:rsidP="00A74EB7">
            <w:pPr>
              <w:pStyle w:val="TAC"/>
            </w:pPr>
            <w:r w:rsidRPr="006910BE">
              <w:t>DC_1A-3A_n78A</w:t>
            </w:r>
          </w:p>
          <w:p w14:paraId="256BBD19" w14:textId="77777777" w:rsidR="0071449A" w:rsidRPr="006910BE" w:rsidRDefault="0071449A" w:rsidP="00A74EB7">
            <w:pPr>
              <w:pStyle w:val="TAC"/>
            </w:pPr>
            <w:r w:rsidRPr="006910BE">
              <w:t>DC_1A-3C_n78A</w:t>
            </w:r>
          </w:p>
        </w:tc>
        <w:tc>
          <w:tcPr>
            <w:tcW w:w="713" w:type="dxa"/>
            <w:gridSpan w:val="2"/>
            <w:vMerge w:val="restart"/>
          </w:tcPr>
          <w:p w14:paraId="31423123" w14:textId="77777777" w:rsidR="0071449A" w:rsidRPr="006910BE" w:rsidRDefault="0071449A" w:rsidP="00A74EB7">
            <w:pPr>
              <w:pStyle w:val="TAC"/>
            </w:pPr>
            <w:r w:rsidRPr="006910BE">
              <w:t>1</w:t>
            </w:r>
          </w:p>
        </w:tc>
        <w:tc>
          <w:tcPr>
            <w:tcW w:w="999" w:type="dxa"/>
            <w:gridSpan w:val="2"/>
            <w:shd w:val="clear" w:color="auto" w:fill="auto"/>
            <w:vAlign w:val="center"/>
          </w:tcPr>
          <w:p w14:paraId="5363E960" w14:textId="77777777" w:rsidR="0071449A" w:rsidRPr="006910BE" w:rsidRDefault="0071449A" w:rsidP="00A74EB7">
            <w:pPr>
              <w:pStyle w:val="TAC"/>
            </w:pPr>
            <w:r w:rsidRPr="006910BE">
              <w:t>1</w:t>
            </w:r>
          </w:p>
        </w:tc>
        <w:tc>
          <w:tcPr>
            <w:tcW w:w="857" w:type="dxa"/>
            <w:gridSpan w:val="2"/>
            <w:shd w:val="clear" w:color="auto" w:fill="auto"/>
            <w:noWrap/>
            <w:vAlign w:val="center"/>
          </w:tcPr>
          <w:p w14:paraId="3AFCE3AA" w14:textId="77777777" w:rsidR="0071449A" w:rsidRPr="006910BE" w:rsidRDefault="0071449A" w:rsidP="00A74EB7">
            <w:pPr>
              <w:pStyle w:val="TAC"/>
            </w:pPr>
            <w:r w:rsidRPr="006910BE">
              <w:t>N/A</w:t>
            </w:r>
          </w:p>
        </w:tc>
        <w:tc>
          <w:tcPr>
            <w:tcW w:w="1141" w:type="dxa"/>
            <w:gridSpan w:val="2"/>
            <w:shd w:val="clear" w:color="auto" w:fill="auto"/>
            <w:noWrap/>
            <w:vAlign w:val="center"/>
          </w:tcPr>
          <w:p w14:paraId="12B6B7CB" w14:textId="77777777" w:rsidR="0071449A" w:rsidRPr="006910BE" w:rsidRDefault="0071449A" w:rsidP="00A74EB7">
            <w:pPr>
              <w:pStyle w:val="TAC"/>
            </w:pPr>
            <w:r w:rsidRPr="006910BE">
              <w:rPr>
                <w:rFonts w:eastAsia="Malgun Gothic"/>
              </w:rPr>
              <w:t>-91.0</w:t>
            </w:r>
          </w:p>
        </w:tc>
        <w:tc>
          <w:tcPr>
            <w:tcW w:w="1141" w:type="dxa"/>
            <w:gridSpan w:val="2"/>
            <w:shd w:val="clear" w:color="auto" w:fill="auto"/>
            <w:noWrap/>
            <w:vAlign w:val="center"/>
          </w:tcPr>
          <w:p w14:paraId="06B5A1B8" w14:textId="77777777" w:rsidR="0071449A" w:rsidRPr="006910BE" w:rsidRDefault="0071449A" w:rsidP="00A74EB7">
            <w:pPr>
              <w:pStyle w:val="TAC"/>
            </w:pPr>
            <w:r w:rsidRPr="006910BE">
              <w:t>-</w:t>
            </w:r>
          </w:p>
        </w:tc>
        <w:tc>
          <w:tcPr>
            <w:tcW w:w="856" w:type="dxa"/>
            <w:gridSpan w:val="2"/>
            <w:shd w:val="clear" w:color="auto" w:fill="auto"/>
            <w:noWrap/>
            <w:vAlign w:val="center"/>
          </w:tcPr>
          <w:p w14:paraId="0109C173" w14:textId="77777777" w:rsidR="0071449A" w:rsidRPr="006910BE" w:rsidRDefault="0071449A" w:rsidP="00A74EB7">
            <w:pPr>
              <w:pStyle w:val="TAC"/>
            </w:pPr>
            <w:r w:rsidRPr="006910BE">
              <w:t>-</w:t>
            </w:r>
          </w:p>
        </w:tc>
        <w:tc>
          <w:tcPr>
            <w:tcW w:w="861" w:type="dxa"/>
            <w:gridSpan w:val="2"/>
            <w:shd w:val="clear" w:color="auto" w:fill="auto"/>
            <w:vAlign w:val="center"/>
          </w:tcPr>
          <w:p w14:paraId="6E4F15B1" w14:textId="77777777" w:rsidR="0071449A" w:rsidRPr="006910BE" w:rsidRDefault="0071449A" w:rsidP="00A74EB7">
            <w:pPr>
              <w:pStyle w:val="TAC"/>
            </w:pPr>
            <w:r w:rsidRPr="006910BE">
              <w:t>-</w:t>
            </w:r>
          </w:p>
        </w:tc>
        <w:tc>
          <w:tcPr>
            <w:tcW w:w="1002" w:type="dxa"/>
            <w:gridSpan w:val="2"/>
            <w:shd w:val="clear" w:color="auto" w:fill="auto"/>
            <w:vAlign w:val="center"/>
          </w:tcPr>
          <w:p w14:paraId="6B001AFD" w14:textId="77777777" w:rsidR="0071449A" w:rsidRPr="006910BE" w:rsidRDefault="0071449A" w:rsidP="00A74EB7">
            <w:pPr>
              <w:pStyle w:val="TAC"/>
            </w:pPr>
            <w:r w:rsidRPr="006910BE">
              <w:rPr>
                <w:rFonts w:eastAsia="Malgun Gothic"/>
              </w:rPr>
              <w:t>FDD</w:t>
            </w:r>
          </w:p>
        </w:tc>
        <w:tc>
          <w:tcPr>
            <w:tcW w:w="716" w:type="dxa"/>
            <w:gridSpan w:val="2"/>
            <w:vAlign w:val="center"/>
          </w:tcPr>
          <w:p w14:paraId="7E1852AB" w14:textId="77777777" w:rsidR="0071449A" w:rsidRPr="006910BE" w:rsidRDefault="0071449A" w:rsidP="00A74EB7">
            <w:pPr>
              <w:pStyle w:val="TAC"/>
            </w:pPr>
            <w:r w:rsidRPr="006910BE">
              <w:t xml:space="preserve">IMD4 </w:t>
            </w:r>
          </w:p>
        </w:tc>
        <w:tc>
          <w:tcPr>
            <w:tcW w:w="841" w:type="dxa"/>
            <w:gridSpan w:val="2"/>
          </w:tcPr>
          <w:p w14:paraId="06286695" w14:textId="77777777" w:rsidR="0071449A" w:rsidRPr="006910BE" w:rsidRDefault="0071449A" w:rsidP="00A74EB7">
            <w:pPr>
              <w:keepNext/>
              <w:keepLines/>
              <w:spacing w:after="0"/>
              <w:jc w:val="center"/>
            </w:pPr>
          </w:p>
        </w:tc>
      </w:tr>
      <w:tr w:rsidR="0071449A" w:rsidRPr="006910BE" w14:paraId="6DFE5B30" w14:textId="77777777" w:rsidTr="00A74EB7">
        <w:trPr>
          <w:gridAfter w:val="1"/>
          <w:wAfter w:w="13" w:type="dxa"/>
          <w:trHeight w:val="54"/>
        </w:trPr>
        <w:tc>
          <w:tcPr>
            <w:tcW w:w="1993" w:type="dxa"/>
            <w:vMerge/>
            <w:shd w:val="clear" w:color="auto" w:fill="auto"/>
            <w:vAlign w:val="center"/>
          </w:tcPr>
          <w:p w14:paraId="6B3E8061" w14:textId="77777777" w:rsidR="0071449A" w:rsidRPr="006910BE" w:rsidRDefault="0071449A" w:rsidP="00A74EB7">
            <w:pPr>
              <w:pStyle w:val="TAC"/>
            </w:pPr>
          </w:p>
        </w:tc>
        <w:tc>
          <w:tcPr>
            <w:tcW w:w="713" w:type="dxa"/>
            <w:gridSpan w:val="2"/>
            <w:vMerge/>
          </w:tcPr>
          <w:p w14:paraId="57CFE6F9" w14:textId="77777777" w:rsidR="0071449A" w:rsidRPr="006910BE" w:rsidRDefault="0071449A" w:rsidP="00A74EB7">
            <w:pPr>
              <w:pStyle w:val="TAC"/>
            </w:pPr>
          </w:p>
        </w:tc>
        <w:tc>
          <w:tcPr>
            <w:tcW w:w="999" w:type="dxa"/>
            <w:gridSpan w:val="2"/>
            <w:shd w:val="clear" w:color="auto" w:fill="auto"/>
            <w:vAlign w:val="center"/>
          </w:tcPr>
          <w:p w14:paraId="5DDCC149" w14:textId="77777777" w:rsidR="0071449A" w:rsidRPr="006910BE" w:rsidRDefault="0071449A" w:rsidP="00A74EB7">
            <w:pPr>
              <w:pStyle w:val="TAC"/>
            </w:pPr>
            <w:r w:rsidRPr="006910BE">
              <w:t>3</w:t>
            </w:r>
          </w:p>
        </w:tc>
        <w:tc>
          <w:tcPr>
            <w:tcW w:w="857" w:type="dxa"/>
            <w:gridSpan w:val="2"/>
            <w:shd w:val="clear" w:color="auto" w:fill="auto"/>
            <w:noWrap/>
            <w:vAlign w:val="center"/>
          </w:tcPr>
          <w:p w14:paraId="78EFFDC2" w14:textId="77777777" w:rsidR="0071449A" w:rsidRPr="006910BE" w:rsidRDefault="0071449A" w:rsidP="00A74EB7">
            <w:pPr>
              <w:pStyle w:val="TAC"/>
            </w:pPr>
            <w:r w:rsidRPr="006910BE">
              <w:t>N/A</w:t>
            </w:r>
          </w:p>
        </w:tc>
        <w:tc>
          <w:tcPr>
            <w:tcW w:w="1141" w:type="dxa"/>
            <w:gridSpan w:val="2"/>
            <w:shd w:val="clear" w:color="auto" w:fill="auto"/>
            <w:noWrap/>
            <w:vAlign w:val="center"/>
          </w:tcPr>
          <w:p w14:paraId="29E6FF6D"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1DE1CD7E" w14:textId="77777777" w:rsidR="0071449A" w:rsidRPr="006910BE" w:rsidRDefault="0071449A" w:rsidP="00A74EB7">
            <w:pPr>
              <w:pStyle w:val="TAC"/>
            </w:pPr>
            <w:r w:rsidRPr="006910BE">
              <w:t>-</w:t>
            </w:r>
          </w:p>
        </w:tc>
        <w:tc>
          <w:tcPr>
            <w:tcW w:w="856" w:type="dxa"/>
            <w:gridSpan w:val="2"/>
            <w:shd w:val="clear" w:color="auto" w:fill="auto"/>
            <w:noWrap/>
            <w:vAlign w:val="center"/>
          </w:tcPr>
          <w:p w14:paraId="7A952CE4" w14:textId="77777777" w:rsidR="0071449A" w:rsidRPr="006910BE" w:rsidRDefault="0071449A" w:rsidP="00A74EB7">
            <w:pPr>
              <w:pStyle w:val="TAC"/>
            </w:pPr>
            <w:r w:rsidRPr="006910BE">
              <w:t>-</w:t>
            </w:r>
          </w:p>
        </w:tc>
        <w:tc>
          <w:tcPr>
            <w:tcW w:w="861" w:type="dxa"/>
            <w:gridSpan w:val="2"/>
            <w:shd w:val="clear" w:color="auto" w:fill="auto"/>
            <w:vAlign w:val="center"/>
          </w:tcPr>
          <w:p w14:paraId="47E82A07" w14:textId="77777777" w:rsidR="0071449A" w:rsidRPr="006910BE" w:rsidRDefault="0071449A" w:rsidP="00A74EB7">
            <w:pPr>
              <w:pStyle w:val="TAC"/>
            </w:pPr>
            <w:r w:rsidRPr="006910BE">
              <w:t>-</w:t>
            </w:r>
          </w:p>
        </w:tc>
        <w:tc>
          <w:tcPr>
            <w:tcW w:w="1002" w:type="dxa"/>
            <w:gridSpan w:val="2"/>
            <w:shd w:val="clear" w:color="auto" w:fill="auto"/>
            <w:vAlign w:val="center"/>
          </w:tcPr>
          <w:p w14:paraId="30A12A7B" w14:textId="77777777" w:rsidR="0071449A" w:rsidRPr="006910BE" w:rsidRDefault="0071449A" w:rsidP="00A74EB7">
            <w:pPr>
              <w:pStyle w:val="TAC"/>
            </w:pPr>
            <w:r w:rsidRPr="006910BE">
              <w:t>FDD</w:t>
            </w:r>
          </w:p>
        </w:tc>
        <w:tc>
          <w:tcPr>
            <w:tcW w:w="716" w:type="dxa"/>
            <w:gridSpan w:val="2"/>
            <w:vAlign w:val="center"/>
          </w:tcPr>
          <w:p w14:paraId="31E785A7" w14:textId="77777777" w:rsidR="0071449A" w:rsidRPr="006910BE" w:rsidRDefault="0071449A" w:rsidP="00A74EB7">
            <w:pPr>
              <w:pStyle w:val="TAC"/>
            </w:pPr>
            <w:r w:rsidRPr="006910BE">
              <w:rPr>
                <w:rFonts w:eastAsia="Malgun Gothic"/>
              </w:rPr>
              <w:t>N/A</w:t>
            </w:r>
          </w:p>
        </w:tc>
        <w:tc>
          <w:tcPr>
            <w:tcW w:w="841" w:type="dxa"/>
            <w:gridSpan w:val="2"/>
          </w:tcPr>
          <w:p w14:paraId="19FF30C3" w14:textId="77777777" w:rsidR="0071449A" w:rsidRPr="006910BE" w:rsidRDefault="0071449A" w:rsidP="00A74EB7">
            <w:pPr>
              <w:keepNext/>
              <w:keepLines/>
              <w:spacing w:after="0"/>
              <w:jc w:val="center"/>
            </w:pPr>
          </w:p>
        </w:tc>
      </w:tr>
      <w:tr w:rsidR="0071449A" w:rsidRPr="006910BE" w14:paraId="0E7E65D0" w14:textId="77777777" w:rsidTr="00A74EB7">
        <w:trPr>
          <w:gridAfter w:val="1"/>
          <w:wAfter w:w="13" w:type="dxa"/>
          <w:trHeight w:val="54"/>
        </w:trPr>
        <w:tc>
          <w:tcPr>
            <w:tcW w:w="1993" w:type="dxa"/>
            <w:vMerge/>
            <w:shd w:val="clear" w:color="auto" w:fill="auto"/>
            <w:vAlign w:val="center"/>
          </w:tcPr>
          <w:p w14:paraId="51FD4309" w14:textId="77777777" w:rsidR="0071449A" w:rsidRPr="006910BE" w:rsidRDefault="0071449A" w:rsidP="00A74EB7">
            <w:pPr>
              <w:pStyle w:val="TAC"/>
            </w:pPr>
          </w:p>
        </w:tc>
        <w:tc>
          <w:tcPr>
            <w:tcW w:w="713" w:type="dxa"/>
            <w:gridSpan w:val="2"/>
            <w:vMerge/>
          </w:tcPr>
          <w:p w14:paraId="7C01A12F" w14:textId="77777777" w:rsidR="0071449A" w:rsidRPr="006910BE" w:rsidRDefault="0071449A" w:rsidP="00A74EB7">
            <w:pPr>
              <w:pStyle w:val="TAC"/>
            </w:pPr>
          </w:p>
        </w:tc>
        <w:tc>
          <w:tcPr>
            <w:tcW w:w="999" w:type="dxa"/>
            <w:gridSpan w:val="2"/>
            <w:shd w:val="clear" w:color="auto" w:fill="auto"/>
            <w:vAlign w:val="center"/>
          </w:tcPr>
          <w:p w14:paraId="65917E02" w14:textId="77777777" w:rsidR="0071449A" w:rsidRPr="006910BE" w:rsidRDefault="0071449A" w:rsidP="00A74EB7">
            <w:pPr>
              <w:pStyle w:val="TAC"/>
            </w:pPr>
            <w:r w:rsidRPr="006910BE">
              <w:t>n78</w:t>
            </w:r>
          </w:p>
        </w:tc>
        <w:tc>
          <w:tcPr>
            <w:tcW w:w="857" w:type="dxa"/>
            <w:gridSpan w:val="2"/>
            <w:shd w:val="clear" w:color="auto" w:fill="auto"/>
            <w:noWrap/>
            <w:vAlign w:val="center"/>
          </w:tcPr>
          <w:p w14:paraId="199C0F56" w14:textId="77777777" w:rsidR="0071449A" w:rsidRPr="006910BE" w:rsidRDefault="0071449A" w:rsidP="00A74EB7">
            <w:pPr>
              <w:pStyle w:val="TAC"/>
            </w:pPr>
            <w:r w:rsidRPr="006910BE">
              <w:t>15</w:t>
            </w:r>
          </w:p>
        </w:tc>
        <w:tc>
          <w:tcPr>
            <w:tcW w:w="1141" w:type="dxa"/>
            <w:gridSpan w:val="2"/>
            <w:shd w:val="clear" w:color="auto" w:fill="auto"/>
            <w:noWrap/>
            <w:vAlign w:val="center"/>
          </w:tcPr>
          <w:p w14:paraId="13050C58" w14:textId="77777777" w:rsidR="0071449A" w:rsidRPr="006910BE" w:rsidRDefault="0071449A" w:rsidP="00A74EB7">
            <w:pPr>
              <w:pStyle w:val="TAC"/>
            </w:pPr>
            <w:r w:rsidRPr="006910BE">
              <w:t>-</w:t>
            </w:r>
          </w:p>
        </w:tc>
        <w:tc>
          <w:tcPr>
            <w:tcW w:w="1141" w:type="dxa"/>
            <w:gridSpan w:val="2"/>
            <w:shd w:val="clear" w:color="auto" w:fill="auto"/>
            <w:noWrap/>
            <w:vAlign w:val="center"/>
          </w:tcPr>
          <w:p w14:paraId="43B744FD" w14:textId="77777777" w:rsidR="0071449A" w:rsidRPr="006910BE" w:rsidRDefault="0071449A" w:rsidP="00A74EB7">
            <w:pPr>
              <w:pStyle w:val="TAC"/>
            </w:pPr>
            <w:r w:rsidRPr="006910BE">
              <w:rPr>
                <w:rFonts w:eastAsia="MS Mincho"/>
              </w:rPr>
              <w:t>REFSENS</w:t>
            </w:r>
          </w:p>
        </w:tc>
        <w:tc>
          <w:tcPr>
            <w:tcW w:w="856" w:type="dxa"/>
            <w:gridSpan w:val="2"/>
            <w:shd w:val="clear" w:color="auto" w:fill="auto"/>
            <w:noWrap/>
            <w:vAlign w:val="center"/>
          </w:tcPr>
          <w:p w14:paraId="68DE8083" w14:textId="77777777" w:rsidR="0071449A" w:rsidRPr="006910BE" w:rsidRDefault="0071449A" w:rsidP="00A74EB7">
            <w:pPr>
              <w:pStyle w:val="TAC"/>
            </w:pPr>
            <w:r w:rsidRPr="006910BE">
              <w:t>-</w:t>
            </w:r>
          </w:p>
        </w:tc>
        <w:tc>
          <w:tcPr>
            <w:tcW w:w="861" w:type="dxa"/>
            <w:gridSpan w:val="2"/>
            <w:shd w:val="clear" w:color="auto" w:fill="auto"/>
            <w:vAlign w:val="center"/>
          </w:tcPr>
          <w:p w14:paraId="3AF5234B" w14:textId="77777777" w:rsidR="0071449A" w:rsidRPr="006910BE" w:rsidRDefault="0071449A" w:rsidP="00A74EB7">
            <w:pPr>
              <w:pStyle w:val="TAC"/>
            </w:pPr>
            <w:r w:rsidRPr="006910BE">
              <w:t>-</w:t>
            </w:r>
          </w:p>
        </w:tc>
        <w:tc>
          <w:tcPr>
            <w:tcW w:w="1002" w:type="dxa"/>
            <w:gridSpan w:val="2"/>
            <w:shd w:val="clear" w:color="auto" w:fill="auto"/>
            <w:vAlign w:val="center"/>
          </w:tcPr>
          <w:p w14:paraId="6957B7D4" w14:textId="77777777" w:rsidR="0071449A" w:rsidRPr="006910BE" w:rsidRDefault="0071449A" w:rsidP="00A74EB7">
            <w:pPr>
              <w:pStyle w:val="TAC"/>
            </w:pPr>
            <w:r w:rsidRPr="006910BE">
              <w:t>TDD</w:t>
            </w:r>
          </w:p>
        </w:tc>
        <w:tc>
          <w:tcPr>
            <w:tcW w:w="716" w:type="dxa"/>
            <w:gridSpan w:val="2"/>
            <w:vAlign w:val="center"/>
          </w:tcPr>
          <w:p w14:paraId="65343A12" w14:textId="77777777" w:rsidR="0071449A" w:rsidRPr="006910BE" w:rsidRDefault="0071449A" w:rsidP="00A74EB7">
            <w:pPr>
              <w:pStyle w:val="TAC"/>
            </w:pPr>
            <w:r w:rsidRPr="006910BE">
              <w:rPr>
                <w:rFonts w:eastAsia="Malgun Gothic"/>
              </w:rPr>
              <w:t>N/A</w:t>
            </w:r>
          </w:p>
        </w:tc>
        <w:tc>
          <w:tcPr>
            <w:tcW w:w="841" w:type="dxa"/>
            <w:gridSpan w:val="2"/>
          </w:tcPr>
          <w:p w14:paraId="1FA4C09F" w14:textId="77777777" w:rsidR="0071449A" w:rsidRPr="006910BE" w:rsidRDefault="0071449A" w:rsidP="00A74EB7">
            <w:pPr>
              <w:keepNext/>
              <w:keepLines/>
              <w:spacing w:after="0"/>
              <w:jc w:val="center"/>
            </w:pPr>
          </w:p>
        </w:tc>
      </w:tr>
      <w:tr w:rsidR="0071449A" w:rsidRPr="006910BE" w14:paraId="133B8CDB" w14:textId="77777777" w:rsidTr="00A74EB7">
        <w:trPr>
          <w:gridAfter w:val="1"/>
          <w:wAfter w:w="13" w:type="dxa"/>
          <w:trHeight w:val="54"/>
        </w:trPr>
        <w:tc>
          <w:tcPr>
            <w:tcW w:w="1993" w:type="dxa"/>
            <w:vMerge/>
            <w:shd w:val="clear" w:color="auto" w:fill="auto"/>
            <w:vAlign w:val="center"/>
            <w:hideMark/>
          </w:tcPr>
          <w:p w14:paraId="22148C12" w14:textId="77777777" w:rsidR="0071449A" w:rsidRPr="006910BE" w:rsidRDefault="0071449A" w:rsidP="00A74EB7">
            <w:pPr>
              <w:pStyle w:val="TAC"/>
            </w:pPr>
          </w:p>
        </w:tc>
        <w:tc>
          <w:tcPr>
            <w:tcW w:w="713" w:type="dxa"/>
            <w:gridSpan w:val="2"/>
            <w:vMerge w:val="restart"/>
          </w:tcPr>
          <w:p w14:paraId="094E482A" w14:textId="77777777" w:rsidR="0071449A" w:rsidRPr="006910BE" w:rsidRDefault="0071449A" w:rsidP="00A74EB7">
            <w:pPr>
              <w:pStyle w:val="TAC"/>
            </w:pPr>
            <w:r w:rsidRPr="006910BE">
              <w:t>2</w:t>
            </w:r>
          </w:p>
        </w:tc>
        <w:tc>
          <w:tcPr>
            <w:tcW w:w="999" w:type="dxa"/>
            <w:gridSpan w:val="2"/>
            <w:shd w:val="clear" w:color="auto" w:fill="auto"/>
            <w:vAlign w:val="center"/>
            <w:hideMark/>
          </w:tcPr>
          <w:p w14:paraId="1B331A86" w14:textId="77777777" w:rsidR="0071449A" w:rsidRPr="006910BE" w:rsidRDefault="0071449A" w:rsidP="00A74EB7">
            <w:pPr>
              <w:pStyle w:val="TAC"/>
            </w:pPr>
            <w:r w:rsidRPr="006910BE">
              <w:t>1</w:t>
            </w:r>
          </w:p>
        </w:tc>
        <w:tc>
          <w:tcPr>
            <w:tcW w:w="857" w:type="dxa"/>
            <w:gridSpan w:val="2"/>
            <w:shd w:val="clear" w:color="auto" w:fill="auto"/>
            <w:noWrap/>
            <w:vAlign w:val="center"/>
          </w:tcPr>
          <w:p w14:paraId="128D410D" w14:textId="77777777" w:rsidR="0071449A" w:rsidRPr="006910BE" w:rsidRDefault="0071449A" w:rsidP="00A74EB7">
            <w:pPr>
              <w:pStyle w:val="TAC"/>
            </w:pPr>
            <w:r w:rsidRPr="006910BE">
              <w:t>N/A</w:t>
            </w:r>
          </w:p>
        </w:tc>
        <w:tc>
          <w:tcPr>
            <w:tcW w:w="1141" w:type="dxa"/>
            <w:gridSpan w:val="2"/>
            <w:shd w:val="clear" w:color="auto" w:fill="auto"/>
            <w:noWrap/>
            <w:vAlign w:val="center"/>
          </w:tcPr>
          <w:p w14:paraId="5005564E"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77CCCC38" w14:textId="77777777" w:rsidR="0071449A" w:rsidRPr="006910BE" w:rsidRDefault="0071449A" w:rsidP="00A74EB7">
            <w:pPr>
              <w:pStyle w:val="TAC"/>
            </w:pPr>
            <w:r w:rsidRPr="006910BE">
              <w:t>-</w:t>
            </w:r>
          </w:p>
        </w:tc>
        <w:tc>
          <w:tcPr>
            <w:tcW w:w="856" w:type="dxa"/>
            <w:gridSpan w:val="2"/>
            <w:shd w:val="clear" w:color="auto" w:fill="auto"/>
            <w:noWrap/>
            <w:vAlign w:val="center"/>
          </w:tcPr>
          <w:p w14:paraId="06C3710A" w14:textId="77777777" w:rsidR="0071449A" w:rsidRPr="006910BE" w:rsidRDefault="0071449A" w:rsidP="00A74EB7">
            <w:pPr>
              <w:pStyle w:val="TAC"/>
            </w:pPr>
            <w:r w:rsidRPr="006910BE">
              <w:t>-</w:t>
            </w:r>
          </w:p>
        </w:tc>
        <w:tc>
          <w:tcPr>
            <w:tcW w:w="861" w:type="dxa"/>
            <w:gridSpan w:val="2"/>
            <w:shd w:val="clear" w:color="auto" w:fill="auto"/>
            <w:vAlign w:val="center"/>
          </w:tcPr>
          <w:p w14:paraId="12D4474E" w14:textId="77777777" w:rsidR="0071449A" w:rsidRPr="006910BE" w:rsidRDefault="0071449A" w:rsidP="00A74EB7">
            <w:pPr>
              <w:pStyle w:val="TAC"/>
            </w:pPr>
            <w:r w:rsidRPr="006910BE">
              <w:t>-</w:t>
            </w:r>
          </w:p>
        </w:tc>
        <w:tc>
          <w:tcPr>
            <w:tcW w:w="1002" w:type="dxa"/>
            <w:gridSpan w:val="2"/>
            <w:vMerge w:val="restart"/>
            <w:shd w:val="clear" w:color="auto" w:fill="auto"/>
            <w:vAlign w:val="center"/>
            <w:hideMark/>
          </w:tcPr>
          <w:p w14:paraId="74C0376D" w14:textId="77777777" w:rsidR="0071449A" w:rsidRPr="006910BE" w:rsidRDefault="0071449A" w:rsidP="00A74EB7">
            <w:pPr>
              <w:pStyle w:val="TAC"/>
            </w:pPr>
            <w:r w:rsidRPr="006910BE">
              <w:t>FDD</w:t>
            </w:r>
          </w:p>
        </w:tc>
        <w:tc>
          <w:tcPr>
            <w:tcW w:w="716" w:type="dxa"/>
            <w:gridSpan w:val="2"/>
            <w:vAlign w:val="center"/>
          </w:tcPr>
          <w:p w14:paraId="0D1B445E" w14:textId="77777777" w:rsidR="0071449A" w:rsidRPr="006910BE" w:rsidRDefault="0071449A" w:rsidP="00A74EB7">
            <w:pPr>
              <w:pStyle w:val="TAC"/>
            </w:pPr>
            <w:r w:rsidRPr="006910BE">
              <w:t>N/A</w:t>
            </w:r>
          </w:p>
        </w:tc>
        <w:tc>
          <w:tcPr>
            <w:tcW w:w="841" w:type="dxa"/>
            <w:gridSpan w:val="2"/>
          </w:tcPr>
          <w:p w14:paraId="6A1A6FAF" w14:textId="77777777" w:rsidR="0071449A" w:rsidRPr="006910BE" w:rsidRDefault="0071449A" w:rsidP="00A74EB7">
            <w:pPr>
              <w:keepNext/>
              <w:keepLines/>
              <w:spacing w:after="0"/>
              <w:jc w:val="center"/>
            </w:pPr>
          </w:p>
        </w:tc>
      </w:tr>
      <w:tr w:rsidR="0071449A" w:rsidRPr="006910BE" w14:paraId="44B7188D" w14:textId="77777777" w:rsidTr="00A74EB7">
        <w:trPr>
          <w:gridAfter w:val="1"/>
          <w:wAfter w:w="13" w:type="dxa"/>
          <w:trHeight w:val="22"/>
        </w:trPr>
        <w:tc>
          <w:tcPr>
            <w:tcW w:w="1993" w:type="dxa"/>
            <w:vMerge/>
            <w:shd w:val="clear" w:color="auto" w:fill="auto"/>
            <w:vAlign w:val="center"/>
            <w:hideMark/>
          </w:tcPr>
          <w:p w14:paraId="6E975FD5" w14:textId="77777777" w:rsidR="0071449A" w:rsidRPr="006910BE" w:rsidRDefault="0071449A" w:rsidP="00A74EB7">
            <w:pPr>
              <w:pStyle w:val="TAC"/>
            </w:pPr>
          </w:p>
        </w:tc>
        <w:tc>
          <w:tcPr>
            <w:tcW w:w="713" w:type="dxa"/>
            <w:gridSpan w:val="2"/>
            <w:vMerge/>
          </w:tcPr>
          <w:p w14:paraId="40446A03" w14:textId="77777777" w:rsidR="0071449A" w:rsidRPr="006910BE" w:rsidRDefault="0071449A" w:rsidP="00A74EB7">
            <w:pPr>
              <w:pStyle w:val="TAC"/>
            </w:pPr>
          </w:p>
        </w:tc>
        <w:tc>
          <w:tcPr>
            <w:tcW w:w="999" w:type="dxa"/>
            <w:gridSpan w:val="2"/>
            <w:shd w:val="clear" w:color="auto" w:fill="auto"/>
            <w:vAlign w:val="center"/>
            <w:hideMark/>
          </w:tcPr>
          <w:p w14:paraId="1BA3C3D8" w14:textId="77777777" w:rsidR="0071449A" w:rsidRPr="006910BE" w:rsidRDefault="0071449A" w:rsidP="00A74EB7">
            <w:pPr>
              <w:pStyle w:val="TAC"/>
            </w:pPr>
            <w:r w:rsidRPr="006910BE">
              <w:t>3</w:t>
            </w:r>
          </w:p>
        </w:tc>
        <w:tc>
          <w:tcPr>
            <w:tcW w:w="857" w:type="dxa"/>
            <w:gridSpan w:val="2"/>
            <w:shd w:val="clear" w:color="auto" w:fill="auto"/>
            <w:noWrap/>
            <w:vAlign w:val="center"/>
          </w:tcPr>
          <w:p w14:paraId="749CE545" w14:textId="77777777" w:rsidR="0071449A" w:rsidRPr="006910BE" w:rsidRDefault="0071449A" w:rsidP="00A74EB7">
            <w:pPr>
              <w:pStyle w:val="TAC"/>
            </w:pPr>
            <w:r w:rsidRPr="006910BE">
              <w:t>N/A</w:t>
            </w:r>
          </w:p>
        </w:tc>
        <w:tc>
          <w:tcPr>
            <w:tcW w:w="1141" w:type="dxa"/>
            <w:gridSpan w:val="2"/>
            <w:shd w:val="clear" w:color="auto" w:fill="auto"/>
            <w:noWrap/>
            <w:vAlign w:val="center"/>
          </w:tcPr>
          <w:p w14:paraId="421483EC" w14:textId="77777777" w:rsidR="0071449A" w:rsidRPr="006910BE" w:rsidRDefault="0071449A" w:rsidP="00A74EB7">
            <w:pPr>
              <w:pStyle w:val="TAC"/>
            </w:pPr>
            <w:r w:rsidRPr="006910BE">
              <w:t>-65.1</w:t>
            </w:r>
          </w:p>
        </w:tc>
        <w:tc>
          <w:tcPr>
            <w:tcW w:w="1141" w:type="dxa"/>
            <w:gridSpan w:val="2"/>
            <w:shd w:val="clear" w:color="auto" w:fill="auto"/>
            <w:noWrap/>
            <w:vAlign w:val="center"/>
          </w:tcPr>
          <w:p w14:paraId="2815D851" w14:textId="77777777" w:rsidR="0071449A" w:rsidRPr="006910BE" w:rsidRDefault="0071449A" w:rsidP="00A74EB7">
            <w:pPr>
              <w:pStyle w:val="TAC"/>
            </w:pPr>
            <w:r w:rsidRPr="006910BE">
              <w:t>-</w:t>
            </w:r>
          </w:p>
        </w:tc>
        <w:tc>
          <w:tcPr>
            <w:tcW w:w="856" w:type="dxa"/>
            <w:gridSpan w:val="2"/>
            <w:shd w:val="clear" w:color="auto" w:fill="auto"/>
            <w:noWrap/>
            <w:vAlign w:val="center"/>
          </w:tcPr>
          <w:p w14:paraId="69185E42" w14:textId="77777777" w:rsidR="0071449A" w:rsidRPr="006910BE" w:rsidRDefault="0071449A" w:rsidP="00A74EB7">
            <w:pPr>
              <w:pStyle w:val="TAC"/>
            </w:pPr>
            <w:r w:rsidRPr="006910BE">
              <w:t>-</w:t>
            </w:r>
          </w:p>
        </w:tc>
        <w:tc>
          <w:tcPr>
            <w:tcW w:w="861" w:type="dxa"/>
            <w:gridSpan w:val="2"/>
            <w:shd w:val="clear" w:color="auto" w:fill="auto"/>
            <w:vAlign w:val="center"/>
          </w:tcPr>
          <w:p w14:paraId="66E50B13" w14:textId="77777777" w:rsidR="0071449A" w:rsidRPr="006910BE" w:rsidRDefault="0071449A" w:rsidP="00A74EB7">
            <w:pPr>
              <w:pStyle w:val="TAC"/>
            </w:pPr>
            <w:r w:rsidRPr="006910BE">
              <w:t>-</w:t>
            </w:r>
          </w:p>
        </w:tc>
        <w:tc>
          <w:tcPr>
            <w:tcW w:w="1002" w:type="dxa"/>
            <w:gridSpan w:val="2"/>
            <w:vMerge/>
            <w:shd w:val="clear" w:color="auto" w:fill="auto"/>
            <w:vAlign w:val="center"/>
            <w:hideMark/>
          </w:tcPr>
          <w:p w14:paraId="7BE6D6D4" w14:textId="77777777" w:rsidR="0071449A" w:rsidRPr="006910BE" w:rsidRDefault="0071449A" w:rsidP="00A74EB7">
            <w:pPr>
              <w:pStyle w:val="TAC"/>
            </w:pPr>
          </w:p>
        </w:tc>
        <w:tc>
          <w:tcPr>
            <w:tcW w:w="716" w:type="dxa"/>
            <w:gridSpan w:val="2"/>
            <w:vAlign w:val="center"/>
          </w:tcPr>
          <w:p w14:paraId="61CC77AD" w14:textId="77777777" w:rsidR="0071449A" w:rsidRPr="006910BE" w:rsidRDefault="0071449A" w:rsidP="00A74EB7">
            <w:pPr>
              <w:pStyle w:val="TAC"/>
            </w:pPr>
            <w:r w:rsidRPr="006910BE">
              <w:t>IMD2</w:t>
            </w:r>
          </w:p>
        </w:tc>
        <w:tc>
          <w:tcPr>
            <w:tcW w:w="841" w:type="dxa"/>
            <w:gridSpan w:val="2"/>
          </w:tcPr>
          <w:p w14:paraId="7C182101" w14:textId="77777777" w:rsidR="0071449A" w:rsidRPr="006910BE" w:rsidRDefault="0071449A" w:rsidP="00A74EB7">
            <w:pPr>
              <w:keepNext/>
              <w:keepLines/>
              <w:spacing w:after="0"/>
              <w:jc w:val="center"/>
            </w:pPr>
          </w:p>
        </w:tc>
      </w:tr>
      <w:tr w:rsidR="0071449A" w:rsidRPr="006910BE" w14:paraId="15A09EC8" w14:textId="77777777" w:rsidTr="00A74EB7">
        <w:trPr>
          <w:gridAfter w:val="1"/>
          <w:wAfter w:w="13" w:type="dxa"/>
          <w:trHeight w:val="22"/>
        </w:trPr>
        <w:tc>
          <w:tcPr>
            <w:tcW w:w="1993" w:type="dxa"/>
            <w:vMerge/>
            <w:shd w:val="clear" w:color="auto" w:fill="auto"/>
            <w:vAlign w:val="center"/>
          </w:tcPr>
          <w:p w14:paraId="3F35B65C" w14:textId="77777777" w:rsidR="0071449A" w:rsidRPr="006910BE" w:rsidRDefault="0071449A" w:rsidP="00A74EB7">
            <w:pPr>
              <w:pStyle w:val="TAC"/>
            </w:pPr>
          </w:p>
        </w:tc>
        <w:tc>
          <w:tcPr>
            <w:tcW w:w="713" w:type="dxa"/>
            <w:gridSpan w:val="2"/>
            <w:vMerge/>
          </w:tcPr>
          <w:p w14:paraId="0AA1B8CC" w14:textId="77777777" w:rsidR="0071449A" w:rsidRPr="006910BE" w:rsidRDefault="0071449A" w:rsidP="00A74EB7">
            <w:pPr>
              <w:pStyle w:val="TAC"/>
            </w:pPr>
          </w:p>
        </w:tc>
        <w:tc>
          <w:tcPr>
            <w:tcW w:w="999" w:type="dxa"/>
            <w:gridSpan w:val="2"/>
            <w:shd w:val="clear" w:color="auto" w:fill="auto"/>
            <w:vAlign w:val="center"/>
          </w:tcPr>
          <w:p w14:paraId="793B279F" w14:textId="77777777" w:rsidR="0071449A" w:rsidRPr="006910BE" w:rsidRDefault="0071449A" w:rsidP="00A74EB7">
            <w:pPr>
              <w:pStyle w:val="TAC"/>
            </w:pPr>
            <w:r w:rsidRPr="006910BE">
              <w:t>n78</w:t>
            </w:r>
          </w:p>
        </w:tc>
        <w:tc>
          <w:tcPr>
            <w:tcW w:w="857" w:type="dxa"/>
            <w:gridSpan w:val="2"/>
            <w:shd w:val="clear" w:color="auto" w:fill="auto"/>
            <w:noWrap/>
            <w:vAlign w:val="center"/>
          </w:tcPr>
          <w:p w14:paraId="6D6C03D5" w14:textId="77777777" w:rsidR="0071449A" w:rsidRPr="006910BE" w:rsidRDefault="0071449A" w:rsidP="00A74EB7">
            <w:pPr>
              <w:pStyle w:val="TAC"/>
            </w:pPr>
            <w:r w:rsidRPr="006910BE">
              <w:t>15</w:t>
            </w:r>
          </w:p>
        </w:tc>
        <w:tc>
          <w:tcPr>
            <w:tcW w:w="1141" w:type="dxa"/>
            <w:gridSpan w:val="2"/>
            <w:shd w:val="clear" w:color="auto" w:fill="auto"/>
            <w:noWrap/>
            <w:vAlign w:val="center"/>
          </w:tcPr>
          <w:p w14:paraId="63DBF2FF" w14:textId="77777777" w:rsidR="0071449A" w:rsidRPr="006910BE" w:rsidRDefault="0071449A" w:rsidP="00A74EB7">
            <w:pPr>
              <w:pStyle w:val="TAC"/>
            </w:pPr>
            <w:r w:rsidRPr="006910BE">
              <w:t>-</w:t>
            </w:r>
          </w:p>
        </w:tc>
        <w:tc>
          <w:tcPr>
            <w:tcW w:w="1141" w:type="dxa"/>
            <w:gridSpan w:val="2"/>
            <w:shd w:val="clear" w:color="auto" w:fill="auto"/>
            <w:noWrap/>
            <w:vAlign w:val="center"/>
          </w:tcPr>
          <w:p w14:paraId="0805FAC7" w14:textId="77777777" w:rsidR="0071449A" w:rsidRPr="006910BE" w:rsidRDefault="0071449A" w:rsidP="00A74EB7">
            <w:pPr>
              <w:pStyle w:val="TAC"/>
            </w:pPr>
            <w:r w:rsidRPr="006910BE">
              <w:rPr>
                <w:rFonts w:eastAsia="MS Mincho"/>
              </w:rPr>
              <w:t>REFSENS</w:t>
            </w:r>
          </w:p>
        </w:tc>
        <w:tc>
          <w:tcPr>
            <w:tcW w:w="856" w:type="dxa"/>
            <w:gridSpan w:val="2"/>
            <w:shd w:val="clear" w:color="auto" w:fill="auto"/>
            <w:noWrap/>
            <w:vAlign w:val="center"/>
          </w:tcPr>
          <w:p w14:paraId="68726B79" w14:textId="77777777" w:rsidR="0071449A" w:rsidRPr="006910BE" w:rsidRDefault="0071449A" w:rsidP="00A74EB7">
            <w:pPr>
              <w:pStyle w:val="TAC"/>
            </w:pPr>
            <w:r w:rsidRPr="006910BE">
              <w:t>-</w:t>
            </w:r>
          </w:p>
        </w:tc>
        <w:tc>
          <w:tcPr>
            <w:tcW w:w="861" w:type="dxa"/>
            <w:gridSpan w:val="2"/>
            <w:shd w:val="clear" w:color="auto" w:fill="auto"/>
            <w:vAlign w:val="center"/>
          </w:tcPr>
          <w:p w14:paraId="0891F03B" w14:textId="77777777" w:rsidR="0071449A" w:rsidRPr="006910BE" w:rsidRDefault="0071449A" w:rsidP="00A74EB7">
            <w:pPr>
              <w:pStyle w:val="TAC"/>
            </w:pPr>
            <w:r w:rsidRPr="006910BE">
              <w:t>-</w:t>
            </w:r>
          </w:p>
        </w:tc>
        <w:tc>
          <w:tcPr>
            <w:tcW w:w="1002" w:type="dxa"/>
            <w:gridSpan w:val="2"/>
            <w:shd w:val="clear" w:color="auto" w:fill="auto"/>
            <w:vAlign w:val="center"/>
          </w:tcPr>
          <w:p w14:paraId="61B9B0CB" w14:textId="77777777" w:rsidR="0071449A" w:rsidRPr="006910BE" w:rsidRDefault="0071449A" w:rsidP="00A74EB7">
            <w:pPr>
              <w:pStyle w:val="TAC"/>
            </w:pPr>
            <w:r w:rsidRPr="006910BE">
              <w:t>TDD</w:t>
            </w:r>
          </w:p>
        </w:tc>
        <w:tc>
          <w:tcPr>
            <w:tcW w:w="716" w:type="dxa"/>
            <w:gridSpan w:val="2"/>
            <w:vAlign w:val="center"/>
          </w:tcPr>
          <w:p w14:paraId="2BC03FC7" w14:textId="77777777" w:rsidR="0071449A" w:rsidRPr="006910BE" w:rsidRDefault="0071449A" w:rsidP="00A74EB7">
            <w:pPr>
              <w:pStyle w:val="TAC"/>
            </w:pPr>
            <w:r w:rsidRPr="006910BE">
              <w:t>N/A</w:t>
            </w:r>
          </w:p>
        </w:tc>
        <w:tc>
          <w:tcPr>
            <w:tcW w:w="841" w:type="dxa"/>
            <w:gridSpan w:val="2"/>
          </w:tcPr>
          <w:p w14:paraId="095B7B94" w14:textId="77777777" w:rsidR="0071449A" w:rsidRPr="006910BE" w:rsidRDefault="0071449A" w:rsidP="00A74EB7">
            <w:pPr>
              <w:keepNext/>
              <w:keepLines/>
              <w:spacing w:after="0"/>
              <w:jc w:val="center"/>
            </w:pPr>
          </w:p>
        </w:tc>
      </w:tr>
      <w:tr w:rsidR="0071449A" w:rsidRPr="006910BE" w14:paraId="567FE650" w14:textId="77777777" w:rsidTr="00A74EB7">
        <w:trPr>
          <w:gridAfter w:val="1"/>
          <w:wAfter w:w="13" w:type="dxa"/>
          <w:trHeight w:val="22"/>
        </w:trPr>
        <w:tc>
          <w:tcPr>
            <w:tcW w:w="1993" w:type="dxa"/>
            <w:vMerge/>
            <w:shd w:val="clear" w:color="auto" w:fill="auto"/>
            <w:vAlign w:val="center"/>
          </w:tcPr>
          <w:p w14:paraId="4DF8131B" w14:textId="77777777" w:rsidR="0071449A" w:rsidRPr="006910BE" w:rsidRDefault="0071449A" w:rsidP="00A74EB7">
            <w:pPr>
              <w:pStyle w:val="TAC"/>
            </w:pPr>
          </w:p>
        </w:tc>
        <w:tc>
          <w:tcPr>
            <w:tcW w:w="713" w:type="dxa"/>
            <w:gridSpan w:val="2"/>
            <w:vMerge w:val="restart"/>
          </w:tcPr>
          <w:p w14:paraId="4101D258" w14:textId="77777777" w:rsidR="0071449A" w:rsidRPr="006910BE" w:rsidRDefault="0071449A" w:rsidP="00A74EB7">
            <w:pPr>
              <w:pStyle w:val="TAC"/>
            </w:pPr>
            <w:r w:rsidRPr="006910BE">
              <w:t>3</w:t>
            </w:r>
          </w:p>
        </w:tc>
        <w:tc>
          <w:tcPr>
            <w:tcW w:w="999" w:type="dxa"/>
            <w:gridSpan w:val="2"/>
            <w:shd w:val="clear" w:color="auto" w:fill="auto"/>
            <w:vAlign w:val="center"/>
          </w:tcPr>
          <w:p w14:paraId="7DEF4425" w14:textId="77777777" w:rsidR="0071449A" w:rsidRPr="006910BE" w:rsidRDefault="0071449A" w:rsidP="00A74EB7">
            <w:pPr>
              <w:pStyle w:val="TAC"/>
            </w:pPr>
            <w:r w:rsidRPr="006910BE">
              <w:t>1</w:t>
            </w:r>
          </w:p>
        </w:tc>
        <w:tc>
          <w:tcPr>
            <w:tcW w:w="857" w:type="dxa"/>
            <w:gridSpan w:val="2"/>
            <w:shd w:val="clear" w:color="auto" w:fill="auto"/>
            <w:noWrap/>
            <w:vAlign w:val="center"/>
          </w:tcPr>
          <w:p w14:paraId="5F1638E6" w14:textId="77777777" w:rsidR="0071449A" w:rsidRPr="006910BE" w:rsidRDefault="0071449A" w:rsidP="00A74EB7">
            <w:pPr>
              <w:pStyle w:val="TAC"/>
            </w:pPr>
            <w:r w:rsidRPr="006910BE">
              <w:t>N/A</w:t>
            </w:r>
          </w:p>
        </w:tc>
        <w:tc>
          <w:tcPr>
            <w:tcW w:w="1141" w:type="dxa"/>
            <w:gridSpan w:val="2"/>
            <w:shd w:val="clear" w:color="auto" w:fill="auto"/>
            <w:noWrap/>
            <w:vAlign w:val="center"/>
          </w:tcPr>
          <w:p w14:paraId="7291BA53" w14:textId="77777777" w:rsidR="0071449A" w:rsidRPr="006910BE" w:rsidRDefault="0071449A" w:rsidP="00A74EB7">
            <w:pPr>
              <w:pStyle w:val="TAC"/>
            </w:pPr>
            <w:r w:rsidRPr="006910BE">
              <w:t>-96.5</w:t>
            </w:r>
          </w:p>
        </w:tc>
        <w:tc>
          <w:tcPr>
            <w:tcW w:w="1141" w:type="dxa"/>
            <w:gridSpan w:val="2"/>
            <w:shd w:val="clear" w:color="auto" w:fill="auto"/>
            <w:noWrap/>
            <w:vAlign w:val="center"/>
          </w:tcPr>
          <w:p w14:paraId="5BA5FC22" w14:textId="77777777" w:rsidR="0071449A" w:rsidRPr="006910BE" w:rsidRDefault="0071449A" w:rsidP="00A74EB7">
            <w:pPr>
              <w:pStyle w:val="TAC"/>
            </w:pPr>
            <w:r w:rsidRPr="006910BE">
              <w:t>-</w:t>
            </w:r>
          </w:p>
        </w:tc>
        <w:tc>
          <w:tcPr>
            <w:tcW w:w="856" w:type="dxa"/>
            <w:gridSpan w:val="2"/>
            <w:shd w:val="clear" w:color="auto" w:fill="auto"/>
            <w:noWrap/>
            <w:vAlign w:val="center"/>
          </w:tcPr>
          <w:p w14:paraId="09C69978" w14:textId="77777777" w:rsidR="0071449A" w:rsidRPr="006910BE" w:rsidRDefault="0071449A" w:rsidP="00A74EB7">
            <w:pPr>
              <w:pStyle w:val="TAC"/>
            </w:pPr>
            <w:r w:rsidRPr="006910BE">
              <w:t>-</w:t>
            </w:r>
          </w:p>
        </w:tc>
        <w:tc>
          <w:tcPr>
            <w:tcW w:w="861" w:type="dxa"/>
            <w:gridSpan w:val="2"/>
            <w:shd w:val="clear" w:color="auto" w:fill="auto"/>
            <w:vAlign w:val="center"/>
          </w:tcPr>
          <w:p w14:paraId="22FA4066" w14:textId="77777777" w:rsidR="0071449A" w:rsidRPr="006910BE" w:rsidRDefault="0071449A" w:rsidP="00A74EB7">
            <w:pPr>
              <w:pStyle w:val="TAC"/>
            </w:pPr>
            <w:r w:rsidRPr="006910BE">
              <w:t>-</w:t>
            </w:r>
          </w:p>
        </w:tc>
        <w:tc>
          <w:tcPr>
            <w:tcW w:w="1002" w:type="dxa"/>
            <w:gridSpan w:val="2"/>
            <w:vMerge w:val="restart"/>
            <w:shd w:val="clear" w:color="auto" w:fill="auto"/>
            <w:vAlign w:val="center"/>
          </w:tcPr>
          <w:p w14:paraId="75855E8C" w14:textId="77777777" w:rsidR="0071449A" w:rsidRPr="006910BE" w:rsidRDefault="0071449A" w:rsidP="00A74EB7">
            <w:pPr>
              <w:pStyle w:val="TAC"/>
            </w:pPr>
            <w:r w:rsidRPr="006910BE">
              <w:t>FDD</w:t>
            </w:r>
          </w:p>
        </w:tc>
        <w:tc>
          <w:tcPr>
            <w:tcW w:w="716" w:type="dxa"/>
            <w:gridSpan w:val="2"/>
            <w:vAlign w:val="center"/>
          </w:tcPr>
          <w:p w14:paraId="1889045E" w14:textId="77777777" w:rsidR="0071449A" w:rsidRPr="006910BE" w:rsidRDefault="0071449A" w:rsidP="00A74EB7">
            <w:pPr>
              <w:pStyle w:val="TAC"/>
            </w:pPr>
            <w:r w:rsidRPr="006910BE">
              <w:t>IMD5</w:t>
            </w:r>
          </w:p>
        </w:tc>
        <w:tc>
          <w:tcPr>
            <w:tcW w:w="841" w:type="dxa"/>
            <w:gridSpan w:val="2"/>
          </w:tcPr>
          <w:p w14:paraId="5B794604" w14:textId="77777777" w:rsidR="0071449A" w:rsidRPr="006910BE" w:rsidRDefault="0071449A" w:rsidP="00A74EB7">
            <w:pPr>
              <w:keepNext/>
              <w:keepLines/>
              <w:spacing w:after="0"/>
              <w:jc w:val="center"/>
            </w:pPr>
          </w:p>
        </w:tc>
      </w:tr>
      <w:tr w:rsidR="0071449A" w:rsidRPr="006910BE" w14:paraId="2041050F" w14:textId="77777777" w:rsidTr="00A74EB7">
        <w:trPr>
          <w:gridAfter w:val="1"/>
          <w:wAfter w:w="13" w:type="dxa"/>
          <w:trHeight w:val="22"/>
        </w:trPr>
        <w:tc>
          <w:tcPr>
            <w:tcW w:w="1993" w:type="dxa"/>
            <w:vMerge/>
            <w:shd w:val="clear" w:color="auto" w:fill="auto"/>
            <w:vAlign w:val="center"/>
          </w:tcPr>
          <w:p w14:paraId="03B36342" w14:textId="77777777" w:rsidR="0071449A" w:rsidRPr="006910BE" w:rsidRDefault="0071449A" w:rsidP="00A74EB7">
            <w:pPr>
              <w:pStyle w:val="TAC"/>
            </w:pPr>
          </w:p>
        </w:tc>
        <w:tc>
          <w:tcPr>
            <w:tcW w:w="713" w:type="dxa"/>
            <w:gridSpan w:val="2"/>
            <w:vMerge/>
          </w:tcPr>
          <w:p w14:paraId="13F38670" w14:textId="77777777" w:rsidR="0071449A" w:rsidRPr="006910BE" w:rsidRDefault="0071449A" w:rsidP="00A74EB7">
            <w:pPr>
              <w:pStyle w:val="TAC"/>
            </w:pPr>
          </w:p>
        </w:tc>
        <w:tc>
          <w:tcPr>
            <w:tcW w:w="999" w:type="dxa"/>
            <w:gridSpan w:val="2"/>
            <w:shd w:val="clear" w:color="auto" w:fill="auto"/>
            <w:vAlign w:val="center"/>
          </w:tcPr>
          <w:p w14:paraId="007937A8" w14:textId="77777777" w:rsidR="0071449A" w:rsidRPr="006910BE" w:rsidRDefault="0071449A" w:rsidP="00A74EB7">
            <w:pPr>
              <w:pStyle w:val="TAC"/>
            </w:pPr>
            <w:r w:rsidRPr="006910BE">
              <w:t>3</w:t>
            </w:r>
          </w:p>
        </w:tc>
        <w:tc>
          <w:tcPr>
            <w:tcW w:w="857" w:type="dxa"/>
            <w:gridSpan w:val="2"/>
            <w:shd w:val="clear" w:color="auto" w:fill="auto"/>
            <w:noWrap/>
            <w:vAlign w:val="center"/>
          </w:tcPr>
          <w:p w14:paraId="4558C7A7" w14:textId="77777777" w:rsidR="0071449A" w:rsidRPr="006910BE" w:rsidRDefault="0071449A" w:rsidP="00A74EB7">
            <w:pPr>
              <w:pStyle w:val="TAC"/>
            </w:pPr>
            <w:r w:rsidRPr="006910BE">
              <w:t>N/A</w:t>
            </w:r>
          </w:p>
        </w:tc>
        <w:tc>
          <w:tcPr>
            <w:tcW w:w="1141" w:type="dxa"/>
            <w:gridSpan w:val="2"/>
            <w:shd w:val="clear" w:color="auto" w:fill="auto"/>
            <w:noWrap/>
            <w:vAlign w:val="center"/>
          </w:tcPr>
          <w:p w14:paraId="79F01E2B"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0BC24E63" w14:textId="77777777" w:rsidR="0071449A" w:rsidRPr="006910BE" w:rsidRDefault="0071449A" w:rsidP="00A74EB7">
            <w:pPr>
              <w:pStyle w:val="TAC"/>
            </w:pPr>
            <w:r w:rsidRPr="006910BE">
              <w:t>-</w:t>
            </w:r>
          </w:p>
        </w:tc>
        <w:tc>
          <w:tcPr>
            <w:tcW w:w="856" w:type="dxa"/>
            <w:gridSpan w:val="2"/>
            <w:shd w:val="clear" w:color="auto" w:fill="auto"/>
            <w:noWrap/>
            <w:vAlign w:val="center"/>
          </w:tcPr>
          <w:p w14:paraId="3845DBB2" w14:textId="77777777" w:rsidR="0071449A" w:rsidRPr="006910BE" w:rsidRDefault="0071449A" w:rsidP="00A74EB7">
            <w:pPr>
              <w:pStyle w:val="TAC"/>
            </w:pPr>
            <w:r w:rsidRPr="006910BE">
              <w:t>-</w:t>
            </w:r>
          </w:p>
        </w:tc>
        <w:tc>
          <w:tcPr>
            <w:tcW w:w="861" w:type="dxa"/>
            <w:gridSpan w:val="2"/>
            <w:shd w:val="clear" w:color="auto" w:fill="auto"/>
            <w:vAlign w:val="center"/>
          </w:tcPr>
          <w:p w14:paraId="6B0A0A30" w14:textId="77777777" w:rsidR="0071449A" w:rsidRPr="006910BE" w:rsidRDefault="0071449A" w:rsidP="00A74EB7">
            <w:pPr>
              <w:pStyle w:val="TAC"/>
            </w:pPr>
            <w:r w:rsidRPr="006910BE">
              <w:t>-</w:t>
            </w:r>
          </w:p>
        </w:tc>
        <w:tc>
          <w:tcPr>
            <w:tcW w:w="1002" w:type="dxa"/>
            <w:gridSpan w:val="2"/>
            <w:vMerge/>
            <w:shd w:val="clear" w:color="auto" w:fill="auto"/>
            <w:vAlign w:val="center"/>
          </w:tcPr>
          <w:p w14:paraId="7B35BB0F" w14:textId="77777777" w:rsidR="0071449A" w:rsidRPr="006910BE" w:rsidRDefault="0071449A" w:rsidP="00A74EB7">
            <w:pPr>
              <w:pStyle w:val="TAC"/>
            </w:pPr>
          </w:p>
        </w:tc>
        <w:tc>
          <w:tcPr>
            <w:tcW w:w="716" w:type="dxa"/>
            <w:gridSpan w:val="2"/>
            <w:vAlign w:val="center"/>
          </w:tcPr>
          <w:p w14:paraId="575636BE" w14:textId="77777777" w:rsidR="0071449A" w:rsidRPr="006910BE" w:rsidRDefault="0071449A" w:rsidP="00A74EB7">
            <w:pPr>
              <w:pStyle w:val="TAC"/>
            </w:pPr>
            <w:r w:rsidRPr="006910BE">
              <w:t>N/A</w:t>
            </w:r>
          </w:p>
        </w:tc>
        <w:tc>
          <w:tcPr>
            <w:tcW w:w="841" w:type="dxa"/>
            <w:gridSpan w:val="2"/>
          </w:tcPr>
          <w:p w14:paraId="217F0073" w14:textId="77777777" w:rsidR="0071449A" w:rsidRPr="006910BE" w:rsidRDefault="0071449A" w:rsidP="00A74EB7">
            <w:pPr>
              <w:keepNext/>
              <w:keepLines/>
              <w:spacing w:after="0"/>
              <w:jc w:val="center"/>
            </w:pPr>
          </w:p>
        </w:tc>
      </w:tr>
      <w:tr w:rsidR="0071449A" w:rsidRPr="006910BE" w14:paraId="2DC13E4E" w14:textId="77777777" w:rsidTr="00A74EB7">
        <w:trPr>
          <w:gridAfter w:val="1"/>
          <w:wAfter w:w="13" w:type="dxa"/>
          <w:trHeight w:val="22"/>
        </w:trPr>
        <w:tc>
          <w:tcPr>
            <w:tcW w:w="1993" w:type="dxa"/>
            <w:vMerge/>
            <w:tcBorders>
              <w:bottom w:val="single" w:sz="4" w:space="0" w:color="auto"/>
            </w:tcBorders>
            <w:shd w:val="clear" w:color="auto" w:fill="auto"/>
            <w:vAlign w:val="center"/>
          </w:tcPr>
          <w:p w14:paraId="796BDCA6" w14:textId="77777777" w:rsidR="0071449A" w:rsidRPr="006910BE" w:rsidRDefault="0071449A" w:rsidP="00A74EB7">
            <w:pPr>
              <w:pStyle w:val="TAC"/>
            </w:pPr>
          </w:p>
        </w:tc>
        <w:tc>
          <w:tcPr>
            <w:tcW w:w="713" w:type="dxa"/>
            <w:gridSpan w:val="2"/>
            <w:vMerge/>
            <w:tcBorders>
              <w:bottom w:val="single" w:sz="4" w:space="0" w:color="auto"/>
            </w:tcBorders>
          </w:tcPr>
          <w:p w14:paraId="39FCC218" w14:textId="77777777" w:rsidR="0071449A" w:rsidRPr="006910BE" w:rsidRDefault="0071449A" w:rsidP="00A74EB7">
            <w:pPr>
              <w:pStyle w:val="TAC"/>
            </w:pPr>
          </w:p>
        </w:tc>
        <w:tc>
          <w:tcPr>
            <w:tcW w:w="999" w:type="dxa"/>
            <w:gridSpan w:val="2"/>
            <w:tcBorders>
              <w:bottom w:val="single" w:sz="4" w:space="0" w:color="auto"/>
            </w:tcBorders>
            <w:shd w:val="clear" w:color="auto" w:fill="auto"/>
            <w:vAlign w:val="center"/>
          </w:tcPr>
          <w:p w14:paraId="30AEDAE0" w14:textId="77777777" w:rsidR="0071449A" w:rsidRPr="006910BE" w:rsidRDefault="0071449A" w:rsidP="00A74EB7">
            <w:pPr>
              <w:pStyle w:val="TAC"/>
            </w:pPr>
            <w:r w:rsidRPr="006910BE">
              <w:t>n78</w:t>
            </w:r>
          </w:p>
        </w:tc>
        <w:tc>
          <w:tcPr>
            <w:tcW w:w="857" w:type="dxa"/>
            <w:gridSpan w:val="2"/>
            <w:tcBorders>
              <w:bottom w:val="single" w:sz="4" w:space="0" w:color="auto"/>
            </w:tcBorders>
            <w:shd w:val="clear" w:color="auto" w:fill="auto"/>
            <w:noWrap/>
            <w:vAlign w:val="center"/>
          </w:tcPr>
          <w:p w14:paraId="3F0F9A24" w14:textId="77777777" w:rsidR="0071449A" w:rsidRPr="006910BE" w:rsidRDefault="0071449A" w:rsidP="00A74EB7">
            <w:pPr>
              <w:pStyle w:val="TAC"/>
            </w:pPr>
            <w:r w:rsidRPr="006910BE">
              <w:t>15</w:t>
            </w:r>
          </w:p>
        </w:tc>
        <w:tc>
          <w:tcPr>
            <w:tcW w:w="1141" w:type="dxa"/>
            <w:gridSpan w:val="2"/>
            <w:tcBorders>
              <w:bottom w:val="single" w:sz="4" w:space="0" w:color="auto"/>
            </w:tcBorders>
            <w:shd w:val="clear" w:color="auto" w:fill="auto"/>
            <w:noWrap/>
            <w:vAlign w:val="center"/>
          </w:tcPr>
          <w:p w14:paraId="54993DF4" w14:textId="77777777" w:rsidR="0071449A" w:rsidRPr="006910BE" w:rsidRDefault="0071449A" w:rsidP="00A74EB7">
            <w:pPr>
              <w:pStyle w:val="TAC"/>
            </w:pPr>
            <w:r w:rsidRPr="006910BE">
              <w:t>-</w:t>
            </w:r>
          </w:p>
        </w:tc>
        <w:tc>
          <w:tcPr>
            <w:tcW w:w="1141" w:type="dxa"/>
            <w:gridSpan w:val="2"/>
            <w:tcBorders>
              <w:bottom w:val="single" w:sz="4" w:space="0" w:color="auto"/>
            </w:tcBorders>
            <w:shd w:val="clear" w:color="auto" w:fill="auto"/>
            <w:noWrap/>
            <w:vAlign w:val="center"/>
          </w:tcPr>
          <w:p w14:paraId="15EAA28B" w14:textId="77777777" w:rsidR="0071449A" w:rsidRPr="006910BE" w:rsidRDefault="0071449A" w:rsidP="00A74EB7">
            <w:pPr>
              <w:pStyle w:val="TAC"/>
            </w:pPr>
            <w:r w:rsidRPr="006910BE">
              <w:rPr>
                <w:rFonts w:eastAsia="MS Mincho"/>
              </w:rPr>
              <w:t>REFSENS</w:t>
            </w:r>
          </w:p>
        </w:tc>
        <w:tc>
          <w:tcPr>
            <w:tcW w:w="856" w:type="dxa"/>
            <w:gridSpan w:val="2"/>
            <w:tcBorders>
              <w:bottom w:val="single" w:sz="4" w:space="0" w:color="auto"/>
            </w:tcBorders>
            <w:shd w:val="clear" w:color="auto" w:fill="auto"/>
            <w:noWrap/>
            <w:vAlign w:val="center"/>
          </w:tcPr>
          <w:p w14:paraId="656A6D5C"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3EF24B79"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70462DC2" w14:textId="77777777" w:rsidR="0071449A" w:rsidRPr="006910BE" w:rsidRDefault="0071449A" w:rsidP="00A74EB7">
            <w:pPr>
              <w:pStyle w:val="TAC"/>
            </w:pPr>
            <w:r w:rsidRPr="006910BE">
              <w:t>TDD</w:t>
            </w:r>
          </w:p>
        </w:tc>
        <w:tc>
          <w:tcPr>
            <w:tcW w:w="716" w:type="dxa"/>
            <w:gridSpan w:val="2"/>
            <w:tcBorders>
              <w:bottom w:val="single" w:sz="4" w:space="0" w:color="auto"/>
            </w:tcBorders>
            <w:vAlign w:val="center"/>
          </w:tcPr>
          <w:p w14:paraId="4F564C49" w14:textId="77777777" w:rsidR="0071449A" w:rsidRPr="006910BE" w:rsidRDefault="0071449A" w:rsidP="00A74EB7">
            <w:pPr>
              <w:pStyle w:val="TAC"/>
            </w:pPr>
            <w:r w:rsidRPr="006910BE">
              <w:t>N/A</w:t>
            </w:r>
          </w:p>
        </w:tc>
        <w:tc>
          <w:tcPr>
            <w:tcW w:w="841" w:type="dxa"/>
            <w:gridSpan w:val="2"/>
            <w:tcBorders>
              <w:bottom w:val="single" w:sz="4" w:space="0" w:color="auto"/>
            </w:tcBorders>
          </w:tcPr>
          <w:p w14:paraId="3CB95A12" w14:textId="77777777" w:rsidR="0071449A" w:rsidRPr="006910BE" w:rsidRDefault="0071449A" w:rsidP="00A74EB7">
            <w:pPr>
              <w:keepNext/>
              <w:keepLines/>
              <w:spacing w:after="0"/>
              <w:jc w:val="center"/>
            </w:pPr>
          </w:p>
        </w:tc>
      </w:tr>
      <w:tr w:rsidR="0071449A" w:rsidRPr="006910BE" w14:paraId="3E02CC6F" w14:textId="77777777" w:rsidTr="00A74EB7">
        <w:trPr>
          <w:gridAfter w:val="1"/>
          <w:wAfter w:w="13" w:type="dxa"/>
          <w:trHeight w:val="22"/>
        </w:trPr>
        <w:tc>
          <w:tcPr>
            <w:tcW w:w="1993" w:type="dxa"/>
            <w:vMerge w:val="restart"/>
            <w:shd w:val="clear" w:color="auto" w:fill="auto"/>
            <w:vAlign w:val="center"/>
          </w:tcPr>
          <w:p w14:paraId="6980010A" w14:textId="77777777" w:rsidR="0071449A" w:rsidRPr="006910BE" w:rsidRDefault="0071449A" w:rsidP="00A74EB7">
            <w:pPr>
              <w:pStyle w:val="TAC"/>
            </w:pPr>
            <w:r w:rsidRPr="006910BE">
              <w:t>DC_1A-5A_n78A</w:t>
            </w:r>
          </w:p>
        </w:tc>
        <w:tc>
          <w:tcPr>
            <w:tcW w:w="713" w:type="dxa"/>
            <w:gridSpan w:val="2"/>
            <w:vMerge w:val="restart"/>
          </w:tcPr>
          <w:p w14:paraId="6EB4BA24" w14:textId="77777777" w:rsidR="0071449A" w:rsidRPr="006910BE" w:rsidRDefault="0071449A" w:rsidP="00A74EB7">
            <w:pPr>
              <w:pStyle w:val="TAC"/>
              <w:rPr>
                <w:rFonts w:eastAsia="Malgun Gothic"/>
              </w:rPr>
            </w:pPr>
            <w:r w:rsidRPr="006910BE">
              <w:rPr>
                <w:rFonts w:eastAsia="Malgun Gothic"/>
              </w:rPr>
              <w:t>1</w:t>
            </w:r>
          </w:p>
        </w:tc>
        <w:tc>
          <w:tcPr>
            <w:tcW w:w="999" w:type="dxa"/>
            <w:gridSpan w:val="2"/>
            <w:tcBorders>
              <w:bottom w:val="single" w:sz="4" w:space="0" w:color="auto"/>
            </w:tcBorders>
            <w:shd w:val="clear" w:color="auto" w:fill="auto"/>
            <w:vAlign w:val="center"/>
          </w:tcPr>
          <w:p w14:paraId="2655EB4B" w14:textId="77777777" w:rsidR="0071449A" w:rsidRPr="006910BE" w:rsidRDefault="0071449A" w:rsidP="00A74EB7">
            <w:pPr>
              <w:pStyle w:val="TAC"/>
            </w:pPr>
            <w:r w:rsidRPr="006910BE">
              <w:rPr>
                <w:rFonts w:eastAsia="Malgun Gothic"/>
              </w:rPr>
              <w:t>1</w:t>
            </w:r>
          </w:p>
        </w:tc>
        <w:tc>
          <w:tcPr>
            <w:tcW w:w="857" w:type="dxa"/>
            <w:gridSpan w:val="2"/>
            <w:tcBorders>
              <w:bottom w:val="single" w:sz="4" w:space="0" w:color="auto"/>
            </w:tcBorders>
            <w:shd w:val="clear" w:color="auto" w:fill="auto"/>
            <w:noWrap/>
            <w:vAlign w:val="center"/>
          </w:tcPr>
          <w:p w14:paraId="49306B98" w14:textId="77777777" w:rsidR="0071449A" w:rsidRPr="006910BE" w:rsidRDefault="0071449A" w:rsidP="00A74EB7">
            <w:pPr>
              <w:pStyle w:val="TAC"/>
            </w:pPr>
            <w:r w:rsidRPr="006910BE">
              <w:t>N/A</w:t>
            </w:r>
          </w:p>
        </w:tc>
        <w:tc>
          <w:tcPr>
            <w:tcW w:w="1141" w:type="dxa"/>
            <w:gridSpan w:val="2"/>
            <w:tcBorders>
              <w:bottom w:val="single" w:sz="4" w:space="0" w:color="auto"/>
            </w:tcBorders>
            <w:shd w:val="clear" w:color="auto" w:fill="auto"/>
            <w:noWrap/>
            <w:vAlign w:val="center"/>
          </w:tcPr>
          <w:p w14:paraId="619C8DC5" w14:textId="77777777" w:rsidR="0071449A" w:rsidRPr="006910BE" w:rsidRDefault="0071449A" w:rsidP="00A74EB7">
            <w:pPr>
              <w:pStyle w:val="TAC"/>
            </w:pPr>
            <w:r w:rsidRPr="006910BE">
              <w:rPr>
                <w:rFonts w:eastAsia="Malgun Gothic"/>
              </w:rPr>
              <w:t>-91.0</w:t>
            </w:r>
          </w:p>
        </w:tc>
        <w:tc>
          <w:tcPr>
            <w:tcW w:w="1141" w:type="dxa"/>
            <w:gridSpan w:val="2"/>
            <w:tcBorders>
              <w:bottom w:val="single" w:sz="4" w:space="0" w:color="auto"/>
            </w:tcBorders>
            <w:shd w:val="clear" w:color="auto" w:fill="auto"/>
            <w:noWrap/>
            <w:vAlign w:val="center"/>
          </w:tcPr>
          <w:p w14:paraId="4DF79974" w14:textId="77777777" w:rsidR="0071449A" w:rsidRPr="006910BE" w:rsidRDefault="0071449A" w:rsidP="00A74EB7">
            <w:pPr>
              <w:pStyle w:val="TAC"/>
            </w:pPr>
            <w:r w:rsidRPr="006910BE">
              <w:t>-</w:t>
            </w:r>
          </w:p>
        </w:tc>
        <w:tc>
          <w:tcPr>
            <w:tcW w:w="856" w:type="dxa"/>
            <w:gridSpan w:val="2"/>
            <w:tcBorders>
              <w:bottom w:val="single" w:sz="4" w:space="0" w:color="auto"/>
            </w:tcBorders>
            <w:shd w:val="clear" w:color="auto" w:fill="auto"/>
            <w:noWrap/>
            <w:vAlign w:val="center"/>
          </w:tcPr>
          <w:p w14:paraId="2EC6DDA5"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1E31C900"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76F8D878" w14:textId="77777777" w:rsidR="0071449A" w:rsidRPr="006910BE" w:rsidRDefault="0071449A" w:rsidP="00A74EB7">
            <w:pPr>
              <w:pStyle w:val="TAC"/>
            </w:pPr>
            <w:r w:rsidRPr="006910BE">
              <w:rPr>
                <w:rFonts w:eastAsia="Malgun Gothic"/>
              </w:rPr>
              <w:t>FDD</w:t>
            </w:r>
          </w:p>
        </w:tc>
        <w:tc>
          <w:tcPr>
            <w:tcW w:w="716" w:type="dxa"/>
            <w:gridSpan w:val="2"/>
            <w:tcBorders>
              <w:bottom w:val="single" w:sz="4" w:space="0" w:color="auto"/>
            </w:tcBorders>
            <w:vAlign w:val="center"/>
          </w:tcPr>
          <w:p w14:paraId="43955AC5" w14:textId="77777777" w:rsidR="0071449A" w:rsidRPr="006910BE" w:rsidRDefault="0071449A" w:rsidP="00A74EB7">
            <w:pPr>
              <w:pStyle w:val="TAC"/>
            </w:pPr>
            <w:r w:rsidRPr="006910BE">
              <w:t>IMD4</w:t>
            </w:r>
          </w:p>
        </w:tc>
        <w:tc>
          <w:tcPr>
            <w:tcW w:w="841" w:type="dxa"/>
            <w:gridSpan w:val="2"/>
            <w:tcBorders>
              <w:bottom w:val="single" w:sz="4" w:space="0" w:color="auto"/>
            </w:tcBorders>
          </w:tcPr>
          <w:p w14:paraId="53C8160D" w14:textId="77777777" w:rsidR="0071449A" w:rsidRPr="006910BE" w:rsidRDefault="0071449A" w:rsidP="00A74EB7">
            <w:pPr>
              <w:keepNext/>
              <w:keepLines/>
              <w:spacing w:after="0"/>
              <w:jc w:val="center"/>
            </w:pPr>
          </w:p>
        </w:tc>
      </w:tr>
      <w:tr w:rsidR="0071449A" w:rsidRPr="006910BE" w14:paraId="7E09EC05" w14:textId="77777777" w:rsidTr="00A74EB7">
        <w:trPr>
          <w:gridAfter w:val="1"/>
          <w:wAfter w:w="13" w:type="dxa"/>
          <w:trHeight w:val="22"/>
        </w:trPr>
        <w:tc>
          <w:tcPr>
            <w:tcW w:w="1993" w:type="dxa"/>
            <w:vMerge/>
            <w:shd w:val="clear" w:color="auto" w:fill="auto"/>
            <w:vAlign w:val="center"/>
          </w:tcPr>
          <w:p w14:paraId="0C69A4C1" w14:textId="77777777" w:rsidR="0071449A" w:rsidRPr="006910BE" w:rsidRDefault="0071449A" w:rsidP="00A74EB7">
            <w:pPr>
              <w:pStyle w:val="TAC"/>
            </w:pPr>
          </w:p>
        </w:tc>
        <w:tc>
          <w:tcPr>
            <w:tcW w:w="713" w:type="dxa"/>
            <w:gridSpan w:val="2"/>
            <w:vMerge/>
          </w:tcPr>
          <w:p w14:paraId="4BE23F34" w14:textId="77777777" w:rsidR="0071449A" w:rsidRPr="006910BE" w:rsidRDefault="0071449A" w:rsidP="00A74EB7">
            <w:pPr>
              <w:pStyle w:val="TAC"/>
              <w:rPr>
                <w:rFonts w:eastAsia="Malgun Gothic"/>
              </w:rPr>
            </w:pPr>
          </w:p>
        </w:tc>
        <w:tc>
          <w:tcPr>
            <w:tcW w:w="999" w:type="dxa"/>
            <w:gridSpan w:val="2"/>
            <w:tcBorders>
              <w:bottom w:val="single" w:sz="4" w:space="0" w:color="auto"/>
            </w:tcBorders>
            <w:shd w:val="clear" w:color="auto" w:fill="auto"/>
            <w:vAlign w:val="center"/>
          </w:tcPr>
          <w:p w14:paraId="419F857B" w14:textId="77777777" w:rsidR="0071449A" w:rsidRPr="006910BE" w:rsidRDefault="0071449A" w:rsidP="00A74EB7">
            <w:pPr>
              <w:pStyle w:val="TAC"/>
            </w:pPr>
            <w:r w:rsidRPr="006910BE">
              <w:rPr>
                <w:rFonts w:eastAsia="Malgun Gothic"/>
              </w:rPr>
              <w:t>5</w:t>
            </w:r>
          </w:p>
        </w:tc>
        <w:tc>
          <w:tcPr>
            <w:tcW w:w="857" w:type="dxa"/>
            <w:gridSpan w:val="2"/>
            <w:tcBorders>
              <w:bottom w:val="single" w:sz="4" w:space="0" w:color="auto"/>
            </w:tcBorders>
            <w:shd w:val="clear" w:color="auto" w:fill="auto"/>
            <w:noWrap/>
            <w:vAlign w:val="center"/>
          </w:tcPr>
          <w:p w14:paraId="1FD0A67D" w14:textId="77777777" w:rsidR="0071449A" w:rsidRPr="006910BE" w:rsidRDefault="0071449A" w:rsidP="00A74EB7">
            <w:pPr>
              <w:pStyle w:val="TAC"/>
            </w:pPr>
            <w:r w:rsidRPr="006910BE">
              <w:t>N/A</w:t>
            </w:r>
          </w:p>
        </w:tc>
        <w:tc>
          <w:tcPr>
            <w:tcW w:w="1141" w:type="dxa"/>
            <w:gridSpan w:val="2"/>
            <w:tcBorders>
              <w:bottom w:val="single" w:sz="4" w:space="0" w:color="auto"/>
            </w:tcBorders>
            <w:shd w:val="clear" w:color="auto" w:fill="auto"/>
            <w:noWrap/>
            <w:vAlign w:val="center"/>
          </w:tcPr>
          <w:p w14:paraId="228FC4FB" w14:textId="77777777" w:rsidR="0071449A" w:rsidRPr="006910BE" w:rsidRDefault="0071449A" w:rsidP="00A74EB7">
            <w:pPr>
              <w:pStyle w:val="TAC"/>
            </w:pPr>
            <w:r w:rsidRPr="006910BE">
              <w:rPr>
                <w:rFonts w:eastAsia="MS Mincho"/>
              </w:rPr>
              <w:t>REFSENS</w:t>
            </w:r>
          </w:p>
        </w:tc>
        <w:tc>
          <w:tcPr>
            <w:tcW w:w="1141" w:type="dxa"/>
            <w:gridSpan w:val="2"/>
            <w:tcBorders>
              <w:bottom w:val="single" w:sz="4" w:space="0" w:color="auto"/>
            </w:tcBorders>
            <w:shd w:val="clear" w:color="auto" w:fill="auto"/>
            <w:noWrap/>
            <w:vAlign w:val="center"/>
          </w:tcPr>
          <w:p w14:paraId="0084942C" w14:textId="77777777" w:rsidR="0071449A" w:rsidRPr="006910BE" w:rsidRDefault="0071449A" w:rsidP="00A74EB7">
            <w:pPr>
              <w:pStyle w:val="TAC"/>
            </w:pPr>
            <w:r w:rsidRPr="006910BE">
              <w:t>-</w:t>
            </w:r>
          </w:p>
        </w:tc>
        <w:tc>
          <w:tcPr>
            <w:tcW w:w="856" w:type="dxa"/>
            <w:gridSpan w:val="2"/>
            <w:tcBorders>
              <w:bottom w:val="single" w:sz="4" w:space="0" w:color="auto"/>
            </w:tcBorders>
            <w:shd w:val="clear" w:color="auto" w:fill="auto"/>
            <w:noWrap/>
            <w:vAlign w:val="center"/>
          </w:tcPr>
          <w:p w14:paraId="79351E4B"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05D819F0"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4E67C069" w14:textId="77777777" w:rsidR="0071449A" w:rsidRPr="006910BE" w:rsidRDefault="0071449A" w:rsidP="00A74EB7">
            <w:pPr>
              <w:pStyle w:val="TAC"/>
            </w:pPr>
            <w:r w:rsidRPr="006910BE">
              <w:t>FDD</w:t>
            </w:r>
          </w:p>
        </w:tc>
        <w:tc>
          <w:tcPr>
            <w:tcW w:w="716" w:type="dxa"/>
            <w:gridSpan w:val="2"/>
            <w:tcBorders>
              <w:bottom w:val="single" w:sz="4" w:space="0" w:color="auto"/>
            </w:tcBorders>
            <w:vAlign w:val="center"/>
          </w:tcPr>
          <w:p w14:paraId="7D4D6D22" w14:textId="77777777" w:rsidR="0071449A" w:rsidRPr="006910BE" w:rsidRDefault="0071449A" w:rsidP="00A74EB7">
            <w:pPr>
              <w:pStyle w:val="TAC"/>
            </w:pPr>
            <w:r w:rsidRPr="006910BE">
              <w:rPr>
                <w:rFonts w:eastAsia="Malgun Gothic"/>
              </w:rPr>
              <w:t>N/A</w:t>
            </w:r>
          </w:p>
        </w:tc>
        <w:tc>
          <w:tcPr>
            <w:tcW w:w="841" w:type="dxa"/>
            <w:gridSpan w:val="2"/>
            <w:tcBorders>
              <w:bottom w:val="single" w:sz="4" w:space="0" w:color="auto"/>
            </w:tcBorders>
          </w:tcPr>
          <w:p w14:paraId="1E60AE42" w14:textId="77777777" w:rsidR="0071449A" w:rsidRPr="006910BE" w:rsidRDefault="0071449A" w:rsidP="00A74EB7">
            <w:pPr>
              <w:keepNext/>
              <w:keepLines/>
              <w:spacing w:after="0"/>
              <w:jc w:val="center"/>
            </w:pPr>
          </w:p>
        </w:tc>
      </w:tr>
      <w:tr w:rsidR="0071449A" w:rsidRPr="006910BE" w14:paraId="34821832" w14:textId="77777777" w:rsidTr="00A74EB7">
        <w:trPr>
          <w:gridAfter w:val="1"/>
          <w:wAfter w:w="13" w:type="dxa"/>
          <w:trHeight w:val="22"/>
        </w:trPr>
        <w:tc>
          <w:tcPr>
            <w:tcW w:w="1993" w:type="dxa"/>
            <w:vMerge/>
            <w:shd w:val="clear" w:color="auto" w:fill="auto"/>
            <w:vAlign w:val="center"/>
          </w:tcPr>
          <w:p w14:paraId="5DB0780C" w14:textId="77777777" w:rsidR="0071449A" w:rsidRPr="006910BE" w:rsidRDefault="0071449A" w:rsidP="00A74EB7">
            <w:pPr>
              <w:pStyle w:val="TAC"/>
            </w:pPr>
          </w:p>
        </w:tc>
        <w:tc>
          <w:tcPr>
            <w:tcW w:w="713" w:type="dxa"/>
            <w:gridSpan w:val="2"/>
            <w:vMerge/>
          </w:tcPr>
          <w:p w14:paraId="55FA447E" w14:textId="77777777" w:rsidR="0071449A" w:rsidRPr="006910BE" w:rsidRDefault="0071449A" w:rsidP="00A74EB7">
            <w:pPr>
              <w:pStyle w:val="TAC"/>
              <w:rPr>
                <w:rFonts w:eastAsia="Malgun Gothic"/>
              </w:rPr>
            </w:pPr>
          </w:p>
        </w:tc>
        <w:tc>
          <w:tcPr>
            <w:tcW w:w="999" w:type="dxa"/>
            <w:gridSpan w:val="2"/>
            <w:tcBorders>
              <w:bottom w:val="single" w:sz="4" w:space="0" w:color="auto"/>
            </w:tcBorders>
            <w:shd w:val="clear" w:color="auto" w:fill="auto"/>
            <w:vAlign w:val="center"/>
          </w:tcPr>
          <w:p w14:paraId="7D227155" w14:textId="77777777" w:rsidR="0071449A" w:rsidRPr="006910BE" w:rsidRDefault="0071449A" w:rsidP="00A74EB7">
            <w:pPr>
              <w:pStyle w:val="TAC"/>
            </w:pPr>
            <w:r w:rsidRPr="006910BE">
              <w:rPr>
                <w:rFonts w:eastAsia="Malgun Gothic"/>
              </w:rPr>
              <w:t>n78</w:t>
            </w:r>
          </w:p>
        </w:tc>
        <w:tc>
          <w:tcPr>
            <w:tcW w:w="857" w:type="dxa"/>
            <w:gridSpan w:val="2"/>
            <w:tcBorders>
              <w:bottom w:val="single" w:sz="4" w:space="0" w:color="auto"/>
            </w:tcBorders>
            <w:shd w:val="clear" w:color="auto" w:fill="auto"/>
            <w:noWrap/>
            <w:vAlign w:val="center"/>
          </w:tcPr>
          <w:p w14:paraId="2D62C8BC" w14:textId="77777777" w:rsidR="0071449A" w:rsidRPr="006910BE" w:rsidRDefault="0071449A" w:rsidP="00A74EB7">
            <w:pPr>
              <w:pStyle w:val="TAC"/>
            </w:pPr>
            <w:r w:rsidRPr="006910BE">
              <w:t>15</w:t>
            </w:r>
          </w:p>
        </w:tc>
        <w:tc>
          <w:tcPr>
            <w:tcW w:w="1141" w:type="dxa"/>
            <w:gridSpan w:val="2"/>
            <w:tcBorders>
              <w:bottom w:val="single" w:sz="4" w:space="0" w:color="auto"/>
            </w:tcBorders>
            <w:shd w:val="clear" w:color="auto" w:fill="auto"/>
            <w:noWrap/>
            <w:vAlign w:val="center"/>
          </w:tcPr>
          <w:p w14:paraId="41BB9BB4" w14:textId="77777777" w:rsidR="0071449A" w:rsidRPr="006910BE" w:rsidRDefault="0071449A" w:rsidP="00A74EB7">
            <w:pPr>
              <w:pStyle w:val="TAC"/>
            </w:pPr>
            <w:r w:rsidRPr="006910BE">
              <w:t>-</w:t>
            </w:r>
          </w:p>
        </w:tc>
        <w:tc>
          <w:tcPr>
            <w:tcW w:w="1141" w:type="dxa"/>
            <w:gridSpan w:val="2"/>
            <w:tcBorders>
              <w:bottom w:val="single" w:sz="4" w:space="0" w:color="auto"/>
            </w:tcBorders>
            <w:shd w:val="clear" w:color="auto" w:fill="auto"/>
            <w:noWrap/>
            <w:vAlign w:val="center"/>
          </w:tcPr>
          <w:p w14:paraId="55512633" w14:textId="77777777" w:rsidR="0071449A" w:rsidRPr="006910BE" w:rsidRDefault="0071449A" w:rsidP="00A74EB7">
            <w:pPr>
              <w:pStyle w:val="TAC"/>
            </w:pPr>
            <w:r w:rsidRPr="006910BE">
              <w:rPr>
                <w:rFonts w:eastAsia="MS Mincho"/>
              </w:rPr>
              <w:t>REFSENS</w:t>
            </w:r>
          </w:p>
        </w:tc>
        <w:tc>
          <w:tcPr>
            <w:tcW w:w="856" w:type="dxa"/>
            <w:gridSpan w:val="2"/>
            <w:tcBorders>
              <w:bottom w:val="single" w:sz="4" w:space="0" w:color="auto"/>
            </w:tcBorders>
            <w:shd w:val="clear" w:color="auto" w:fill="auto"/>
            <w:noWrap/>
            <w:vAlign w:val="center"/>
          </w:tcPr>
          <w:p w14:paraId="25335C41"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3E66E867"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0CEE9981" w14:textId="77777777" w:rsidR="0071449A" w:rsidRPr="006910BE" w:rsidRDefault="0071449A" w:rsidP="00A74EB7">
            <w:pPr>
              <w:pStyle w:val="TAC"/>
            </w:pPr>
            <w:r w:rsidRPr="006910BE">
              <w:t>TDD</w:t>
            </w:r>
          </w:p>
        </w:tc>
        <w:tc>
          <w:tcPr>
            <w:tcW w:w="716" w:type="dxa"/>
            <w:gridSpan w:val="2"/>
            <w:tcBorders>
              <w:bottom w:val="single" w:sz="4" w:space="0" w:color="auto"/>
            </w:tcBorders>
            <w:vAlign w:val="center"/>
          </w:tcPr>
          <w:p w14:paraId="3883946C" w14:textId="77777777" w:rsidR="0071449A" w:rsidRPr="006910BE" w:rsidRDefault="0071449A" w:rsidP="00A74EB7">
            <w:pPr>
              <w:pStyle w:val="TAC"/>
            </w:pPr>
            <w:r w:rsidRPr="006910BE">
              <w:rPr>
                <w:rFonts w:eastAsia="Malgun Gothic"/>
              </w:rPr>
              <w:t>N/A</w:t>
            </w:r>
          </w:p>
        </w:tc>
        <w:tc>
          <w:tcPr>
            <w:tcW w:w="841" w:type="dxa"/>
            <w:gridSpan w:val="2"/>
            <w:tcBorders>
              <w:bottom w:val="single" w:sz="4" w:space="0" w:color="auto"/>
            </w:tcBorders>
          </w:tcPr>
          <w:p w14:paraId="2AE1D3AB" w14:textId="77777777" w:rsidR="0071449A" w:rsidRPr="006910BE" w:rsidRDefault="0071449A" w:rsidP="00A74EB7">
            <w:pPr>
              <w:keepNext/>
              <w:keepLines/>
              <w:spacing w:after="0"/>
              <w:jc w:val="center"/>
            </w:pPr>
          </w:p>
        </w:tc>
      </w:tr>
      <w:tr w:rsidR="0071449A" w:rsidRPr="006910BE" w14:paraId="12D9CD25" w14:textId="77777777" w:rsidTr="00A74EB7">
        <w:trPr>
          <w:gridAfter w:val="1"/>
          <w:wAfter w:w="13" w:type="dxa"/>
          <w:trHeight w:val="22"/>
        </w:trPr>
        <w:tc>
          <w:tcPr>
            <w:tcW w:w="1993" w:type="dxa"/>
            <w:vMerge/>
            <w:shd w:val="clear" w:color="auto" w:fill="auto"/>
            <w:vAlign w:val="center"/>
          </w:tcPr>
          <w:p w14:paraId="7DE6FE2B" w14:textId="77777777" w:rsidR="0071449A" w:rsidRPr="006910BE" w:rsidRDefault="0071449A" w:rsidP="00A74EB7">
            <w:pPr>
              <w:pStyle w:val="TAC"/>
            </w:pPr>
          </w:p>
        </w:tc>
        <w:tc>
          <w:tcPr>
            <w:tcW w:w="713" w:type="dxa"/>
            <w:gridSpan w:val="2"/>
            <w:vMerge w:val="restart"/>
          </w:tcPr>
          <w:p w14:paraId="21B1A6D1" w14:textId="77777777" w:rsidR="0071449A" w:rsidRPr="006910BE" w:rsidRDefault="0071449A" w:rsidP="00A74EB7">
            <w:pPr>
              <w:pStyle w:val="TAC"/>
              <w:rPr>
                <w:rFonts w:eastAsia="Malgun Gothic"/>
              </w:rPr>
            </w:pPr>
            <w:r w:rsidRPr="006910BE">
              <w:rPr>
                <w:rFonts w:eastAsia="Malgun Gothic"/>
              </w:rPr>
              <w:t>2</w:t>
            </w:r>
          </w:p>
        </w:tc>
        <w:tc>
          <w:tcPr>
            <w:tcW w:w="999" w:type="dxa"/>
            <w:gridSpan w:val="2"/>
            <w:tcBorders>
              <w:bottom w:val="single" w:sz="4" w:space="0" w:color="auto"/>
            </w:tcBorders>
            <w:shd w:val="clear" w:color="auto" w:fill="auto"/>
            <w:vAlign w:val="center"/>
          </w:tcPr>
          <w:p w14:paraId="375968AF" w14:textId="77777777" w:rsidR="0071449A" w:rsidRPr="006910BE" w:rsidRDefault="0071449A" w:rsidP="00A74EB7">
            <w:pPr>
              <w:pStyle w:val="TAC"/>
            </w:pPr>
            <w:r w:rsidRPr="006910BE">
              <w:rPr>
                <w:rFonts w:eastAsia="Malgun Gothic"/>
              </w:rPr>
              <w:t>1</w:t>
            </w:r>
          </w:p>
        </w:tc>
        <w:tc>
          <w:tcPr>
            <w:tcW w:w="857" w:type="dxa"/>
            <w:gridSpan w:val="2"/>
            <w:tcBorders>
              <w:bottom w:val="single" w:sz="4" w:space="0" w:color="auto"/>
            </w:tcBorders>
            <w:shd w:val="clear" w:color="auto" w:fill="auto"/>
            <w:noWrap/>
            <w:vAlign w:val="center"/>
          </w:tcPr>
          <w:p w14:paraId="7C11C35C" w14:textId="77777777" w:rsidR="0071449A" w:rsidRPr="006910BE" w:rsidRDefault="0071449A" w:rsidP="00A74EB7">
            <w:pPr>
              <w:pStyle w:val="TAC"/>
            </w:pPr>
            <w:r w:rsidRPr="006910BE">
              <w:t>N/A</w:t>
            </w:r>
          </w:p>
        </w:tc>
        <w:tc>
          <w:tcPr>
            <w:tcW w:w="1141" w:type="dxa"/>
            <w:gridSpan w:val="2"/>
            <w:tcBorders>
              <w:bottom w:val="single" w:sz="4" w:space="0" w:color="auto"/>
            </w:tcBorders>
            <w:shd w:val="clear" w:color="auto" w:fill="auto"/>
            <w:noWrap/>
            <w:vAlign w:val="center"/>
          </w:tcPr>
          <w:p w14:paraId="50808CB1" w14:textId="77777777" w:rsidR="0071449A" w:rsidRPr="006910BE" w:rsidRDefault="0071449A" w:rsidP="00A74EB7">
            <w:pPr>
              <w:pStyle w:val="TAC"/>
            </w:pPr>
            <w:r w:rsidRPr="006910BE">
              <w:rPr>
                <w:rFonts w:eastAsia="MS Mincho"/>
              </w:rPr>
              <w:t>REFSENS</w:t>
            </w:r>
          </w:p>
        </w:tc>
        <w:tc>
          <w:tcPr>
            <w:tcW w:w="1141" w:type="dxa"/>
            <w:gridSpan w:val="2"/>
            <w:tcBorders>
              <w:bottom w:val="single" w:sz="4" w:space="0" w:color="auto"/>
            </w:tcBorders>
            <w:shd w:val="clear" w:color="auto" w:fill="auto"/>
            <w:noWrap/>
            <w:vAlign w:val="center"/>
          </w:tcPr>
          <w:p w14:paraId="6EA24E45" w14:textId="77777777" w:rsidR="0071449A" w:rsidRPr="006910BE" w:rsidRDefault="0071449A" w:rsidP="00A74EB7">
            <w:pPr>
              <w:pStyle w:val="TAC"/>
            </w:pPr>
            <w:r w:rsidRPr="006910BE">
              <w:t>-</w:t>
            </w:r>
          </w:p>
        </w:tc>
        <w:tc>
          <w:tcPr>
            <w:tcW w:w="856" w:type="dxa"/>
            <w:gridSpan w:val="2"/>
            <w:tcBorders>
              <w:bottom w:val="single" w:sz="4" w:space="0" w:color="auto"/>
            </w:tcBorders>
            <w:shd w:val="clear" w:color="auto" w:fill="auto"/>
            <w:noWrap/>
            <w:vAlign w:val="center"/>
          </w:tcPr>
          <w:p w14:paraId="63A1A374"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4B0872AE"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1E245960" w14:textId="77777777" w:rsidR="0071449A" w:rsidRPr="006910BE" w:rsidRDefault="0071449A" w:rsidP="00A74EB7">
            <w:pPr>
              <w:pStyle w:val="TAC"/>
            </w:pPr>
            <w:r w:rsidRPr="006910BE">
              <w:rPr>
                <w:rFonts w:eastAsia="Malgun Gothic"/>
              </w:rPr>
              <w:t>FDD</w:t>
            </w:r>
          </w:p>
        </w:tc>
        <w:tc>
          <w:tcPr>
            <w:tcW w:w="716" w:type="dxa"/>
            <w:gridSpan w:val="2"/>
            <w:tcBorders>
              <w:bottom w:val="single" w:sz="4" w:space="0" w:color="auto"/>
            </w:tcBorders>
            <w:vAlign w:val="center"/>
          </w:tcPr>
          <w:p w14:paraId="73857B62" w14:textId="77777777" w:rsidR="0071449A" w:rsidRPr="006910BE" w:rsidRDefault="0071449A" w:rsidP="00A74EB7">
            <w:pPr>
              <w:pStyle w:val="TAC"/>
            </w:pPr>
            <w:r w:rsidRPr="006910BE">
              <w:rPr>
                <w:rFonts w:eastAsia="Malgun Gothic"/>
              </w:rPr>
              <w:t>N/A</w:t>
            </w:r>
          </w:p>
        </w:tc>
        <w:tc>
          <w:tcPr>
            <w:tcW w:w="841" w:type="dxa"/>
            <w:gridSpan w:val="2"/>
            <w:tcBorders>
              <w:bottom w:val="single" w:sz="4" w:space="0" w:color="auto"/>
            </w:tcBorders>
          </w:tcPr>
          <w:p w14:paraId="62DB51B1" w14:textId="77777777" w:rsidR="0071449A" w:rsidRPr="006910BE" w:rsidRDefault="0071449A" w:rsidP="00A74EB7">
            <w:pPr>
              <w:keepNext/>
              <w:keepLines/>
              <w:spacing w:after="0"/>
              <w:jc w:val="center"/>
            </w:pPr>
          </w:p>
        </w:tc>
      </w:tr>
      <w:tr w:rsidR="0071449A" w:rsidRPr="006910BE" w14:paraId="5A1399EF" w14:textId="77777777" w:rsidTr="00A74EB7">
        <w:trPr>
          <w:gridAfter w:val="1"/>
          <w:wAfter w:w="13" w:type="dxa"/>
          <w:trHeight w:val="22"/>
        </w:trPr>
        <w:tc>
          <w:tcPr>
            <w:tcW w:w="1993" w:type="dxa"/>
            <w:vMerge/>
            <w:shd w:val="clear" w:color="auto" w:fill="auto"/>
            <w:vAlign w:val="center"/>
          </w:tcPr>
          <w:p w14:paraId="489FAFC0" w14:textId="77777777" w:rsidR="0071449A" w:rsidRPr="006910BE" w:rsidRDefault="0071449A" w:rsidP="00A74EB7">
            <w:pPr>
              <w:pStyle w:val="TAC"/>
            </w:pPr>
          </w:p>
        </w:tc>
        <w:tc>
          <w:tcPr>
            <w:tcW w:w="713" w:type="dxa"/>
            <w:gridSpan w:val="2"/>
            <w:vMerge/>
          </w:tcPr>
          <w:p w14:paraId="31263224" w14:textId="77777777" w:rsidR="0071449A" w:rsidRPr="006910BE" w:rsidRDefault="0071449A" w:rsidP="00A74EB7">
            <w:pPr>
              <w:pStyle w:val="TAC"/>
              <w:rPr>
                <w:rFonts w:eastAsia="Malgun Gothic"/>
              </w:rPr>
            </w:pPr>
          </w:p>
        </w:tc>
        <w:tc>
          <w:tcPr>
            <w:tcW w:w="999" w:type="dxa"/>
            <w:gridSpan w:val="2"/>
            <w:tcBorders>
              <w:bottom w:val="single" w:sz="4" w:space="0" w:color="auto"/>
            </w:tcBorders>
            <w:shd w:val="clear" w:color="auto" w:fill="auto"/>
            <w:vAlign w:val="center"/>
          </w:tcPr>
          <w:p w14:paraId="215E5D4E" w14:textId="77777777" w:rsidR="0071449A" w:rsidRPr="006910BE" w:rsidRDefault="0071449A" w:rsidP="00A74EB7">
            <w:pPr>
              <w:pStyle w:val="TAC"/>
            </w:pPr>
            <w:r w:rsidRPr="006910BE">
              <w:rPr>
                <w:rFonts w:eastAsia="Malgun Gothic"/>
              </w:rPr>
              <w:t>5</w:t>
            </w:r>
          </w:p>
        </w:tc>
        <w:tc>
          <w:tcPr>
            <w:tcW w:w="857" w:type="dxa"/>
            <w:gridSpan w:val="2"/>
            <w:tcBorders>
              <w:bottom w:val="single" w:sz="4" w:space="0" w:color="auto"/>
            </w:tcBorders>
            <w:shd w:val="clear" w:color="auto" w:fill="auto"/>
            <w:noWrap/>
            <w:vAlign w:val="center"/>
          </w:tcPr>
          <w:p w14:paraId="3C2E4517" w14:textId="77777777" w:rsidR="0071449A" w:rsidRPr="006910BE" w:rsidRDefault="0071449A" w:rsidP="00A74EB7">
            <w:pPr>
              <w:pStyle w:val="TAC"/>
            </w:pPr>
            <w:r w:rsidRPr="006910BE">
              <w:t>N/A</w:t>
            </w:r>
          </w:p>
        </w:tc>
        <w:tc>
          <w:tcPr>
            <w:tcW w:w="1141" w:type="dxa"/>
            <w:gridSpan w:val="2"/>
            <w:tcBorders>
              <w:bottom w:val="single" w:sz="4" w:space="0" w:color="auto"/>
            </w:tcBorders>
            <w:shd w:val="clear" w:color="auto" w:fill="auto"/>
            <w:noWrap/>
            <w:vAlign w:val="center"/>
          </w:tcPr>
          <w:p w14:paraId="561D4F55" w14:textId="77777777" w:rsidR="0071449A" w:rsidRPr="006910BE" w:rsidRDefault="0071449A" w:rsidP="00A74EB7">
            <w:pPr>
              <w:pStyle w:val="TAC"/>
            </w:pPr>
            <w:r w:rsidRPr="006910BE">
              <w:rPr>
                <w:rFonts w:eastAsia="Malgun Gothic"/>
              </w:rPr>
              <w:t>-89.0</w:t>
            </w:r>
          </w:p>
        </w:tc>
        <w:tc>
          <w:tcPr>
            <w:tcW w:w="1141" w:type="dxa"/>
            <w:gridSpan w:val="2"/>
            <w:tcBorders>
              <w:bottom w:val="single" w:sz="4" w:space="0" w:color="auto"/>
            </w:tcBorders>
            <w:shd w:val="clear" w:color="auto" w:fill="auto"/>
            <w:noWrap/>
            <w:vAlign w:val="center"/>
          </w:tcPr>
          <w:p w14:paraId="3D7950C3" w14:textId="77777777" w:rsidR="0071449A" w:rsidRPr="006910BE" w:rsidRDefault="0071449A" w:rsidP="00A74EB7">
            <w:pPr>
              <w:pStyle w:val="TAC"/>
            </w:pPr>
            <w:r w:rsidRPr="006910BE">
              <w:t>-</w:t>
            </w:r>
          </w:p>
        </w:tc>
        <w:tc>
          <w:tcPr>
            <w:tcW w:w="856" w:type="dxa"/>
            <w:gridSpan w:val="2"/>
            <w:tcBorders>
              <w:bottom w:val="single" w:sz="4" w:space="0" w:color="auto"/>
            </w:tcBorders>
            <w:shd w:val="clear" w:color="auto" w:fill="auto"/>
            <w:noWrap/>
            <w:vAlign w:val="center"/>
          </w:tcPr>
          <w:p w14:paraId="721C1D5B"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3B9F2811"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63D0DF54" w14:textId="77777777" w:rsidR="0071449A" w:rsidRPr="006910BE" w:rsidRDefault="0071449A" w:rsidP="00A74EB7">
            <w:pPr>
              <w:pStyle w:val="TAC"/>
            </w:pPr>
            <w:r w:rsidRPr="006910BE">
              <w:t>FDD</w:t>
            </w:r>
          </w:p>
        </w:tc>
        <w:tc>
          <w:tcPr>
            <w:tcW w:w="716" w:type="dxa"/>
            <w:gridSpan w:val="2"/>
            <w:tcBorders>
              <w:bottom w:val="single" w:sz="4" w:space="0" w:color="auto"/>
            </w:tcBorders>
            <w:vAlign w:val="center"/>
          </w:tcPr>
          <w:p w14:paraId="5F147A79" w14:textId="77777777" w:rsidR="0071449A" w:rsidRPr="006910BE" w:rsidRDefault="0071449A" w:rsidP="00A74EB7">
            <w:pPr>
              <w:pStyle w:val="TAC"/>
            </w:pPr>
            <w:r w:rsidRPr="006910BE">
              <w:t>IMD4</w:t>
            </w:r>
          </w:p>
        </w:tc>
        <w:tc>
          <w:tcPr>
            <w:tcW w:w="841" w:type="dxa"/>
            <w:gridSpan w:val="2"/>
            <w:tcBorders>
              <w:bottom w:val="single" w:sz="4" w:space="0" w:color="auto"/>
            </w:tcBorders>
          </w:tcPr>
          <w:p w14:paraId="2FAB4F72" w14:textId="77777777" w:rsidR="0071449A" w:rsidRPr="006910BE" w:rsidRDefault="0071449A" w:rsidP="00A74EB7">
            <w:pPr>
              <w:keepNext/>
              <w:keepLines/>
              <w:spacing w:after="0"/>
              <w:jc w:val="center"/>
            </w:pPr>
          </w:p>
        </w:tc>
      </w:tr>
      <w:tr w:rsidR="0071449A" w:rsidRPr="006910BE" w14:paraId="7625AA72" w14:textId="77777777" w:rsidTr="00A74EB7">
        <w:trPr>
          <w:gridAfter w:val="1"/>
          <w:wAfter w:w="13" w:type="dxa"/>
          <w:trHeight w:val="22"/>
        </w:trPr>
        <w:tc>
          <w:tcPr>
            <w:tcW w:w="1993" w:type="dxa"/>
            <w:vMerge/>
            <w:shd w:val="clear" w:color="auto" w:fill="auto"/>
            <w:vAlign w:val="center"/>
          </w:tcPr>
          <w:p w14:paraId="3D0557A4" w14:textId="77777777" w:rsidR="0071449A" w:rsidRPr="006910BE" w:rsidRDefault="0071449A" w:rsidP="00A74EB7">
            <w:pPr>
              <w:pStyle w:val="TAC"/>
            </w:pPr>
          </w:p>
        </w:tc>
        <w:tc>
          <w:tcPr>
            <w:tcW w:w="713" w:type="dxa"/>
            <w:gridSpan w:val="2"/>
            <w:vMerge/>
          </w:tcPr>
          <w:p w14:paraId="1100050C" w14:textId="77777777" w:rsidR="0071449A" w:rsidRPr="006910BE" w:rsidRDefault="0071449A" w:rsidP="00A74EB7">
            <w:pPr>
              <w:pStyle w:val="TAC"/>
              <w:rPr>
                <w:rFonts w:eastAsia="Malgun Gothic"/>
              </w:rPr>
            </w:pPr>
          </w:p>
        </w:tc>
        <w:tc>
          <w:tcPr>
            <w:tcW w:w="999" w:type="dxa"/>
            <w:gridSpan w:val="2"/>
            <w:tcBorders>
              <w:bottom w:val="single" w:sz="4" w:space="0" w:color="auto"/>
            </w:tcBorders>
            <w:shd w:val="clear" w:color="auto" w:fill="auto"/>
            <w:vAlign w:val="center"/>
          </w:tcPr>
          <w:p w14:paraId="48CE685D" w14:textId="77777777" w:rsidR="0071449A" w:rsidRPr="006910BE" w:rsidRDefault="0071449A" w:rsidP="00A74EB7">
            <w:pPr>
              <w:pStyle w:val="TAC"/>
            </w:pPr>
            <w:r w:rsidRPr="006910BE">
              <w:rPr>
                <w:rFonts w:eastAsia="Malgun Gothic"/>
              </w:rPr>
              <w:t>n78</w:t>
            </w:r>
          </w:p>
        </w:tc>
        <w:tc>
          <w:tcPr>
            <w:tcW w:w="857" w:type="dxa"/>
            <w:gridSpan w:val="2"/>
            <w:tcBorders>
              <w:bottom w:val="single" w:sz="4" w:space="0" w:color="auto"/>
            </w:tcBorders>
            <w:shd w:val="clear" w:color="auto" w:fill="auto"/>
            <w:noWrap/>
            <w:vAlign w:val="center"/>
          </w:tcPr>
          <w:p w14:paraId="31868ACF" w14:textId="77777777" w:rsidR="0071449A" w:rsidRPr="006910BE" w:rsidRDefault="0071449A" w:rsidP="00A74EB7">
            <w:pPr>
              <w:pStyle w:val="TAC"/>
            </w:pPr>
            <w:r w:rsidRPr="006910BE">
              <w:t>15</w:t>
            </w:r>
          </w:p>
        </w:tc>
        <w:tc>
          <w:tcPr>
            <w:tcW w:w="1141" w:type="dxa"/>
            <w:gridSpan w:val="2"/>
            <w:tcBorders>
              <w:bottom w:val="single" w:sz="4" w:space="0" w:color="auto"/>
            </w:tcBorders>
            <w:shd w:val="clear" w:color="auto" w:fill="auto"/>
            <w:noWrap/>
            <w:vAlign w:val="center"/>
          </w:tcPr>
          <w:p w14:paraId="1187E492" w14:textId="77777777" w:rsidR="0071449A" w:rsidRPr="006910BE" w:rsidRDefault="0071449A" w:rsidP="00A74EB7">
            <w:pPr>
              <w:pStyle w:val="TAC"/>
            </w:pPr>
            <w:r w:rsidRPr="006910BE">
              <w:t>-</w:t>
            </w:r>
          </w:p>
        </w:tc>
        <w:tc>
          <w:tcPr>
            <w:tcW w:w="1141" w:type="dxa"/>
            <w:gridSpan w:val="2"/>
            <w:tcBorders>
              <w:bottom w:val="single" w:sz="4" w:space="0" w:color="auto"/>
            </w:tcBorders>
            <w:shd w:val="clear" w:color="auto" w:fill="auto"/>
            <w:noWrap/>
            <w:vAlign w:val="center"/>
          </w:tcPr>
          <w:p w14:paraId="25585F73" w14:textId="77777777" w:rsidR="0071449A" w:rsidRPr="006910BE" w:rsidRDefault="0071449A" w:rsidP="00A74EB7">
            <w:pPr>
              <w:pStyle w:val="TAC"/>
            </w:pPr>
            <w:r w:rsidRPr="006910BE">
              <w:rPr>
                <w:rFonts w:eastAsia="MS Mincho"/>
              </w:rPr>
              <w:t>REFSENS</w:t>
            </w:r>
          </w:p>
        </w:tc>
        <w:tc>
          <w:tcPr>
            <w:tcW w:w="856" w:type="dxa"/>
            <w:gridSpan w:val="2"/>
            <w:tcBorders>
              <w:bottom w:val="single" w:sz="4" w:space="0" w:color="auto"/>
            </w:tcBorders>
            <w:shd w:val="clear" w:color="auto" w:fill="auto"/>
            <w:noWrap/>
            <w:vAlign w:val="center"/>
          </w:tcPr>
          <w:p w14:paraId="4A529146"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5C9C03BE"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68487DA4" w14:textId="77777777" w:rsidR="0071449A" w:rsidRPr="006910BE" w:rsidRDefault="0071449A" w:rsidP="00A74EB7">
            <w:pPr>
              <w:pStyle w:val="TAC"/>
            </w:pPr>
            <w:r w:rsidRPr="006910BE">
              <w:t>TDD</w:t>
            </w:r>
          </w:p>
        </w:tc>
        <w:tc>
          <w:tcPr>
            <w:tcW w:w="716" w:type="dxa"/>
            <w:gridSpan w:val="2"/>
            <w:tcBorders>
              <w:bottom w:val="single" w:sz="4" w:space="0" w:color="auto"/>
            </w:tcBorders>
            <w:vAlign w:val="center"/>
          </w:tcPr>
          <w:p w14:paraId="4008F2D1" w14:textId="77777777" w:rsidR="0071449A" w:rsidRPr="006910BE" w:rsidRDefault="0071449A" w:rsidP="00A74EB7">
            <w:pPr>
              <w:pStyle w:val="TAC"/>
            </w:pPr>
            <w:r w:rsidRPr="006910BE">
              <w:rPr>
                <w:rFonts w:eastAsia="Malgun Gothic"/>
              </w:rPr>
              <w:t>N/A</w:t>
            </w:r>
          </w:p>
        </w:tc>
        <w:tc>
          <w:tcPr>
            <w:tcW w:w="841" w:type="dxa"/>
            <w:gridSpan w:val="2"/>
            <w:tcBorders>
              <w:bottom w:val="single" w:sz="4" w:space="0" w:color="auto"/>
            </w:tcBorders>
          </w:tcPr>
          <w:p w14:paraId="32580788" w14:textId="77777777" w:rsidR="0071449A" w:rsidRPr="006910BE" w:rsidRDefault="0071449A" w:rsidP="00A74EB7">
            <w:pPr>
              <w:keepNext/>
              <w:keepLines/>
              <w:spacing w:after="0"/>
              <w:jc w:val="center"/>
            </w:pPr>
          </w:p>
        </w:tc>
      </w:tr>
      <w:tr w:rsidR="0071449A" w:rsidRPr="006910BE" w14:paraId="3DC55A79" w14:textId="77777777" w:rsidTr="00A74EB7">
        <w:trPr>
          <w:gridAfter w:val="1"/>
          <w:wAfter w:w="13" w:type="dxa"/>
          <w:trHeight w:val="22"/>
        </w:trPr>
        <w:tc>
          <w:tcPr>
            <w:tcW w:w="1993" w:type="dxa"/>
            <w:vMerge/>
            <w:shd w:val="clear" w:color="auto" w:fill="auto"/>
            <w:vAlign w:val="center"/>
          </w:tcPr>
          <w:p w14:paraId="1E08C08A" w14:textId="77777777" w:rsidR="0071449A" w:rsidRPr="006910BE" w:rsidRDefault="0071449A" w:rsidP="00A74EB7">
            <w:pPr>
              <w:pStyle w:val="TAC"/>
            </w:pPr>
          </w:p>
        </w:tc>
        <w:tc>
          <w:tcPr>
            <w:tcW w:w="713" w:type="dxa"/>
            <w:gridSpan w:val="2"/>
            <w:vMerge w:val="restart"/>
          </w:tcPr>
          <w:p w14:paraId="50CF41FA" w14:textId="77777777" w:rsidR="0071449A" w:rsidRPr="006910BE" w:rsidRDefault="0071449A" w:rsidP="00A74EB7">
            <w:pPr>
              <w:pStyle w:val="TAC"/>
              <w:rPr>
                <w:rFonts w:eastAsia="Malgun Gothic"/>
              </w:rPr>
            </w:pPr>
            <w:r w:rsidRPr="006910BE">
              <w:rPr>
                <w:rFonts w:eastAsia="Malgun Gothic"/>
              </w:rPr>
              <w:t>3</w:t>
            </w:r>
          </w:p>
        </w:tc>
        <w:tc>
          <w:tcPr>
            <w:tcW w:w="999" w:type="dxa"/>
            <w:gridSpan w:val="2"/>
            <w:tcBorders>
              <w:bottom w:val="single" w:sz="4" w:space="0" w:color="auto"/>
            </w:tcBorders>
            <w:shd w:val="clear" w:color="auto" w:fill="auto"/>
            <w:vAlign w:val="center"/>
          </w:tcPr>
          <w:p w14:paraId="3A22F77A" w14:textId="77777777" w:rsidR="0071449A" w:rsidRPr="006910BE" w:rsidRDefault="0071449A" w:rsidP="00A74EB7">
            <w:pPr>
              <w:pStyle w:val="TAC"/>
            </w:pPr>
            <w:r w:rsidRPr="006910BE">
              <w:rPr>
                <w:rFonts w:eastAsia="Malgun Gothic"/>
              </w:rPr>
              <w:t>1</w:t>
            </w:r>
          </w:p>
        </w:tc>
        <w:tc>
          <w:tcPr>
            <w:tcW w:w="857" w:type="dxa"/>
            <w:gridSpan w:val="2"/>
            <w:tcBorders>
              <w:bottom w:val="single" w:sz="4" w:space="0" w:color="auto"/>
            </w:tcBorders>
            <w:shd w:val="clear" w:color="auto" w:fill="auto"/>
            <w:noWrap/>
            <w:vAlign w:val="center"/>
          </w:tcPr>
          <w:p w14:paraId="6A7CCD1F" w14:textId="77777777" w:rsidR="0071449A" w:rsidRPr="006910BE" w:rsidRDefault="0071449A" w:rsidP="00A74EB7">
            <w:pPr>
              <w:pStyle w:val="TAC"/>
            </w:pPr>
            <w:r w:rsidRPr="006910BE">
              <w:t>N/A</w:t>
            </w:r>
          </w:p>
        </w:tc>
        <w:tc>
          <w:tcPr>
            <w:tcW w:w="1141" w:type="dxa"/>
            <w:gridSpan w:val="2"/>
            <w:tcBorders>
              <w:bottom w:val="single" w:sz="4" w:space="0" w:color="auto"/>
            </w:tcBorders>
            <w:shd w:val="clear" w:color="auto" w:fill="auto"/>
            <w:noWrap/>
            <w:vAlign w:val="center"/>
          </w:tcPr>
          <w:p w14:paraId="50D61B3E" w14:textId="77777777" w:rsidR="0071449A" w:rsidRPr="006910BE" w:rsidRDefault="0071449A" w:rsidP="00A74EB7">
            <w:pPr>
              <w:pStyle w:val="TAC"/>
            </w:pPr>
            <w:r w:rsidRPr="006910BE">
              <w:rPr>
                <w:rFonts w:eastAsia="Malgun Gothic"/>
              </w:rPr>
              <w:t>-81.2</w:t>
            </w:r>
          </w:p>
        </w:tc>
        <w:tc>
          <w:tcPr>
            <w:tcW w:w="1141" w:type="dxa"/>
            <w:gridSpan w:val="2"/>
            <w:tcBorders>
              <w:bottom w:val="single" w:sz="4" w:space="0" w:color="auto"/>
            </w:tcBorders>
            <w:shd w:val="clear" w:color="auto" w:fill="auto"/>
            <w:noWrap/>
            <w:vAlign w:val="center"/>
          </w:tcPr>
          <w:p w14:paraId="40DFF277" w14:textId="77777777" w:rsidR="0071449A" w:rsidRPr="006910BE" w:rsidRDefault="0071449A" w:rsidP="00A74EB7">
            <w:pPr>
              <w:pStyle w:val="TAC"/>
            </w:pPr>
            <w:r w:rsidRPr="006910BE">
              <w:t>-</w:t>
            </w:r>
          </w:p>
        </w:tc>
        <w:tc>
          <w:tcPr>
            <w:tcW w:w="856" w:type="dxa"/>
            <w:gridSpan w:val="2"/>
            <w:tcBorders>
              <w:bottom w:val="single" w:sz="4" w:space="0" w:color="auto"/>
            </w:tcBorders>
            <w:shd w:val="clear" w:color="auto" w:fill="auto"/>
            <w:noWrap/>
            <w:vAlign w:val="center"/>
          </w:tcPr>
          <w:p w14:paraId="6A658A02"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546C5334"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5AC0E1FB" w14:textId="77777777" w:rsidR="0071449A" w:rsidRPr="006910BE" w:rsidRDefault="0071449A" w:rsidP="00A74EB7">
            <w:pPr>
              <w:pStyle w:val="TAC"/>
            </w:pPr>
            <w:r w:rsidRPr="006910BE">
              <w:rPr>
                <w:rFonts w:eastAsia="Malgun Gothic"/>
              </w:rPr>
              <w:t>FDD</w:t>
            </w:r>
          </w:p>
        </w:tc>
        <w:tc>
          <w:tcPr>
            <w:tcW w:w="716" w:type="dxa"/>
            <w:gridSpan w:val="2"/>
            <w:tcBorders>
              <w:bottom w:val="single" w:sz="4" w:space="0" w:color="auto"/>
            </w:tcBorders>
            <w:vAlign w:val="center"/>
          </w:tcPr>
          <w:p w14:paraId="34AA5032" w14:textId="77777777" w:rsidR="0071449A" w:rsidRPr="006910BE" w:rsidRDefault="0071449A" w:rsidP="00A74EB7">
            <w:pPr>
              <w:pStyle w:val="TAC"/>
            </w:pPr>
            <w:r w:rsidRPr="006910BE">
              <w:t>IMD</w:t>
            </w:r>
            <w:r w:rsidRPr="006910BE">
              <w:rPr>
                <w:rFonts w:eastAsia="Malgun Gothic"/>
              </w:rPr>
              <w:t>3</w:t>
            </w:r>
          </w:p>
        </w:tc>
        <w:tc>
          <w:tcPr>
            <w:tcW w:w="841" w:type="dxa"/>
            <w:gridSpan w:val="2"/>
            <w:tcBorders>
              <w:bottom w:val="single" w:sz="4" w:space="0" w:color="auto"/>
            </w:tcBorders>
          </w:tcPr>
          <w:p w14:paraId="04D36B3B" w14:textId="77777777" w:rsidR="0071449A" w:rsidRPr="006910BE" w:rsidRDefault="0071449A" w:rsidP="00A74EB7">
            <w:pPr>
              <w:keepNext/>
              <w:keepLines/>
              <w:spacing w:after="0"/>
              <w:jc w:val="center"/>
            </w:pPr>
          </w:p>
        </w:tc>
      </w:tr>
      <w:tr w:rsidR="0071449A" w:rsidRPr="006910BE" w14:paraId="4E659EF3" w14:textId="77777777" w:rsidTr="00A74EB7">
        <w:trPr>
          <w:gridAfter w:val="1"/>
          <w:wAfter w:w="13" w:type="dxa"/>
          <w:trHeight w:val="22"/>
        </w:trPr>
        <w:tc>
          <w:tcPr>
            <w:tcW w:w="1993" w:type="dxa"/>
            <w:vMerge/>
            <w:shd w:val="clear" w:color="auto" w:fill="auto"/>
            <w:vAlign w:val="center"/>
          </w:tcPr>
          <w:p w14:paraId="572CBBF5" w14:textId="77777777" w:rsidR="0071449A" w:rsidRPr="006910BE" w:rsidRDefault="0071449A" w:rsidP="00A74EB7">
            <w:pPr>
              <w:pStyle w:val="TAC"/>
            </w:pPr>
          </w:p>
        </w:tc>
        <w:tc>
          <w:tcPr>
            <w:tcW w:w="713" w:type="dxa"/>
            <w:gridSpan w:val="2"/>
            <w:vMerge/>
          </w:tcPr>
          <w:p w14:paraId="6A338456" w14:textId="77777777" w:rsidR="0071449A" w:rsidRPr="006910BE" w:rsidRDefault="0071449A" w:rsidP="00A74EB7">
            <w:pPr>
              <w:pStyle w:val="TAC"/>
              <w:rPr>
                <w:rFonts w:eastAsia="Malgun Gothic"/>
              </w:rPr>
            </w:pPr>
          </w:p>
        </w:tc>
        <w:tc>
          <w:tcPr>
            <w:tcW w:w="999" w:type="dxa"/>
            <w:gridSpan w:val="2"/>
            <w:tcBorders>
              <w:bottom w:val="single" w:sz="4" w:space="0" w:color="auto"/>
            </w:tcBorders>
            <w:shd w:val="clear" w:color="auto" w:fill="auto"/>
            <w:vAlign w:val="center"/>
          </w:tcPr>
          <w:p w14:paraId="5568CB61" w14:textId="77777777" w:rsidR="0071449A" w:rsidRPr="006910BE" w:rsidRDefault="0071449A" w:rsidP="00A74EB7">
            <w:pPr>
              <w:pStyle w:val="TAC"/>
            </w:pPr>
            <w:r w:rsidRPr="006910BE">
              <w:rPr>
                <w:rFonts w:eastAsia="Malgun Gothic"/>
              </w:rPr>
              <w:t>5</w:t>
            </w:r>
          </w:p>
        </w:tc>
        <w:tc>
          <w:tcPr>
            <w:tcW w:w="857" w:type="dxa"/>
            <w:gridSpan w:val="2"/>
            <w:tcBorders>
              <w:bottom w:val="single" w:sz="4" w:space="0" w:color="auto"/>
            </w:tcBorders>
            <w:shd w:val="clear" w:color="auto" w:fill="auto"/>
            <w:noWrap/>
            <w:vAlign w:val="center"/>
          </w:tcPr>
          <w:p w14:paraId="304F36E9" w14:textId="77777777" w:rsidR="0071449A" w:rsidRPr="006910BE" w:rsidRDefault="0071449A" w:rsidP="00A74EB7">
            <w:pPr>
              <w:pStyle w:val="TAC"/>
            </w:pPr>
            <w:r w:rsidRPr="006910BE">
              <w:t>N/A</w:t>
            </w:r>
          </w:p>
        </w:tc>
        <w:tc>
          <w:tcPr>
            <w:tcW w:w="1141" w:type="dxa"/>
            <w:gridSpan w:val="2"/>
            <w:tcBorders>
              <w:bottom w:val="single" w:sz="4" w:space="0" w:color="auto"/>
            </w:tcBorders>
            <w:shd w:val="clear" w:color="auto" w:fill="auto"/>
            <w:noWrap/>
            <w:vAlign w:val="center"/>
          </w:tcPr>
          <w:p w14:paraId="69FA46FC" w14:textId="77777777" w:rsidR="0071449A" w:rsidRPr="006910BE" w:rsidRDefault="0071449A" w:rsidP="00A74EB7">
            <w:pPr>
              <w:pStyle w:val="TAC"/>
            </w:pPr>
            <w:r w:rsidRPr="006910BE">
              <w:rPr>
                <w:rFonts w:eastAsia="MS Mincho"/>
              </w:rPr>
              <w:t>REFSENS</w:t>
            </w:r>
          </w:p>
        </w:tc>
        <w:tc>
          <w:tcPr>
            <w:tcW w:w="1141" w:type="dxa"/>
            <w:gridSpan w:val="2"/>
            <w:tcBorders>
              <w:bottom w:val="single" w:sz="4" w:space="0" w:color="auto"/>
            </w:tcBorders>
            <w:shd w:val="clear" w:color="auto" w:fill="auto"/>
            <w:noWrap/>
            <w:vAlign w:val="center"/>
          </w:tcPr>
          <w:p w14:paraId="4182102E" w14:textId="77777777" w:rsidR="0071449A" w:rsidRPr="006910BE" w:rsidRDefault="0071449A" w:rsidP="00A74EB7">
            <w:pPr>
              <w:pStyle w:val="TAC"/>
            </w:pPr>
            <w:r w:rsidRPr="006910BE">
              <w:t>-</w:t>
            </w:r>
          </w:p>
        </w:tc>
        <w:tc>
          <w:tcPr>
            <w:tcW w:w="856" w:type="dxa"/>
            <w:gridSpan w:val="2"/>
            <w:tcBorders>
              <w:bottom w:val="single" w:sz="4" w:space="0" w:color="auto"/>
            </w:tcBorders>
            <w:shd w:val="clear" w:color="auto" w:fill="auto"/>
            <w:noWrap/>
            <w:vAlign w:val="center"/>
          </w:tcPr>
          <w:p w14:paraId="35B39E5C"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46CF0D9B"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1049D984" w14:textId="77777777" w:rsidR="0071449A" w:rsidRPr="006910BE" w:rsidRDefault="0071449A" w:rsidP="00A74EB7">
            <w:pPr>
              <w:pStyle w:val="TAC"/>
            </w:pPr>
            <w:r w:rsidRPr="006910BE">
              <w:rPr>
                <w:rFonts w:eastAsia="Malgun Gothic"/>
              </w:rPr>
              <w:t>FDD</w:t>
            </w:r>
          </w:p>
        </w:tc>
        <w:tc>
          <w:tcPr>
            <w:tcW w:w="716" w:type="dxa"/>
            <w:gridSpan w:val="2"/>
            <w:tcBorders>
              <w:bottom w:val="single" w:sz="4" w:space="0" w:color="auto"/>
            </w:tcBorders>
            <w:vAlign w:val="center"/>
          </w:tcPr>
          <w:p w14:paraId="7C2A4722" w14:textId="77777777" w:rsidR="0071449A" w:rsidRPr="006910BE" w:rsidRDefault="0071449A" w:rsidP="00A74EB7">
            <w:pPr>
              <w:pStyle w:val="TAC"/>
            </w:pPr>
            <w:r w:rsidRPr="006910BE">
              <w:rPr>
                <w:rFonts w:eastAsia="Malgun Gothic"/>
              </w:rPr>
              <w:t>N/A</w:t>
            </w:r>
          </w:p>
        </w:tc>
        <w:tc>
          <w:tcPr>
            <w:tcW w:w="841" w:type="dxa"/>
            <w:gridSpan w:val="2"/>
            <w:tcBorders>
              <w:bottom w:val="single" w:sz="4" w:space="0" w:color="auto"/>
            </w:tcBorders>
          </w:tcPr>
          <w:p w14:paraId="7CF7EDAA" w14:textId="77777777" w:rsidR="0071449A" w:rsidRPr="006910BE" w:rsidRDefault="0071449A" w:rsidP="00A74EB7">
            <w:pPr>
              <w:keepNext/>
              <w:keepLines/>
              <w:spacing w:after="0"/>
              <w:jc w:val="center"/>
            </w:pPr>
          </w:p>
        </w:tc>
      </w:tr>
      <w:tr w:rsidR="0071449A" w:rsidRPr="006910BE" w14:paraId="2BF276F2" w14:textId="77777777" w:rsidTr="00A74EB7">
        <w:trPr>
          <w:gridAfter w:val="1"/>
          <w:wAfter w:w="13" w:type="dxa"/>
          <w:trHeight w:val="22"/>
        </w:trPr>
        <w:tc>
          <w:tcPr>
            <w:tcW w:w="1993" w:type="dxa"/>
            <w:vMerge/>
            <w:shd w:val="clear" w:color="auto" w:fill="auto"/>
            <w:vAlign w:val="center"/>
          </w:tcPr>
          <w:p w14:paraId="2B8FA46C" w14:textId="77777777" w:rsidR="0071449A" w:rsidRPr="006910BE" w:rsidRDefault="0071449A" w:rsidP="00A74EB7">
            <w:pPr>
              <w:pStyle w:val="TAC"/>
            </w:pPr>
          </w:p>
        </w:tc>
        <w:tc>
          <w:tcPr>
            <w:tcW w:w="713" w:type="dxa"/>
            <w:gridSpan w:val="2"/>
            <w:vMerge/>
          </w:tcPr>
          <w:p w14:paraId="40A39C66" w14:textId="77777777" w:rsidR="0071449A" w:rsidRPr="006910BE" w:rsidRDefault="0071449A" w:rsidP="00A74EB7">
            <w:pPr>
              <w:pStyle w:val="TAC"/>
              <w:rPr>
                <w:rFonts w:eastAsia="Malgun Gothic"/>
              </w:rPr>
            </w:pPr>
          </w:p>
        </w:tc>
        <w:tc>
          <w:tcPr>
            <w:tcW w:w="999" w:type="dxa"/>
            <w:gridSpan w:val="2"/>
            <w:tcBorders>
              <w:bottom w:val="single" w:sz="4" w:space="0" w:color="auto"/>
            </w:tcBorders>
            <w:shd w:val="clear" w:color="auto" w:fill="auto"/>
            <w:vAlign w:val="center"/>
          </w:tcPr>
          <w:p w14:paraId="5FB3D4BD" w14:textId="77777777" w:rsidR="0071449A" w:rsidRPr="006910BE" w:rsidRDefault="0071449A" w:rsidP="00A74EB7">
            <w:pPr>
              <w:pStyle w:val="TAC"/>
            </w:pPr>
            <w:r w:rsidRPr="006910BE">
              <w:rPr>
                <w:rFonts w:eastAsia="Malgun Gothic"/>
              </w:rPr>
              <w:t>n78</w:t>
            </w:r>
          </w:p>
        </w:tc>
        <w:tc>
          <w:tcPr>
            <w:tcW w:w="857" w:type="dxa"/>
            <w:gridSpan w:val="2"/>
            <w:tcBorders>
              <w:bottom w:val="single" w:sz="4" w:space="0" w:color="auto"/>
            </w:tcBorders>
            <w:shd w:val="clear" w:color="auto" w:fill="auto"/>
            <w:noWrap/>
            <w:vAlign w:val="center"/>
          </w:tcPr>
          <w:p w14:paraId="10F52EC7" w14:textId="77777777" w:rsidR="0071449A" w:rsidRPr="006910BE" w:rsidRDefault="0071449A" w:rsidP="00A74EB7">
            <w:pPr>
              <w:pStyle w:val="TAC"/>
            </w:pPr>
            <w:r w:rsidRPr="006910BE">
              <w:t>15</w:t>
            </w:r>
          </w:p>
        </w:tc>
        <w:tc>
          <w:tcPr>
            <w:tcW w:w="1141" w:type="dxa"/>
            <w:gridSpan w:val="2"/>
            <w:tcBorders>
              <w:bottom w:val="single" w:sz="4" w:space="0" w:color="auto"/>
            </w:tcBorders>
            <w:shd w:val="clear" w:color="auto" w:fill="auto"/>
            <w:noWrap/>
            <w:vAlign w:val="center"/>
          </w:tcPr>
          <w:p w14:paraId="29105326" w14:textId="77777777" w:rsidR="0071449A" w:rsidRPr="006910BE" w:rsidRDefault="0071449A" w:rsidP="00A74EB7">
            <w:pPr>
              <w:pStyle w:val="TAC"/>
            </w:pPr>
            <w:r w:rsidRPr="006910BE">
              <w:t>-</w:t>
            </w:r>
          </w:p>
        </w:tc>
        <w:tc>
          <w:tcPr>
            <w:tcW w:w="1141" w:type="dxa"/>
            <w:gridSpan w:val="2"/>
            <w:tcBorders>
              <w:bottom w:val="single" w:sz="4" w:space="0" w:color="auto"/>
            </w:tcBorders>
            <w:shd w:val="clear" w:color="auto" w:fill="auto"/>
            <w:noWrap/>
            <w:vAlign w:val="center"/>
          </w:tcPr>
          <w:p w14:paraId="72529DE3" w14:textId="77777777" w:rsidR="0071449A" w:rsidRPr="006910BE" w:rsidRDefault="0071449A" w:rsidP="00A74EB7">
            <w:pPr>
              <w:pStyle w:val="TAC"/>
            </w:pPr>
            <w:r w:rsidRPr="006910BE">
              <w:rPr>
                <w:rFonts w:eastAsia="MS Mincho"/>
              </w:rPr>
              <w:t>REFSENS</w:t>
            </w:r>
          </w:p>
        </w:tc>
        <w:tc>
          <w:tcPr>
            <w:tcW w:w="856" w:type="dxa"/>
            <w:gridSpan w:val="2"/>
            <w:tcBorders>
              <w:bottom w:val="single" w:sz="4" w:space="0" w:color="auto"/>
            </w:tcBorders>
            <w:shd w:val="clear" w:color="auto" w:fill="auto"/>
            <w:noWrap/>
            <w:vAlign w:val="center"/>
          </w:tcPr>
          <w:p w14:paraId="667FF96F"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56910DC9"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15CAB888" w14:textId="77777777" w:rsidR="0071449A" w:rsidRPr="006910BE" w:rsidRDefault="0071449A" w:rsidP="00A74EB7">
            <w:pPr>
              <w:pStyle w:val="TAC"/>
            </w:pPr>
            <w:r w:rsidRPr="006910BE">
              <w:rPr>
                <w:rFonts w:eastAsia="Malgun Gothic"/>
              </w:rPr>
              <w:t>TDD</w:t>
            </w:r>
          </w:p>
        </w:tc>
        <w:tc>
          <w:tcPr>
            <w:tcW w:w="716" w:type="dxa"/>
            <w:gridSpan w:val="2"/>
            <w:tcBorders>
              <w:bottom w:val="single" w:sz="4" w:space="0" w:color="auto"/>
            </w:tcBorders>
            <w:vAlign w:val="center"/>
          </w:tcPr>
          <w:p w14:paraId="1D15EB16" w14:textId="77777777" w:rsidR="0071449A" w:rsidRPr="006910BE" w:rsidRDefault="0071449A" w:rsidP="00A74EB7">
            <w:pPr>
              <w:pStyle w:val="TAC"/>
            </w:pPr>
            <w:r w:rsidRPr="006910BE">
              <w:rPr>
                <w:rFonts w:eastAsia="Malgun Gothic"/>
              </w:rPr>
              <w:t>N/A</w:t>
            </w:r>
          </w:p>
        </w:tc>
        <w:tc>
          <w:tcPr>
            <w:tcW w:w="841" w:type="dxa"/>
            <w:gridSpan w:val="2"/>
            <w:tcBorders>
              <w:bottom w:val="single" w:sz="4" w:space="0" w:color="auto"/>
            </w:tcBorders>
          </w:tcPr>
          <w:p w14:paraId="6CE86EE0" w14:textId="77777777" w:rsidR="0071449A" w:rsidRPr="006910BE" w:rsidRDefault="0071449A" w:rsidP="00A74EB7">
            <w:pPr>
              <w:keepNext/>
              <w:keepLines/>
              <w:spacing w:after="0"/>
              <w:jc w:val="center"/>
            </w:pPr>
          </w:p>
        </w:tc>
      </w:tr>
      <w:tr w:rsidR="0071449A" w:rsidRPr="006910BE" w14:paraId="5121B90D" w14:textId="77777777" w:rsidTr="00A74EB7">
        <w:trPr>
          <w:gridAfter w:val="1"/>
          <w:wAfter w:w="13" w:type="dxa"/>
          <w:trHeight w:val="22"/>
        </w:trPr>
        <w:tc>
          <w:tcPr>
            <w:tcW w:w="1993" w:type="dxa"/>
            <w:vMerge/>
            <w:shd w:val="clear" w:color="auto" w:fill="auto"/>
            <w:vAlign w:val="center"/>
          </w:tcPr>
          <w:p w14:paraId="0FC9E73A" w14:textId="77777777" w:rsidR="0071449A" w:rsidRPr="006910BE" w:rsidRDefault="0071449A" w:rsidP="00A74EB7">
            <w:pPr>
              <w:pStyle w:val="TAC"/>
            </w:pPr>
          </w:p>
        </w:tc>
        <w:tc>
          <w:tcPr>
            <w:tcW w:w="713" w:type="dxa"/>
            <w:gridSpan w:val="2"/>
            <w:vMerge w:val="restart"/>
          </w:tcPr>
          <w:p w14:paraId="4FB85038" w14:textId="77777777" w:rsidR="0071449A" w:rsidRPr="006910BE" w:rsidRDefault="0071449A" w:rsidP="00A74EB7">
            <w:pPr>
              <w:pStyle w:val="TAC"/>
              <w:rPr>
                <w:rFonts w:eastAsia="Malgun Gothic"/>
              </w:rPr>
            </w:pPr>
            <w:r w:rsidRPr="006910BE">
              <w:rPr>
                <w:rFonts w:eastAsia="Malgun Gothic"/>
              </w:rPr>
              <w:t>4</w:t>
            </w:r>
          </w:p>
        </w:tc>
        <w:tc>
          <w:tcPr>
            <w:tcW w:w="999" w:type="dxa"/>
            <w:gridSpan w:val="2"/>
            <w:tcBorders>
              <w:bottom w:val="single" w:sz="4" w:space="0" w:color="auto"/>
            </w:tcBorders>
            <w:shd w:val="clear" w:color="auto" w:fill="auto"/>
            <w:vAlign w:val="center"/>
          </w:tcPr>
          <w:p w14:paraId="6CEA5E5D" w14:textId="77777777" w:rsidR="0071449A" w:rsidRPr="006910BE" w:rsidRDefault="0071449A" w:rsidP="00A74EB7">
            <w:pPr>
              <w:pStyle w:val="TAC"/>
            </w:pPr>
            <w:r w:rsidRPr="006910BE">
              <w:rPr>
                <w:rFonts w:eastAsia="Malgun Gothic"/>
              </w:rPr>
              <w:t>1</w:t>
            </w:r>
          </w:p>
        </w:tc>
        <w:tc>
          <w:tcPr>
            <w:tcW w:w="857" w:type="dxa"/>
            <w:gridSpan w:val="2"/>
            <w:tcBorders>
              <w:bottom w:val="single" w:sz="4" w:space="0" w:color="auto"/>
            </w:tcBorders>
            <w:shd w:val="clear" w:color="auto" w:fill="auto"/>
            <w:noWrap/>
            <w:vAlign w:val="center"/>
          </w:tcPr>
          <w:p w14:paraId="763316CF" w14:textId="77777777" w:rsidR="0071449A" w:rsidRPr="006910BE" w:rsidRDefault="0071449A" w:rsidP="00A74EB7">
            <w:pPr>
              <w:pStyle w:val="TAC"/>
            </w:pPr>
            <w:r w:rsidRPr="006910BE">
              <w:t>N/A</w:t>
            </w:r>
          </w:p>
        </w:tc>
        <w:tc>
          <w:tcPr>
            <w:tcW w:w="1141" w:type="dxa"/>
            <w:gridSpan w:val="2"/>
            <w:tcBorders>
              <w:bottom w:val="single" w:sz="4" w:space="0" w:color="auto"/>
            </w:tcBorders>
            <w:shd w:val="clear" w:color="auto" w:fill="auto"/>
            <w:noWrap/>
            <w:vAlign w:val="center"/>
          </w:tcPr>
          <w:p w14:paraId="20FEFB50" w14:textId="77777777" w:rsidR="0071449A" w:rsidRPr="006910BE" w:rsidRDefault="0071449A" w:rsidP="00A74EB7">
            <w:pPr>
              <w:pStyle w:val="TAC"/>
            </w:pPr>
            <w:r w:rsidRPr="006910BE">
              <w:rPr>
                <w:rFonts w:eastAsia="MS Mincho"/>
              </w:rPr>
              <w:t>REFSENS</w:t>
            </w:r>
          </w:p>
        </w:tc>
        <w:tc>
          <w:tcPr>
            <w:tcW w:w="1141" w:type="dxa"/>
            <w:gridSpan w:val="2"/>
            <w:tcBorders>
              <w:bottom w:val="single" w:sz="4" w:space="0" w:color="auto"/>
            </w:tcBorders>
            <w:shd w:val="clear" w:color="auto" w:fill="auto"/>
            <w:noWrap/>
            <w:vAlign w:val="center"/>
          </w:tcPr>
          <w:p w14:paraId="70FBE621" w14:textId="77777777" w:rsidR="0071449A" w:rsidRPr="006910BE" w:rsidRDefault="0071449A" w:rsidP="00A74EB7">
            <w:pPr>
              <w:pStyle w:val="TAC"/>
            </w:pPr>
            <w:r w:rsidRPr="006910BE">
              <w:t>-</w:t>
            </w:r>
          </w:p>
        </w:tc>
        <w:tc>
          <w:tcPr>
            <w:tcW w:w="856" w:type="dxa"/>
            <w:gridSpan w:val="2"/>
            <w:tcBorders>
              <w:bottom w:val="single" w:sz="4" w:space="0" w:color="auto"/>
            </w:tcBorders>
            <w:shd w:val="clear" w:color="auto" w:fill="auto"/>
            <w:noWrap/>
            <w:vAlign w:val="center"/>
          </w:tcPr>
          <w:p w14:paraId="0AB8776D"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61CA58C0"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2ABBBAE2" w14:textId="77777777" w:rsidR="0071449A" w:rsidRPr="006910BE" w:rsidRDefault="0071449A" w:rsidP="00A74EB7">
            <w:pPr>
              <w:pStyle w:val="TAC"/>
            </w:pPr>
            <w:r w:rsidRPr="006910BE">
              <w:rPr>
                <w:rFonts w:eastAsia="Malgun Gothic"/>
              </w:rPr>
              <w:t>FDD</w:t>
            </w:r>
          </w:p>
        </w:tc>
        <w:tc>
          <w:tcPr>
            <w:tcW w:w="716" w:type="dxa"/>
            <w:gridSpan w:val="2"/>
            <w:tcBorders>
              <w:bottom w:val="single" w:sz="4" w:space="0" w:color="auto"/>
            </w:tcBorders>
            <w:vAlign w:val="center"/>
          </w:tcPr>
          <w:p w14:paraId="7EFD309C" w14:textId="77777777" w:rsidR="0071449A" w:rsidRPr="006910BE" w:rsidRDefault="0071449A" w:rsidP="00A74EB7">
            <w:pPr>
              <w:pStyle w:val="TAC"/>
            </w:pPr>
            <w:r w:rsidRPr="006910BE">
              <w:rPr>
                <w:rFonts w:eastAsia="Malgun Gothic"/>
              </w:rPr>
              <w:t>N/A</w:t>
            </w:r>
          </w:p>
        </w:tc>
        <w:tc>
          <w:tcPr>
            <w:tcW w:w="841" w:type="dxa"/>
            <w:gridSpan w:val="2"/>
            <w:tcBorders>
              <w:bottom w:val="single" w:sz="4" w:space="0" w:color="auto"/>
            </w:tcBorders>
          </w:tcPr>
          <w:p w14:paraId="523EDFEF" w14:textId="77777777" w:rsidR="0071449A" w:rsidRPr="006910BE" w:rsidRDefault="0071449A" w:rsidP="00A74EB7">
            <w:pPr>
              <w:keepNext/>
              <w:keepLines/>
              <w:spacing w:after="0"/>
              <w:jc w:val="center"/>
            </w:pPr>
          </w:p>
        </w:tc>
      </w:tr>
      <w:tr w:rsidR="0071449A" w:rsidRPr="006910BE" w14:paraId="0DCAF892" w14:textId="77777777" w:rsidTr="00A74EB7">
        <w:trPr>
          <w:gridAfter w:val="1"/>
          <w:wAfter w:w="13" w:type="dxa"/>
          <w:trHeight w:val="22"/>
        </w:trPr>
        <w:tc>
          <w:tcPr>
            <w:tcW w:w="1993" w:type="dxa"/>
            <w:vMerge/>
            <w:shd w:val="clear" w:color="auto" w:fill="auto"/>
            <w:vAlign w:val="center"/>
          </w:tcPr>
          <w:p w14:paraId="15C510C6" w14:textId="77777777" w:rsidR="0071449A" w:rsidRPr="006910BE" w:rsidRDefault="0071449A" w:rsidP="00A74EB7">
            <w:pPr>
              <w:pStyle w:val="TAC"/>
            </w:pPr>
          </w:p>
        </w:tc>
        <w:tc>
          <w:tcPr>
            <w:tcW w:w="713" w:type="dxa"/>
            <w:gridSpan w:val="2"/>
            <w:vMerge/>
          </w:tcPr>
          <w:p w14:paraId="442148BB" w14:textId="77777777" w:rsidR="0071449A" w:rsidRPr="006910BE" w:rsidRDefault="0071449A" w:rsidP="00A74EB7">
            <w:pPr>
              <w:pStyle w:val="TAC"/>
              <w:rPr>
                <w:rFonts w:eastAsia="Malgun Gothic"/>
              </w:rPr>
            </w:pPr>
          </w:p>
        </w:tc>
        <w:tc>
          <w:tcPr>
            <w:tcW w:w="999" w:type="dxa"/>
            <w:gridSpan w:val="2"/>
            <w:tcBorders>
              <w:bottom w:val="single" w:sz="4" w:space="0" w:color="auto"/>
            </w:tcBorders>
            <w:shd w:val="clear" w:color="auto" w:fill="auto"/>
            <w:vAlign w:val="center"/>
          </w:tcPr>
          <w:p w14:paraId="4BF00EBE" w14:textId="77777777" w:rsidR="0071449A" w:rsidRPr="006910BE" w:rsidRDefault="0071449A" w:rsidP="00A74EB7">
            <w:pPr>
              <w:pStyle w:val="TAC"/>
            </w:pPr>
            <w:r w:rsidRPr="006910BE">
              <w:rPr>
                <w:rFonts w:eastAsia="Malgun Gothic"/>
              </w:rPr>
              <w:t>5</w:t>
            </w:r>
          </w:p>
        </w:tc>
        <w:tc>
          <w:tcPr>
            <w:tcW w:w="857" w:type="dxa"/>
            <w:gridSpan w:val="2"/>
            <w:tcBorders>
              <w:bottom w:val="single" w:sz="4" w:space="0" w:color="auto"/>
            </w:tcBorders>
            <w:shd w:val="clear" w:color="auto" w:fill="auto"/>
            <w:noWrap/>
            <w:vAlign w:val="center"/>
          </w:tcPr>
          <w:p w14:paraId="53725C93" w14:textId="77777777" w:rsidR="0071449A" w:rsidRPr="006910BE" w:rsidRDefault="0071449A" w:rsidP="00A74EB7">
            <w:pPr>
              <w:pStyle w:val="TAC"/>
            </w:pPr>
            <w:r w:rsidRPr="006910BE">
              <w:t>N/A</w:t>
            </w:r>
          </w:p>
        </w:tc>
        <w:tc>
          <w:tcPr>
            <w:tcW w:w="1141" w:type="dxa"/>
            <w:gridSpan w:val="2"/>
            <w:tcBorders>
              <w:bottom w:val="single" w:sz="4" w:space="0" w:color="auto"/>
            </w:tcBorders>
            <w:shd w:val="clear" w:color="auto" w:fill="auto"/>
            <w:noWrap/>
            <w:vAlign w:val="center"/>
          </w:tcPr>
          <w:p w14:paraId="65564D2A" w14:textId="77777777" w:rsidR="0071449A" w:rsidRPr="006910BE" w:rsidRDefault="0071449A" w:rsidP="00A74EB7">
            <w:pPr>
              <w:pStyle w:val="TAC"/>
            </w:pPr>
            <w:r w:rsidRPr="006910BE">
              <w:rPr>
                <w:rFonts w:eastAsia="Malgun Gothic"/>
              </w:rPr>
              <w:t>-94.2</w:t>
            </w:r>
          </w:p>
        </w:tc>
        <w:tc>
          <w:tcPr>
            <w:tcW w:w="1141" w:type="dxa"/>
            <w:gridSpan w:val="2"/>
            <w:tcBorders>
              <w:bottom w:val="single" w:sz="4" w:space="0" w:color="auto"/>
            </w:tcBorders>
            <w:shd w:val="clear" w:color="auto" w:fill="auto"/>
            <w:noWrap/>
            <w:vAlign w:val="center"/>
          </w:tcPr>
          <w:p w14:paraId="3ADB3553" w14:textId="77777777" w:rsidR="0071449A" w:rsidRPr="006910BE" w:rsidRDefault="0071449A" w:rsidP="00A74EB7">
            <w:pPr>
              <w:pStyle w:val="TAC"/>
            </w:pPr>
            <w:r w:rsidRPr="006910BE">
              <w:t>-</w:t>
            </w:r>
          </w:p>
        </w:tc>
        <w:tc>
          <w:tcPr>
            <w:tcW w:w="856" w:type="dxa"/>
            <w:gridSpan w:val="2"/>
            <w:tcBorders>
              <w:bottom w:val="single" w:sz="4" w:space="0" w:color="auto"/>
            </w:tcBorders>
            <w:shd w:val="clear" w:color="auto" w:fill="auto"/>
            <w:noWrap/>
            <w:vAlign w:val="center"/>
          </w:tcPr>
          <w:p w14:paraId="06998EAB"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4C02DD9C"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24FC78F3" w14:textId="77777777" w:rsidR="0071449A" w:rsidRPr="006910BE" w:rsidRDefault="0071449A" w:rsidP="00A74EB7">
            <w:pPr>
              <w:pStyle w:val="TAC"/>
            </w:pPr>
            <w:r w:rsidRPr="006910BE">
              <w:rPr>
                <w:rFonts w:eastAsia="Malgun Gothic"/>
              </w:rPr>
              <w:t>FDD</w:t>
            </w:r>
          </w:p>
        </w:tc>
        <w:tc>
          <w:tcPr>
            <w:tcW w:w="716" w:type="dxa"/>
            <w:gridSpan w:val="2"/>
            <w:tcBorders>
              <w:bottom w:val="single" w:sz="4" w:space="0" w:color="auto"/>
            </w:tcBorders>
            <w:vAlign w:val="center"/>
          </w:tcPr>
          <w:p w14:paraId="04B8BC80" w14:textId="77777777" w:rsidR="0071449A" w:rsidRPr="006910BE" w:rsidRDefault="0071449A" w:rsidP="00A74EB7">
            <w:pPr>
              <w:pStyle w:val="TAC"/>
            </w:pPr>
            <w:r w:rsidRPr="006910BE">
              <w:rPr>
                <w:rFonts w:eastAsia="Malgun Gothic"/>
              </w:rPr>
              <w:t>IMD5</w:t>
            </w:r>
          </w:p>
        </w:tc>
        <w:tc>
          <w:tcPr>
            <w:tcW w:w="841" w:type="dxa"/>
            <w:gridSpan w:val="2"/>
            <w:tcBorders>
              <w:bottom w:val="single" w:sz="4" w:space="0" w:color="auto"/>
            </w:tcBorders>
          </w:tcPr>
          <w:p w14:paraId="3E243325" w14:textId="77777777" w:rsidR="0071449A" w:rsidRPr="006910BE" w:rsidRDefault="0071449A" w:rsidP="00A74EB7">
            <w:pPr>
              <w:keepNext/>
              <w:keepLines/>
              <w:spacing w:after="0"/>
              <w:jc w:val="center"/>
            </w:pPr>
          </w:p>
        </w:tc>
      </w:tr>
      <w:tr w:rsidR="0071449A" w:rsidRPr="006910BE" w14:paraId="29D9C307" w14:textId="77777777" w:rsidTr="00A74EB7">
        <w:trPr>
          <w:gridAfter w:val="1"/>
          <w:wAfter w:w="13" w:type="dxa"/>
          <w:trHeight w:val="22"/>
        </w:trPr>
        <w:tc>
          <w:tcPr>
            <w:tcW w:w="1993" w:type="dxa"/>
            <w:vMerge/>
            <w:tcBorders>
              <w:bottom w:val="single" w:sz="4" w:space="0" w:color="auto"/>
            </w:tcBorders>
            <w:shd w:val="clear" w:color="auto" w:fill="auto"/>
            <w:vAlign w:val="center"/>
          </w:tcPr>
          <w:p w14:paraId="3EAEC29E" w14:textId="77777777" w:rsidR="0071449A" w:rsidRPr="006910BE" w:rsidRDefault="0071449A" w:rsidP="00A74EB7">
            <w:pPr>
              <w:pStyle w:val="TAC"/>
            </w:pPr>
          </w:p>
        </w:tc>
        <w:tc>
          <w:tcPr>
            <w:tcW w:w="713" w:type="dxa"/>
            <w:gridSpan w:val="2"/>
            <w:vMerge/>
            <w:tcBorders>
              <w:bottom w:val="single" w:sz="4" w:space="0" w:color="auto"/>
            </w:tcBorders>
          </w:tcPr>
          <w:p w14:paraId="516D0F79" w14:textId="77777777" w:rsidR="0071449A" w:rsidRPr="006910BE" w:rsidRDefault="0071449A" w:rsidP="00A74EB7">
            <w:pPr>
              <w:pStyle w:val="TAC"/>
              <w:rPr>
                <w:rFonts w:eastAsia="Malgun Gothic"/>
              </w:rPr>
            </w:pPr>
          </w:p>
        </w:tc>
        <w:tc>
          <w:tcPr>
            <w:tcW w:w="999" w:type="dxa"/>
            <w:gridSpan w:val="2"/>
            <w:tcBorders>
              <w:bottom w:val="single" w:sz="4" w:space="0" w:color="auto"/>
            </w:tcBorders>
            <w:shd w:val="clear" w:color="auto" w:fill="auto"/>
            <w:vAlign w:val="center"/>
          </w:tcPr>
          <w:p w14:paraId="5FF77A42" w14:textId="77777777" w:rsidR="0071449A" w:rsidRPr="006910BE" w:rsidRDefault="0071449A" w:rsidP="00A74EB7">
            <w:pPr>
              <w:pStyle w:val="TAC"/>
            </w:pPr>
            <w:r w:rsidRPr="006910BE">
              <w:rPr>
                <w:rFonts w:eastAsia="Malgun Gothic"/>
              </w:rPr>
              <w:t>n78</w:t>
            </w:r>
          </w:p>
        </w:tc>
        <w:tc>
          <w:tcPr>
            <w:tcW w:w="857" w:type="dxa"/>
            <w:gridSpan w:val="2"/>
            <w:tcBorders>
              <w:bottom w:val="single" w:sz="4" w:space="0" w:color="auto"/>
            </w:tcBorders>
            <w:shd w:val="clear" w:color="auto" w:fill="auto"/>
            <w:noWrap/>
            <w:vAlign w:val="center"/>
          </w:tcPr>
          <w:p w14:paraId="341A25FF" w14:textId="77777777" w:rsidR="0071449A" w:rsidRPr="006910BE" w:rsidRDefault="0071449A" w:rsidP="00A74EB7">
            <w:pPr>
              <w:pStyle w:val="TAC"/>
            </w:pPr>
            <w:r w:rsidRPr="006910BE">
              <w:t>15</w:t>
            </w:r>
          </w:p>
        </w:tc>
        <w:tc>
          <w:tcPr>
            <w:tcW w:w="1141" w:type="dxa"/>
            <w:gridSpan w:val="2"/>
            <w:tcBorders>
              <w:bottom w:val="single" w:sz="4" w:space="0" w:color="auto"/>
            </w:tcBorders>
            <w:shd w:val="clear" w:color="auto" w:fill="auto"/>
            <w:noWrap/>
            <w:vAlign w:val="center"/>
          </w:tcPr>
          <w:p w14:paraId="6A307051" w14:textId="77777777" w:rsidR="0071449A" w:rsidRPr="006910BE" w:rsidRDefault="0071449A" w:rsidP="00A74EB7">
            <w:pPr>
              <w:pStyle w:val="TAC"/>
            </w:pPr>
            <w:r w:rsidRPr="006910BE">
              <w:t>-</w:t>
            </w:r>
          </w:p>
        </w:tc>
        <w:tc>
          <w:tcPr>
            <w:tcW w:w="1141" w:type="dxa"/>
            <w:gridSpan w:val="2"/>
            <w:tcBorders>
              <w:bottom w:val="single" w:sz="4" w:space="0" w:color="auto"/>
            </w:tcBorders>
            <w:shd w:val="clear" w:color="auto" w:fill="auto"/>
            <w:noWrap/>
            <w:vAlign w:val="center"/>
          </w:tcPr>
          <w:p w14:paraId="5F51B49B" w14:textId="77777777" w:rsidR="0071449A" w:rsidRPr="006910BE" w:rsidRDefault="0071449A" w:rsidP="00A74EB7">
            <w:pPr>
              <w:pStyle w:val="TAC"/>
            </w:pPr>
            <w:r w:rsidRPr="006910BE">
              <w:rPr>
                <w:rFonts w:eastAsia="MS Mincho"/>
              </w:rPr>
              <w:t>REFSENS</w:t>
            </w:r>
          </w:p>
        </w:tc>
        <w:tc>
          <w:tcPr>
            <w:tcW w:w="856" w:type="dxa"/>
            <w:gridSpan w:val="2"/>
            <w:tcBorders>
              <w:bottom w:val="single" w:sz="4" w:space="0" w:color="auto"/>
            </w:tcBorders>
            <w:shd w:val="clear" w:color="auto" w:fill="auto"/>
            <w:noWrap/>
            <w:vAlign w:val="center"/>
          </w:tcPr>
          <w:p w14:paraId="5C8A8EB3"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4A91548D"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446571CD" w14:textId="77777777" w:rsidR="0071449A" w:rsidRPr="006910BE" w:rsidRDefault="0071449A" w:rsidP="00A74EB7">
            <w:pPr>
              <w:pStyle w:val="TAC"/>
            </w:pPr>
            <w:r w:rsidRPr="006910BE">
              <w:rPr>
                <w:rFonts w:eastAsia="Malgun Gothic"/>
              </w:rPr>
              <w:t>TDD</w:t>
            </w:r>
          </w:p>
        </w:tc>
        <w:tc>
          <w:tcPr>
            <w:tcW w:w="716" w:type="dxa"/>
            <w:gridSpan w:val="2"/>
            <w:tcBorders>
              <w:bottom w:val="single" w:sz="4" w:space="0" w:color="auto"/>
            </w:tcBorders>
            <w:vAlign w:val="center"/>
          </w:tcPr>
          <w:p w14:paraId="02CB9161" w14:textId="77777777" w:rsidR="0071449A" w:rsidRPr="006910BE" w:rsidRDefault="0071449A" w:rsidP="00A74EB7">
            <w:pPr>
              <w:pStyle w:val="TAC"/>
            </w:pPr>
            <w:r w:rsidRPr="006910BE">
              <w:rPr>
                <w:rFonts w:eastAsia="Malgun Gothic"/>
              </w:rPr>
              <w:t>N/A</w:t>
            </w:r>
          </w:p>
        </w:tc>
        <w:tc>
          <w:tcPr>
            <w:tcW w:w="841" w:type="dxa"/>
            <w:gridSpan w:val="2"/>
            <w:tcBorders>
              <w:bottom w:val="single" w:sz="4" w:space="0" w:color="auto"/>
            </w:tcBorders>
          </w:tcPr>
          <w:p w14:paraId="5694E9CA" w14:textId="77777777" w:rsidR="0071449A" w:rsidRPr="006910BE" w:rsidRDefault="0071449A" w:rsidP="00A74EB7">
            <w:pPr>
              <w:keepNext/>
              <w:keepLines/>
              <w:spacing w:after="0"/>
              <w:jc w:val="center"/>
            </w:pPr>
          </w:p>
        </w:tc>
      </w:tr>
      <w:tr w:rsidR="0071449A" w:rsidRPr="006910BE" w14:paraId="77B51A46" w14:textId="77777777" w:rsidTr="00A74EB7">
        <w:trPr>
          <w:gridAfter w:val="1"/>
          <w:wAfter w:w="13" w:type="dxa"/>
          <w:trHeight w:val="22"/>
        </w:trPr>
        <w:tc>
          <w:tcPr>
            <w:tcW w:w="1993" w:type="dxa"/>
            <w:vMerge w:val="restart"/>
            <w:shd w:val="clear" w:color="auto" w:fill="auto"/>
            <w:vAlign w:val="center"/>
          </w:tcPr>
          <w:p w14:paraId="221BA974" w14:textId="77777777" w:rsidR="0071449A" w:rsidRPr="006910BE" w:rsidRDefault="0071449A" w:rsidP="00A74EB7">
            <w:pPr>
              <w:pStyle w:val="TAC"/>
            </w:pPr>
            <w:r w:rsidRPr="006910BE">
              <w:t>DC_1A-7A_n78A</w:t>
            </w:r>
          </w:p>
        </w:tc>
        <w:tc>
          <w:tcPr>
            <w:tcW w:w="713" w:type="dxa"/>
            <w:gridSpan w:val="2"/>
            <w:vMerge w:val="restart"/>
          </w:tcPr>
          <w:p w14:paraId="1A408CAD" w14:textId="77777777" w:rsidR="0071449A" w:rsidRPr="006910BE" w:rsidRDefault="0071449A" w:rsidP="00A74EB7">
            <w:pPr>
              <w:pStyle w:val="TAC"/>
            </w:pPr>
            <w:r w:rsidRPr="006910BE">
              <w:t>1</w:t>
            </w:r>
          </w:p>
        </w:tc>
        <w:tc>
          <w:tcPr>
            <w:tcW w:w="999" w:type="dxa"/>
            <w:gridSpan w:val="2"/>
            <w:shd w:val="clear" w:color="auto" w:fill="auto"/>
            <w:vAlign w:val="center"/>
          </w:tcPr>
          <w:p w14:paraId="396191E7" w14:textId="77777777" w:rsidR="0071449A" w:rsidRPr="006910BE" w:rsidRDefault="0071449A" w:rsidP="00A74EB7">
            <w:pPr>
              <w:pStyle w:val="TAC"/>
            </w:pPr>
            <w:r w:rsidRPr="006910BE">
              <w:t>1</w:t>
            </w:r>
          </w:p>
        </w:tc>
        <w:tc>
          <w:tcPr>
            <w:tcW w:w="857" w:type="dxa"/>
            <w:gridSpan w:val="2"/>
            <w:shd w:val="clear" w:color="auto" w:fill="auto"/>
            <w:noWrap/>
            <w:vAlign w:val="center"/>
          </w:tcPr>
          <w:p w14:paraId="6F272893"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4C4C918D"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3078BBB2"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22C55D9A"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08A4B0CB"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311F190A" w14:textId="77777777" w:rsidR="0071449A" w:rsidRPr="006910BE" w:rsidRDefault="0071449A" w:rsidP="00A74EB7">
            <w:pPr>
              <w:pStyle w:val="TAC"/>
            </w:pPr>
            <w:r w:rsidRPr="006910BE">
              <w:t>FDD</w:t>
            </w:r>
          </w:p>
        </w:tc>
        <w:tc>
          <w:tcPr>
            <w:tcW w:w="716" w:type="dxa"/>
            <w:gridSpan w:val="2"/>
            <w:shd w:val="clear" w:color="auto" w:fill="auto"/>
            <w:vAlign w:val="center"/>
          </w:tcPr>
          <w:p w14:paraId="11105E71" w14:textId="77777777" w:rsidR="0071449A" w:rsidRPr="006910BE" w:rsidRDefault="0071449A" w:rsidP="00A74EB7">
            <w:pPr>
              <w:pStyle w:val="TAC"/>
            </w:pPr>
            <w:r w:rsidRPr="006910BE">
              <w:rPr>
                <w:rFonts w:eastAsia="Malgun Gothic"/>
              </w:rPr>
              <w:t>N/A</w:t>
            </w:r>
          </w:p>
        </w:tc>
        <w:tc>
          <w:tcPr>
            <w:tcW w:w="841" w:type="dxa"/>
            <w:gridSpan w:val="2"/>
          </w:tcPr>
          <w:p w14:paraId="3C03C54E" w14:textId="77777777" w:rsidR="0071449A" w:rsidRPr="006910BE" w:rsidRDefault="0071449A" w:rsidP="00A74EB7">
            <w:pPr>
              <w:keepNext/>
              <w:keepLines/>
              <w:spacing w:after="0"/>
              <w:jc w:val="center"/>
            </w:pPr>
          </w:p>
        </w:tc>
      </w:tr>
      <w:tr w:rsidR="0071449A" w:rsidRPr="006910BE" w14:paraId="71543BBA" w14:textId="77777777" w:rsidTr="00A74EB7">
        <w:trPr>
          <w:gridAfter w:val="1"/>
          <w:wAfter w:w="13" w:type="dxa"/>
          <w:trHeight w:val="22"/>
        </w:trPr>
        <w:tc>
          <w:tcPr>
            <w:tcW w:w="1993" w:type="dxa"/>
            <w:vMerge/>
            <w:shd w:val="clear" w:color="auto" w:fill="auto"/>
            <w:vAlign w:val="center"/>
          </w:tcPr>
          <w:p w14:paraId="79BDE091" w14:textId="77777777" w:rsidR="0071449A" w:rsidRPr="006910BE" w:rsidRDefault="0071449A" w:rsidP="00A74EB7">
            <w:pPr>
              <w:pStyle w:val="TAC"/>
            </w:pPr>
          </w:p>
        </w:tc>
        <w:tc>
          <w:tcPr>
            <w:tcW w:w="713" w:type="dxa"/>
            <w:gridSpan w:val="2"/>
            <w:vMerge/>
          </w:tcPr>
          <w:p w14:paraId="045D25AC" w14:textId="77777777" w:rsidR="0071449A" w:rsidRPr="006910BE" w:rsidRDefault="0071449A" w:rsidP="00A74EB7">
            <w:pPr>
              <w:pStyle w:val="TAC"/>
            </w:pPr>
          </w:p>
        </w:tc>
        <w:tc>
          <w:tcPr>
            <w:tcW w:w="999" w:type="dxa"/>
            <w:gridSpan w:val="2"/>
            <w:shd w:val="clear" w:color="auto" w:fill="auto"/>
            <w:vAlign w:val="center"/>
          </w:tcPr>
          <w:p w14:paraId="047AE8DE" w14:textId="77777777" w:rsidR="0071449A" w:rsidRPr="006910BE" w:rsidRDefault="0071449A" w:rsidP="00A74EB7">
            <w:pPr>
              <w:pStyle w:val="TAC"/>
            </w:pPr>
            <w:r w:rsidRPr="006910BE">
              <w:t>7</w:t>
            </w:r>
          </w:p>
        </w:tc>
        <w:tc>
          <w:tcPr>
            <w:tcW w:w="857" w:type="dxa"/>
            <w:gridSpan w:val="2"/>
            <w:shd w:val="clear" w:color="auto" w:fill="auto"/>
            <w:noWrap/>
            <w:vAlign w:val="center"/>
          </w:tcPr>
          <w:p w14:paraId="7A4434A8"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25A51116" w14:textId="77777777" w:rsidR="0071449A" w:rsidRPr="006910BE" w:rsidRDefault="0071449A" w:rsidP="00A74EB7">
            <w:pPr>
              <w:pStyle w:val="TAC"/>
              <w:rPr>
                <w:rFonts w:cs="Arial"/>
              </w:rPr>
            </w:pPr>
            <w:r w:rsidRPr="006910BE">
              <w:t>-88.2</w:t>
            </w:r>
          </w:p>
        </w:tc>
        <w:tc>
          <w:tcPr>
            <w:tcW w:w="1141" w:type="dxa"/>
            <w:gridSpan w:val="2"/>
            <w:shd w:val="clear" w:color="auto" w:fill="auto"/>
            <w:noWrap/>
            <w:vAlign w:val="center"/>
          </w:tcPr>
          <w:p w14:paraId="488D3CCD"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6D626D12"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73FF3B41"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21912639" w14:textId="77777777" w:rsidR="0071449A" w:rsidRPr="006910BE" w:rsidRDefault="0071449A" w:rsidP="00A74EB7">
            <w:pPr>
              <w:pStyle w:val="TAC"/>
            </w:pPr>
            <w:r w:rsidRPr="006910BE">
              <w:t>FDD</w:t>
            </w:r>
          </w:p>
        </w:tc>
        <w:tc>
          <w:tcPr>
            <w:tcW w:w="716" w:type="dxa"/>
            <w:gridSpan w:val="2"/>
            <w:shd w:val="clear" w:color="auto" w:fill="auto"/>
            <w:vAlign w:val="center"/>
          </w:tcPr>
          <w:p w14:paraId="58742B0D" w14:textId="77777777" w:rsidR="0071449A" w:rsidRPr="006910BE" w:rsidRDefault="0071449A" w:rsidP="00A74EB7">
            <w:pPr>
              <w:pStyle w:val="TAC"/>
            </w:pPr>
            <w:r w:rsidRPr="006910BE">
              <w:t>IMD4</w:t>
            </w:r>
          </w:p>
        </w:tc>
        <w:tc>
          <w:tcPr>
            <w:tcW w:w="841" w:type="dxa"/>
            <w:gridSpan w:val="2"/>
          </w:tcPr>
          <w:p w14:paraId="7BA48376" w14:textId="77777777" w:rsidR="0071449A" w:rsidRPr="006910BE" w:rsidRDefault="0071449A" w:rsidP="00A74EB7">
            <w:pPr>
              <w:keepNext/>
              <w:keepLines/>
              <w:spacing w:after="0"/>
              <w:jc w:val="center"/>
            </w:pPr>
          </w:p>
        </w:tc>
      </w:tr>
      <w:tr w:rsidR="0071449A" w:rsidRPr="006910BE" w14:paraId="0D0C19B5" w14:textId="77777777" w:rsidTr="00A74EB7">
        <w:trPr>
          <w:gridAfter w:val="1"/>
          <w:wAfter w:w="13" w:type="dxa"/>
          <w:trHeight w:val="22"/>
        </w:trPr>
        <w:tc>
          <w:tcPr>
            <w:tcW w:w="1993" w:type="dxa"/>
            <w:vMerge/>
            <w:shd w:val="clear" w:color="auto" w:fill="auto"/>
            <w:vAlign w:val="center"/>
          </w:tcPr>
          <w:p w14:paraId="47844422" w14:textId="77777777" w:rsidR="0071449A" w:rsidRPr="006910BE" w:rsidRDefault="0071449A" w:rsidP="00A74EB7">
            <w:pPr>
              <w:pStyle w:val="TAC"/>
            </w:pPr>
          </w:p>
        </w:tc>
        <w:tc>
          <w:tcPr>
            <w:tcW w:w="713" w:type="dxa"/>
            <w:gridSpan w:val="2"/>
            <w:vMerge/>
          </w:tcPr>
          <w:p w14:paraId="3836A60B" w14:textId="77777777" w:rsidR="0071449A" w:rsidRPr="006910BE" w:rsidRDefault="0071449A" w:rsidP="00A74EB7">
            <w:pPr>
              <w:pStyle w:val="TAC"/>
            </w:pPr>
          </w:p>
        </w:tc>
        <w:tc>
          <w:tcPr>
            <w:tcW w:w="999" w:type="dxa"/>
            <w:gridSpan w:val="2"/>
            <w:shd w:val="clear" w:color="auto" w:fill="auto"/>
            <w:vAlign w:val="center"/>
          </w:tcPr>
          <w:p w14:paraId="238CB7BC" w14:textId="77777777" w:rsidR="0071449A" w:rsidRPr="006910BE" w:rsidRDefault="0071449A" w:rsidP="00A74EB7">
            <w:pPr>
              <w:pStyle w:val="TAC"/>
            </w:pPr>
            <w:r w:rsidRPr="006910BE">
              <w:t>n78</w:t>
            </w:r>
          </w:p>
        </w:tc>
        <w:tc>
          <w:tcPr>
            <w:tcW w:w="857" w:type="dxa"/>
            <w:gridSpan w:val="2"/>
            <w:shd w:val="clear" w:color="auto" w:fill="auto"/>
            <w:noWrap/>
            <w:vAlign w:val="center"/>
          </w:tcPr>
          <w:p w14:paraId="68716290" w14:textId="77777777" w:rsidR="0071449A" w:rsidRPr="006910BE" w:rsidRDefault="0071449A" w:rsidP="00A74EB7">
            <w:pPr>
              <w:pStyle w:val="TAC"/>
              <w:rPr>
                <w:rFonts w:cs="Arial"/>
              </w:rPr>
            </w:pPr>
            <w:r w:rsidRPr="006910BE">
              <w:t>15</w:t>
            </w:r>
          </w:p>
        </w:tc>
        <w:tc>
          <w:tcPr>
            <w:tcW w:w="1141" w:type="dxa"/>
            <w:gridSpan w:val="2"/>
            <w:shd w:val="clear" w:color="auto" w:fill="auto"/>
            <w:noWrap/>
            <w:vAlign w:val="center"/>
          </w:tcPr>
          <w:p w14:paraId="60DF2226" w14:textId="77777777" w:rsidR="0071449A" w:rsidRPr="006910BE" w:rsidRDefault="0071449A" w:rsidP="00A74EB7">
            <w:pPr>
              <w:pStyle w:val="TAC"/>
              <w:rPr>
                <w:rFonts w:cs="Arial"/>
              </w:rPr>
            </w:pPr>
            <w:r w:rsidRPr="006910BE">
              <w:t>-</w:t>
            </w:r>
          </w:p>
        </w:tc>
        <w:tc>
          <w:tcPr>
            <w:tcW w:w="1141" w:type="dxa"/>
            <w:gridSpan w:val="2"/>
            <w:shd w:val="clear" w:color="auto" w:fill="auto"/>
            <w:noWrap/>
            <w:vAlign w:val="center"/>
          </w:tcPr>
          <w:p w14:paraId="6B2E04F6"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5F81468E"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7D7C92B8"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2F159495" w14:textId="77777777" w:rsidR="0071449A" w:rsidRPr="006910BE" w:rsidRDefault="0071449A" w:rsidP="00A74EB7">
            <w:pPr>
              <w:pStyle w:val="TAC"/>
            </w:pPr>
            <w:r w:rsidRPr="006910BE">
              <w:t>TDD</w:t>
            </w:r>
          </w:p>
        </w:tc>
        <w:tc>
          <w:tcPr>
            <w:tcW w:w="716" w:type="dxa"/>
            <w:gridSpan w:val="2"/>
            <w:shd w:val="clear" w:color="auto" w:fill="auto"/>
            <w:vAlign w:val="center"/>
          </w:tcPr>
          <w:p w14:paraId="69F1D5CB" w14:textId="77777777" w:rsidR="0071449A" w:rsidRPr="006910BE" w:rsidRDefault="0071449A" w:rsidP="00A74EB7">
            <w:pPr>
              <w:pStyle w:val="TAC"/>
            </w:pPr>
            <w:r w:rsidRPr="006910BE">
              <w:rPr>
                <w:rFonts w:eastAsia="Malgun Gothic"/>
              </w:rPr>
              <w:t>N/A</w:t>
            </w:r>
          </w:p>
        </w:tc>
        <w:tc>
          <w:tcPr>
            <w:tcW w:w="841" w:type="dxa"/>
            <w:gridSpan w:val="2"/>
          </w:tcPr>
          <w:p w14:paraId="7DA3B964" w14:textId="77777777" w:rsidR="0071449A" w:rsidRPr="006910BE" w:rsidRDefault="0071449A" w:rsidP="00A74EB7">
            <w:pPr>
              <w:keepNext/>
              <w:keepLines/>
              <w:spacing w:after="0"/>
              <w:jc w:val="center"/>
            </w:pPr>
          </w:p>
        </w:tc>
      </w:tr>
      <w:tr w:rsidR="0071449A" w:rsidRPr="006910BE" w14:paraId="1B9BA7BA" w14:textId="77777777" w:rsidTr="00A74EB7">
        <w:trPr>
          <w:gridAfter w:val="1"/>
          <w:wAfter w:w="13" w:type="dxa"/>
          <w:trHeight w:val="22"/>
        </w:trPr>
        <w:tc>
          <w:tcPr>
            <w:tcW w:w="1993" w:type="dxa"/>
            <w:vMerge/>
            <w:shd w:val="clear" w:color="auto" w:fill="auto"/>
            <w:vAlign w:val="center"/>
          </w:tcPr>
          <w:p w14:paraId="2442E948" w14:textId="77777777" w:rsidR="0071449A" w:rsidRPr="006910BE" w:rsidRDefault="0071449A" w:rsidP="00A74EB7">
            <w:pPr>
              <w:pStyle w:val="TAC"/>
            </w:pPr>
          </w:p>
        </w:tc>
        <w:tc>
          <w:tcPr>
            <w:tcW w:w="713" w:type="dxa"/>
            <w:gridSpan w:val="2"/>
            <w:vMerge w:val="restart"/>
          </w:tcPr>
          <w:p w14:paraId="35FC2F4C" w14:textId="77777777" w:rsidR="0071449A" w:rsidRPr="006910BE" w:rsidRDefault="0071449A" w:rsidP="00A74EB7">
            <w:pPr>
              <w:pStyle w:val="TAC"/>
            </w:pPr>
            <w:r w:rsidRPr="006910BE">
              <w:t>2</w:t>
            </w:r>
          </w:p>
        </w:tc>
        <w:tc>
          <w:tcPr>
            <w:tcW w:w="999" w:type="dxa"/>
            <w:gridSpan w:val="2"/>
            <w:shd w:val="clear" w:color="auto" w:fill="auto"/>
            <w:vAlign w:val="center"/>
          </w:tcPr>
          <w:p w14:paraId="26AF3CAB" w14:textId="77777777" w:rsidR="0071449A" w:rsidRPr="006910BE" w:rsidRDefault="0071449A" w:rsidP="00A74EB7">
            <w:pPr>
              <w:pStyle w:val="TAC"/>
            </w:pPr>
            <w:r w:rsidRPr="006910BE">
              <w:t>1</w:t>
            </w:r>
          </w:p>
        </w:tc>
        <w:tc>
          <w:tcPr>
            <w:tcW w:w="857" w:type="dxa"/>
            <w:gridSpan w:val="2"/>
            <w:shd w:val="clear" w:color="auto" w:fill="auto"/>
            <w:noWrap/>
            <w:vAlign w:val="center"/>
          </w:tcPr>
          <w:p w14:paraId="2BB73F98"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300F6B08" w14:textId="77777777" w:rsidR="0071449A" w:rsidRPr="006910BE" w:rsidRDefault="0071449A" w:rsidP="00A74EB7">
            <w:pPr>
              <w:pStyle w:val="TAC"/>
            </w:pPr>
            <w:r w:rsidRPr="006910BE">
              <w:t>-90.6</w:t>
            </w:r>
          </w:p>
        </w:tc>
        <w:tc>
          <w:tcPr>
            <w:tcW w:w="1141" w:type="dxa"/>
            <w:gridSpan w:val="2"/>
            <w:shd w:val="clear" w:color="auto" w:fill="auto"/>
            <w:noWrap/>
            <w:vAlign w:val="center"/>
          </w:tcPr>
          <w:p w14:paraId="5A89F051"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78D5282B"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2472E42C"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66A82AD9" w14:textId="77777777" w:rsidR="0071449A" w:rsidRPr="006910BE" w:rsidRDefault="0071449A" w:rsidP="00A74EB7">
            <w:pPr>
              <w:pStyle w:val="TAC"/>
            </w:pPr>
            <w:r w:rsidRPr="006910BE">
              <w:t>FDD</w:t>
            </w:r>
          </w:p>
        </w:tc>
        <w:tc>
          <w:tcPr>
            <w:tcW w:w="716" w:type="dxa"/>
            <w:gridSpan w:val="2"/>
            <w:shd w:val="clear" w:color="auto" w:fill="auto"/>
            <w:vAlign w:val="center"/>
          </w:tcPr>
          <w:p w14:paraId="5C80AFE1" w14:textId="77777777" w:rsidR="0071449A" w:rsidRPr="006910BE" w:rsidRDefault="0071449A" w:rsidP="00A74EB7">
            <w:pPr>
              <w:pStyle w:val="TAC"/>
            </w:pPr>
            <w:r w:rsidRPr="006910BE">
              <w:t>IMD4</w:t>
            </w:r>
          </w:p>
        </w:tc>
        <w:tc>
          <w:tcPr>
            <w:tcW w:w="841" w:type="dxa"/>
            <w:gridSpan w:val="2"/>
          </w:tcPr>
          <w:p w14:paraId="4FE83DE7" w14:textId="77777777" w:rsidR="0071449A" w:rsidRPr="006910BE" w:rsidRDefault="0071449A" w:rsidP="00A74EB7">
            <w:pPr>
              <w:keepNext/>
              <w:keepLines/>
              <w:spacing w:after="0"/>
              <w:jc w:val="center"/>
            </w:pPr>
          </w:p>
        </w:tc>
      </w:tr>
      <w:tr w:rsidR="0071449A" w:rsidRPr="006910BE" w14:paraId="06FD7980" w14:textId="77777777" w:rsidTr="00A74EB7">
        <w:trPr>
          <w:gridAfter w:val="1"/>
          <w:wAfter w:w="13" w:type="dxa"/>
          <w:trHeight w:val="22"/>
        </w:trPr>
        <w:tc>
          <w:tcPr>
            <w:tcW w:w="1993" w:type="dxa"/>
            <w:vMerge/>
            <w:shd w:val="clear" w:color="auto" w:fill="auto"/>
            <w:vAlign w:val="center"/>
          </w:tcPr>
          <w:p w14:paraId="3D7E581F" w14:textId="77777777" w:rsidR="0071449A" w:rsidRPr="006910BE" w:rsidRDefault="0071449A" w:rsidP="00A74EB7">
            <w:pPr>
              <w:pStyle w:val="TAC"/>
            </w:pPr>
          </w:p>
        </w:tc>
        <w:tc>
          <w:tcPr>
            <w:tcW w:w="713" w:type="dxa"/>
            <w:gridSpan w:val="2"/>
            <w:vMerge/>
          </w:tcPr>
          <w:p w14:paraId="33077707" w14:textId="77777777" w:rsidR="0071449A" w:rsidRPr="006910BE" w:rsidRDefault="0071449A" w:rsidP="00A74EB7">
            <w:pPr>
              <w:pStyle w:val="TAC"/>
            </w:pPr>
          </w:p>
        </w:tc>
        <w:tc>
          <w:tcPr>
            <w:tcW w:w="999" w:type="dxa"/>
            <w:gridSpan w:val="2"/>
            <w:shd w:val="clear" w:color="auto" w:fill="auto"/>
            <w:vAlign w:val="center"/>
          </w:tcPr>
          <w:p w14:paraId="406E123F" w14:textId="77777777" w:rsidR="0071449A" w:rsidRPr="006910BE" w:rsidRDefault="0071449A" w:rsidP="00A74EB7">
            <w:pPr>
              <w:pStyle w:val="TAC"/>
            </w:pPr>
            <w:r w:rsidRPr="006910BE">
              <w:t>7</w:t>
            </w:r>
          </w:p>
        </w:tc>
        <w:tc>
          <w:tcPr>
            <w:tcW w:w="857" w:type="dxa"/>
            <w:gridSpan w:val="2"/>
            <w:shd w:val="clear" w:color="auto" w:fill="auto"/>
            <w:noWrap/>
            <w:vAlign w:val="center"/>
          </w:tcPr>
          <w:p w14:paraId="59BED865"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09808EE9" w14:textId="77777777" w:rsidR="0071449A" w:rsidRPr="006910BE" w:rsidRDefault="0071449A" w:rsidP="00A74EB7">
            <w:pPr>
              <w:pStyle w:val="TAC"/>
              <w:rPr>
                <w:rFonts w:cs="Arial"/>
              </w:rPr>
            </w:pPr>
            <w:r w:rsidRPr="006910BE">
              <w:t>-</w:t>
            </w:r>
          </w:p>
        </w:tc>
        <w:tc>
          <w:tcPr>
            <w:tcW w:w="1141" w:type="dxa"/>
            <w:gridSpan w:val="2"/>
            <w:shd w:val="clear" w:color="auto" w:fill="auto"/>
            <w:noWrap/>
            <w:vAlign w:val="center"/>
          </w:tcPr>
          <w:p w14:paraId="23F7298F"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5C020D2B"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55C009A1" w14:textId="77777777" w:rsidR="0071449A" w:rsidRPr="006910BE" w:rsidRDefault="0071449A" w:rsidP="00A74EB7">
            <w:pPr>
              <w:pStyle w:val="TAC"/>
              <w:rPr>
                <w:rFonts w:cs="Arial"/>
              </w:rPr>
            </w:pPr>
          </w:p>
        </w:tc>
        <w:tc>
          <w:tcPr>
            <w:tcW w:w="1002" w:type="dxa"/>
            <w:gridSpan w:val="2"/>
            <w:shd w:val="clear" w:color="auto" w:fill="auto"/>
            <w:vAlign w:val="center"/>
          </w:tcPr>
          <w:p w14:paraId="433E4B9E" w14:textId="77777777" w:rsidR="0071449A" w:rsidRPr="006910BE" w:rsidRDefault="0071449A" w:rsidP="00A74EB7">
            <w:pPr>
              <w:pStyle w:val="TAC"/>
            </w:pPr>
            <w:r w:rsidRPr="006910BE">
              <w:t>FDD</w:t>
            </w:r>
          </w:p>
        </w:tc>
        <w:tc>
          <w:tcPr>
            <w:tcW w:w="716" w:type="dxa"/>
            <w:gridSpan w:val="2"/>
            <w:shd w:val="clear" w:color="auto" w:fill="auto"/>
            <w:vAlign w:val="center"/>
          </w:tcPr>
          <w:p w14:paraId="47E7B5FA" w14:textId="77777777" w:rsidR="0071449A" w:rsidRPr="006910BE" w:rsidRDefault="0071449A" w:rsidP="00A74EB7">
            <w:pPr>
              <w:pStyle w:val="TAC"/>
            </w:pPr>
            <w:r w:rsidRPr="006910BE">
              <w:rPr>
                <w:rFonts w:eastAsia="Malgun Gothic"/>
              </w:rPr>
              <w:t>N/A</w:t>
            </w:r>
          </w:p>
        </w:tc>
        <w:tc>
          <w:tcPr>
            <w:tcW w:w="841" w:type="dxa"/>
            <w:gridSpan w:val="2"/>
          </w:tcPr>
          <w:p w14:paraId="1F3D1FE6" w14:textId="77777777" w:rsidR="0071449A" w:rsidRPr="006910BE" w:rsidRDefault="0071449A" w:rsidP="00A74EB7">
            <w:pPr>
              <w:keepNext/>
              <w:keepLines/>
              <w:spacing w:after="0"/>
              <w:jc w:val="center"/>
            </w:pPr>
          </w:p>
        </w:tc>
      </w:tr>
      <w:tr w:rsidR="0071449A" w:rsidRPr="006910BE" w14:paraId="09A26014" w14:textId="77777777" w:rsidTr="00A74EB7">
        <w:trPr>
          <w:gridAfter w:val="1"/>
          <w:wAfter w:w="13" w:type="dxa"/>
          <w:trHeight w:val="22"/>
        </w:trPr>
        <w:tc>
          <w:tcPr>
            <w:tcW w:w="1993" w:type="dxa"/>
            <w:vMerge/>
            <w:shd w:val="clear" w:color="auto" w:fill="auto"/>
            <w:vAlign w:val="center"/>
          </w:tcPr>
          <w:p w14:paraId="452AC6CB" w14:textId="77777777" w:rsidR="0071449A" w:rsidRPr="006910BE" w:rsidRDefault="0071449A" w:rsidP="00A74EB7">
            <w:pPr>
              <w:pStyle w:val="TAC"/>
            </w:pPr>
          </w:p>
        </w:tc>
        <w:tc>
          <w:tcPr>
            <w:tcW w:w="713" w:type="dxa"/>
            <w:gridSpan w:val="2"/>
            <w:vMerge/>
          </w:tcPr>
          <w:p w14:paraId="1519226E" w14:textId="77777777" w:rsidR="0071449A" w:rsidRPr="006910BE" w:rsidRDefault="0071449A" w:rsidP="00A74EB7">
            <w:pPr>
              <w:pStyle w:val="TAC"/>
            </w:pPr>
          </w:p>
        </w:tc>
        <w:tc>
          <w:tcPr>
            <w:tcW w:w="999" w:type="dxa"/>
            <w:gridSpan w:val="2"/>
            <w:shd w:val="clear" w:color="auto" w:fill="auto"/>
            <w:vAlign w:val="center"/>
          </w:tcPr>
          <w:p w14:paraId="004A90C9" w14:textId="77777777" w:rsidR="0071449A" w:rsidRPr="006910BE" w:rsidRDefault="0071449A" w:rsidP="00A74EB7">
            <w:pPr>
              <w:pStyle w:val="TAC"/>
            </w:pPr>
            <w:r w:rsidRPr="006910BE">
              <w:t>n78</w:t>
            </w:r>
          </w:p>
        </w:tc>
        <w:tc>
          <w:tcPr>
            <w:tcW w:w="857" w:type="dxa"/>
            <w:gridSpan w:val="2"/>
            <w:shd w:val="clear" w:color="auto" w:fill="auto"/>
            <w:noWrap/>
            <w:vAlign w:val="center"/>
          </w:tcPr>
          <w:p w14:paraId="47A112AF" w14:textId="77777777" w:rsidR="0071449A" w:rsidRPr="006910BE" w:rsidRDefault="0071449A" w:rsidP="00A74EB7">
            <w:pPr>
              <w:pStyle w:val="TAC"/>
              <w:rPr>
                <w:rFonts w:cs="Arial"/>
              </w:rPr>
            </w:pPr>
            <w:r w:rsidRPr="006910BE">
              <w:t>15</w:t>
            </w:r>
          </w:p>
        </w:tc>
        <w:tc>
          <w:tcPr>
            <w:tcW w:w="1141" w:type="dxa"/>
            <w:gridSpan w:val="2"/>
            <w:shd w:val="clear" w:color="auto" w:fill="auto"/>
            <w:noWrap/>
            <w:vAlign w:val="center"/>
          </w:tcPr>
          <w:p w14:paraId="0956AF1A" w14:textId="77777777" w:rsidR="0071449A" w:rsidRPr="006910BE" w:rsidRDefault="0071449A" w:rsidP="00A74EB7">
            <w:pPr>
              <w:pStyle w:val="TAC"/>
              <w:rPr>
                <w:rFonts w:cs="Arial"/>
              </w:rPr>
            </w:pPr>
            <w:r w:rsidRPr="006910BE">
              <w:t>-</w:t>
            </w:r>
          </w:p>
        </w:tc>
        <w:tc>
          <w:tcPr>
            <w:tcW w:w="1141" w:type="dxa"/>
            <w:gridSpan w:val="2"/>
            <w:shd w:val="clear" w:color="auto" w:fill="auto"/>
            <w:noWrap/>
            <w:vAlign w:val="center"/>
          </w:tcPr>
          <w:p w14:paraId="5D882D0B"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4C34EC77"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25607988"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01232A41" w14:textId="77777777" w:rsidR="0071449A" w:rsidRPr="006910BE" w:rsidRDefault="0071449A" w:rsidP="00A74EB7">
            <w:pPr>
              <w:pStyle w:val="TAC"/>
            </w:pPr>
            <w:r w:rsidRPr="006910BE">
              <w:t>TDD</w:t>
            </w:r>
          </w:p>
        </w:tc>
        <w:tc>
          <w:tcPr>
            <w:tcW w:w="716" w:type="dxa"/>
            <w:gridSpan w:val="2"/>
            <w:shd w:val="clear" w:color="auto" w:fill="auto"/>
            <w:vAlign w:val="center"/>
          </w:tcPr>
          <w:p w14:paraId="3D18BCE8" w14:textId="77777777" w:rsidR="0071449A" w:rsidRPr="006910BE" w:rsidRDefault="0071449A" w:rsidP="00A74EB7">
            <w:pPr>
              <w:pStyle w:val="TAC"/>
            </w:pPr>
            <w:r w:rsidRPr="006910BE">
              <w:rPr>
                <w:rFonts w:eastAsia="Malgun Gothic"/>
              </w:rPr>
              <w:t>N/A</w:t>
            </w:r>
          </w:p>
        </w:tc>
        <w:tc>
          <w:tcPr>
            <w:tcW w:w="841" w:type="dxa"/>
            <w:gridSpan w:val="2"/>
          </w:tcPr>
          <w:p w14:paraId="7913DA15" w14:textId="77777777" w:rsidR="0071449A" w:rsidRPr="006910BE" w:rsidRDefault="0071449A" w:rsidP="00A74EB7">
            <w:pPr>
              <w:keepNext/>
              <w:keepLines/>
              <w:spacing w:after="0"/>
              <w:jc w:val="center"/>
            </w:pPr>
          </w:p>
        </w:tc>
      </w:tr>
      <w:tr w:rsidR="0071449A" w:rsidRPr="006910BE" w14:paraId="267655A8" w14:textId="77777777" w:rsidTr="00A74EB7">
        <w:trPr>
          <w:gridAfter w:val="1"/>
          <w:wAfter w:w="13" w:type="dxa"/>
          <w:trHeight w:val="22"/>
        </w:trPr>
        <w:tc>
          <w:tcPr>
            <w:tcW w:w="1993" w:type="dxa"/>
            <w:vMerge w:val="restart"/>
            <w:shd w:val="clear" w:color="auto" w:fill="auto"/>
            <w:vAlign w:val="center"/>
          </w:tcPr>
          <w:p w14:paraId="354C89E7" w14:textId="77777777" w:rsidR="0071449A" w:rsidRPr="006910BE" w:rsidRDefault="0071449A" w:rsidP="00A74EB7">
            <w:pPr>
              <w:pStyle w:val="TAC"/>
            </w:pPr>
            <w:r w:rsidRPr="006910BE">
              <w:t>DC_1A-20A_n8A</w:t>
            </w:r>
          </w:p>
        </w:tc>
        <w:tc>
          <w:tcPr>
            <w:tcW w:w="713" w:type="dxa"/>
            <w:gridSpan w:val="2"/>
            <w:vMerge w:val="restart"/>
            <w:vAlign w:val="center"/>
          </w:tcPr>
          <w:p w14:paraId="545323F4" w14:textId="77777777" w:rsidR="0071449A" w:rsidRPr="006910BE" w:rsidRDefault="0071449A" w:rsidP="00A74EB7">
            <w:pPr>
              <w:pStyle w:val="TAC"/>
            </w:pPr>
            <w:r w:rsidRPr="006910BE">
              <w:t>1</w:t>
            </w:r>
          </w:p>
        </w:tc>
        <w:tc>
          <w:tcPr>
            <w:tcW w:w="999" w:type="dxa"/>
            <w:gridSpan w:val="2"/>
            <w:shd w:val="clear" w:color="auto" w:fill="auto"/>
            <w:vAlign w:val="center"/>
          </w:tcPr>
          <w:p w14:paraId="14973AF5" w14:textId="77777777" w:rsidR="0071449A" w:rsidRPr="006910BE" w:rsidRDefault="0071449A" w:rsidP="00A74EB7">
            <w:pPr>
              <w:pStyle w:val="TAC"/>
            </w:pPr>
            <w:r w:rsidRPr="006910BE">
              <w:t>1</w:t>
            </w:r>
          </w:p>
        </w:tc>
        <w:tc>
          <w:tcPr>
            <w:tcW w:w="857" w:type="dxa"/>
            <w:gridSpan w:val="2"/>
            <w:shd w:val="clear" w:color="auto" w:fill="auto"/>
            <w:noWrap/>
            <w:vAlign w:val="center"/>
          </w:tcPr>
          <w:p w14:paraId="08BD9163" w14:textId="77777777" w:rsidR="0071449A" w:rsidRPr="006910BE" w:rsidRDefault="0071449A" w:rsidP="00A74EB7">
            <w:pPr>
              <w:pStyle w:val="TAC"/>
            </w:pPr>
            <w:r w:rsidRPr="006910BE">
              <w:t>N/A</w:t>
            </w:r>
          </w:p>
        </w:tc>
        <w:tc>
          <w:tcPr>
            <w:tcW w:w="1141" w:type="dxa"/>
            <w:gridSpan w:val="2"/>
            <w:shd w:val="clear" w:color="auto" w:fill="auto"/>
            <w:noWrap/>
            <w:vAlign w:val="center"/>
          </w:tcPr>
          <w:p w14:paraId="6B7F4845" w14:textId="77777777" w:rsidR="0071449A" w:rsidRPr="006910BE" w:rsidRDefault="0071449A" w:rsidP="00A74EB7">
            <w:pPr>
              <w:pStyle w:val="TAC"/>
            </w:pPr>
            <w:r w:rsidRPr="006910BE">
              <w:t>REFSENS</w:t>
            </w:r>
          </w:p>
        </w:tc>
        <w:tc>
          <w:tcPr>
            <w:tcW w:w="1141" w:type="dxa"/>
            <w:gridSpan w:val="2"/>
            <w:shd w:val="clear" w:color="auto" w:fill="auto"/>
            <w:noWrap/>
            <w:vAlign w:val="center"/>
          </w:tcPr>
          <w:p w14:paraId="0D047FF2" w14:textId="77777777" w:rsidR="0071449A" w:rsidRPr="006910BE" w:rsidRDefault="0071449A" w:rsidP="00A74EB7">
            <w:pPr>
              <w:pStyle w:val="TAC"/>
            </w:pPr>
            <w:r w:rsidRPr="006910BE">
              <w:t>-</w:t>
            </w:r>
          </w:p>
        </w:tc>
        <w:tc>
          <w:tcPr>
            <w:tcW w:w="856" w:type="dxa"/>
            <w:gridSpan w:val="2"/>
            <w:shd w:val="clear" w:color="auto" w:fill="auto"/>
            <w:noWrap/>
            <w:vAlign w:val="center"/>
          </w:tcPr>
          <w:p w14:paraId="00AD2A94" w14:textId="77777777" w:rsidR="0071449A" w:rsidRPr="006910BE" w:rsidRDefault="0071449A" w:rsidP="00A74EB7">
            <w:pPr>
              <w:pStyle w:val="TAC"/>
            </w:pPr>
            <w:r w:rsidRPr="006910BE">
              <w:t>-</w:t>
            </w:r>
          </w:p>
        </w:tc>
        <w:tc>
          <w:tcPr>
            <w:tcW w:w="861" w:type="dxa"/>
            <w:gridSpan w:val="2"/>
            <w:shd w:val="clear" w:color="auto" w:fill="auto"/>
            <w:vAlign w:val="center"/>
          </w:tcPr>
          <w:p w14:paraId="0E472412" w14:textId="77777777" w:rsidR="0071449A" w:rsidRPr="006910BE" w:rsidRDefault="0071449A" w:rsidP="00A74EB7">
            <w:pPr>
              <w:pStyle w:val="TAC"/>
            </w:pPr>
            <w:r w:rsidRPr="006910BE">
              <w:t>-</w:t>
            </w:r>
          </w:p>
        </w:tc>
        <w:tc>
          <w:tcPr>
            <w:tcW w:w="1002" w:type="dxa"/>
            <w:gridSpan w:val="2"/>
            <w:shd w:val="clear" w:color="auto" w:fill="auto"/>
            <w:vAlign w:val="center"/>
          </w:tcPr>
          <w:p w14:paraId="5A3F71C6" w14:textId="77777777" w:rsidR="0071449A" w:rsidRPr="006910BE" w:rsidRDefault="0071449A" w:rsidP="00A74EB7">
            <w:pPr>
              <w:pStyle w:val="TAC"/>
            </w:pPr>
            <w:r w:rsidRPr="006910BE">
              <w:t>FDD</w:t>
            </w:r>
          </w:p>
        </w:tc>
        <w:tc>
          <w:tcPr>
            <w:tcW w:w="716" w:type="dxa"/>
            <w:gridSpan w:val="2"/>
            <w:shd w:val="clear" w:color="auto" w:fill="auto"/>
            <w:vAlign w:val="center"/>
          </w:tcPr>
          <w:p w14:paraId="4EFC96DA" w14:textId="77777777" w:rsidR="0071449A" w:rsidRPr="006910BE" w:rsidRDefault="0071449A" w:rsidP="00A74EB7">
            <w:pPr>
              <w:pStyle w:val="TAC"/>
            </w:pPr>
            <w:r w:rsidRPr="006910BE">
              <w:rPr>
                <w:rFonts w:eastAsia="Malgun Gothic"/>
              </w:rPr>
              <w:t>N/A</w:t>
            </w:r>
          </w:p>
        </w:tc>
        <w:tc>
          <w:tcPr>
            <w:tcW w:w="841" w:type="dxa"/>
            <w:gridSpan w:val="2"/>
          </w:tcPr>
          <w:p w14:paraId="4B340A27" w14:textId="77777777" w:rsidR="0071449A" w:rsidRPr="006910BE" w:rsidRDefault="0071449A" w:rsidP="00A74EB7">
            <w:pPr>
              <w:keepNext/>
              <w:keepLines/>
              <w:spacing w:after="0"/>
              <w:jc w:val="center"/>
            </w:pPr>
          </w:p>
        </w:tc>
      </w:tr>
      <w:tr w:rsidR="0071449A" w:rsidRPr="006910BE" w14:paraId="6323B970" w14:textId="77777777" w:rsidTr="00A74EB7">
        <w:trPr>
          <w:gridAfter w:val="1"/>
          <w:wAfter w:w="13" w:type="dxa"/>
          <w:trHeight w:val="22"/>
        </w:trPr>
        <w:tc>
          <w:tcPr>
            <w:tcW w:w="1993" w:type="dxa"/>
            <w:vMerge/>
            <w:shd w:val="clear" w:color="auto" w:fill="auto"/>
            <w:vAlign w:val="center"/>
          </w:tcPr>
          <w:p w14:paraId="24C0DF8E" w14:textId="77777777" w:rsidR="0071449A" w:rsidRPr="006910BE" w:rsidRDefault="0071449A" w:rsidP="00A74EB7">
            <w:pPr>
              <w:pStyle w:val="TAC"/>
            </w:pPr>
          </w:p>
        </w:tc>
        <w:tc>
          <w:tcPr>
            <w:tcW w:w="713" w:type="dxa"/>
            <w:gridSpan w:val="2"/>
            <w:vMerge/>
            <w:vAlign w:val="center"/>
          </w:tcPr>
          <w:p w14:paraId="164D160B" w14:textId="77777777" w:rsidR="0071449A" w:rsidRPr="006910BE" w:rsidRDefault="0071449A" w:rsidP="00A74EB7">
            <w:pPr>
              <w:pStyle w:val="TAC"/>
            </w:pPr>
          </w:p>
        </w:tc>
        <w:tc>
          <w:tcPr>
            <w:tcW w:w="999" w:type="dxa"/>
            <w:gridSpan w:val="2"/>
            <w:shd w:val="clear" w:color="auto" w:fill="auto"/>
            <w:vAlign w:val="center"/>
          </w:tcPr>
          <w:p w14:paraId="2653541A" w14:textId="77777777" w:rsidR="0071449A" w:rsidRPr="006910BE" w:rsidRDefault="0071449A" w:rsidP="00A74EB7">
            <w:pPr>
              <w:pStyle w:val="TAC"/>
            </w:pPr>
            <w:r w:rsidRPr="006910BE">
              <w:t>20</w:t>
            </w:r>
          </w:p>
        </w:tc>
        <w:tc>
          <w:tcPr>
            <w:tcW w:w="857" w:type="dxa"/>
            <w:gridSpan w:val="2"/>
            <w:shd w:val="clear" w:color="auto" w:fill="auto"/>
            <w:noWrap/>
            <w:vAlign w:val="center"/>
          </w:tcPr>
          <w:p w14:paraId="65CE3472"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2BEF2CD" w14:textId="77777777" w:rsidR="0071449A" w:rsidRPr="006910BE" w:rsidRDefault="0071449A" w:rsidP="00A74EB7">
            <w:pPr>
              <w:pStyle w:val="TAC"/>
            </w:pPr>
            <w:r w:rsidRPr="006910BE">
              <w:t>-87.8</w:t>
            </w:r>
          </w:p>
        </w:tc>
        <w:tc>
          <w:tcPr>
            <w:tcW w:w="1141" w:type="dxa"/>
            <w:gridSpan w:val="2"/>
            <w:shd w:val="clear" w:color="auto" w:fill="auto"/>
            <w:noWrap/>
            <w:vAlign w:val="center"/>
          </w:tcPr>
          <w:p w14:paraId="62755FD6" w14:textId="77777777" w:rsidR="0071449A" w:rsidRPr="006910BE" w:rsidRDefault="0071449A" w:rsidP="00A74EB7">
            <w:pPr>
              <w:pStyle w:val="TAC"/>
            </w:pPr>
            <w:r w:rsidRPr="006910BE">
              <w:t>-</w:t>
            </w:r>
          </w:p>
        </w:tc>
        <w:tc>
          <w:tcPr>
            <w:tcW w:w="856" w:type="dxa"/>
            <w:gridSpan w:val="2"/>
            <w:shd w:val="clear" w:color="auto" w:fill="auto"/>
            <w:noWrap/>
            <w:vAlign w:val="center"/>
          </w:tcPr>
          <w:p w14:paraId="4BEA8BE1" w14:textId="77777777" w:rsidR="0071449A" w:rsidRPr="006910BE" w:rsidRDefault="0071449A" w:rsidP="00A74EB7">
            <w:pPr>
              <w:pStyle w:val="TAC"/>
            </w:pPr>
            <w:r w:rsidRPr="006910BE">
              <w:t>-</w:t>
            </w:r>
          </w:p>
        </w:tc>
        <w:tc>
          <w:tcPr>
            <w:tcW w:w="861" w:type="dxa"/>
            <w:gridSpan w:val="2"/>
            <w:shd w:val="clear" w:color="auto" w:fill="auto"/>
            <w:vAlign w:val="center"/>
          </w:tcPr>
          <w:p w14:paraId="0005093D" w14:textId="77777777" w:rsidR="0071449A" w:rsidRPr="006910BE" w:rsidRDefault="0071449A" w:rsidP="00A74EB7">
            <w:pPr>
              <w:pStyle w:val="TAC"/>
            </w:pPr>
            <w:r w:rsidRPr="006910BE">
              <w:t>-</w:t>
            </w:r>
          </w:p>
        </w:tc>
        <w:tc>
          <w:tcPr>
            <w:tcW w:w="1002" w:type="dxa"/>
            <w:gridSpan w:val="2"/>
            <w:shd w:val="clear" w:color="auto" w:fill="auto"/>
            <w:vAlign w:val="center"/>
          </w:tcPr>
          <w:p w14:paraId="5C401C1C" w14:textId="77777777" w:rsidR="0071449A" w:rsidRPr="006910BE" w:rsidRDefault="0071449A" w:rsidP="00A74EB7">
            <w:pPr>
              <w:pStyle w:val="TAC"/>
            </w:pPr>
            <w:r w:rsidRPr="006910BE">
              <w:t>FDD</w:t>
            </w:r>
          </w:p>
        </w:tc>
        <w:tc>
          <w:tcPr>
            <w:tcW w:w="716" w:type="dxa"/>
            <w:gridSpan w:val="2"/>
            <w:shd w:val="clear" w:color="auto" w:fill="auto"/>
            <w:vAlign w:val="center"/>
          </w:tcPr>
          <w:p w14:paraId="22834BCC" w14:textId="77777777" w:rsidR="0071449A" w:rsidRPr="006910BE" w:rsidRDefault="0071449A" w:rsidP="00A74EB7">
            <w:pPr>
              <w:pStyle w:val="TAC"/>
              <w:rPr>
                <w:rFonts w:eastAsia="Malgun Gothic"/>
              </w:rPr>
            </w:pPr>
            <w:r w:rsidRPr="006910BE">
              <w:t>IMD4</w:t>
            </w:r>
          </w:p>
        </w:tc>
        <w:tc>
          <w:tcPr>
            <w:tcW w:w="841" w:type="dxa"/>
            <w:gridSpan w:val="2"/>
          </w:tcPr>
          <w:p w14:paraId="21FF887C" w14:textId="77777777" w:rsidR="0071449A" w:rsidRPr="006910BE" w:rsidRDefault="0071449A" w:rsidP="00A74EB7">
            <w:pPr>
              <w:keepNext/>
              <w:keepLines/>
              <w:spacing w:after="0"/>
              <w:jc w:val="center"/>
            </w:pPr>
          </w:p>
        </w:tc>
      </w:tr>
      <w:tr w:rsidR="0071449A" w:rsidRPr="006910BE" w14:paraId="4FC9D811" w14:textId="77777777" w:rsidTr="00A74EB7">
        <w:trPr>
          <w:gridAfter w:val="1"/>
          <w:wAfter w:w="13" w:type="dxa"/>
          <w:trHeight w:val="22"/>
        </w:trPr>
        <w:tc>
          <w:tcPr>
            <w:tcW w:w="1993" w:type="dxa"/>
            <w:vMerge/>
            <w:shd w:val="clear" w:color="auto" w:fill="auto"/>
            <w:vAlign w:val="center"/>
          </w:tcPr>
          <w:p w14:paraId="6C8DE6F6" w14:textId="77777777" w:rsidR="0071449A" w:rsidRPr="006910BE" w:rsidRDefault="0071449A" w:rsidP="00A74EB7">
            <w:pPr>
              <w:pStyle w:val="TAC"/>
            </w:pPr>
          </w:p>
        </w:tc>
        <w:tc>
          <w:tcPr>
            <w:tcW w:w="713" w:type="dxa"/>
            <w:gridSpan w:val="2"/>
            <w:vMerge/>
            <w:vAlign w:val="center"/>
          </w:tcPr>
          <w:p w14:paraId="1AE24D14" w14:textId="77777777" w:rsidR="0071449A" w:rsidRPr="006910BE" w:rsidRDefault="0071449A" w:rsidP="00A74EB7">
            <w:pPr>
              <w:pStyle w:val="TAC"/>
            </w:pPr>
          </w:p>
        </w:tc>
        <w:tc>
          <w:tcPr>
            <w:tcW w:w="999" w:type="dxa"/>
            <w:gridSpan w:val="2"/>
            <w:shd w:val="clear" w:color="auto" w:fill="auto"/>
            <w:vAlign w:val="center"/>
          </w:tcPr>
          <w:p w14:paraId="76B3A658" w14:textId="77777777" w:rsidR="0071449A" w:rsidRPr="006910BE" w:rsidRDefault="0071449A" w:rsidP="00A74EB7">
            <w:pPr>
              <w:pStyle w:val="TAC"/>
            </w:pPr>
            <w:r w:rsidRPr="006910BE">
              <w:t>n8</w:t>
            </w:r>
          </w:p>
        </w:tc>
        <w:tc>
          <w:tcPr>
            <w:tcW w:w="857" w:type="dxa"/>
            <w:gridSpan w:val="2"/>
            <w:shd w:val="clear" w:color="auto" w:fill="auto"/>
            <w:noWrap/>
            <w:vAlign w:val="center"/>
          </w:tcPr>
          <w:p w14:paraId="65017301" w14:textId="77777777" w:rsidR="0071449A" w:rsidRPr="006910BE" w:rsidRDefault="0071449A" w:rsidP="00A74EB7">
            <w:pPr>
              <w:pStyle w:val="TAC"/>
            </w:pPr>
            <w:r w:rsidRPr="006910BE">
              <w:t>15</w:t>
            </w:r>
          </w:p>
        </w:tc>
        <w:tc>
          <w:tcPr>
            <w:tcW w:w="1141" w:type="dxa"/>
            <w:gridSpan w:val="2"/>
            <w:shd w:val="clear" w:color="auto" w:fill="auto"/>
            <w:noWrap/>
            <w:vAlign w:val="center"/>
          </w:tcPr>
          <w:p w14:paraId="03A5E314" w14:textId="77777777" w:rsidR="0071449A" w:rsidRPr="006910BE" w:rsidRDefault="0071449A" w:rsidP="00A74EB7">
            <w:pPr>
              <w:pStyle w:val="TAC"/>
            </w:pPr>
            <w:r w:rsidRPr="006910BE">
              <w:t>REFSENS</w:t>
            </w:r>
          </w:p>
        </w:tc>
        <w:tc>
          <w:tcPr>
            <w:tcW w:w="1141" w:type="dxa"/>
            <w:gridSpan w:val="2"/>
            <w:shd w:val="clear" w:color="auto" w:fill="auto"/>
            <w:noWrap/>
            <w:vAlign w:val="center"/>
          </w:tcPr>
          <w:p w14:paraId="0E053775" w14:textId="77777777" w:rsidR="0071449A" w:rsidRPr="006910BE" w:rsidRDefault="0071449A" w:rsidP="00A74EB7">
            <w:pPr>
              <w:pStyle w:val="TAC"/>
            </w:pPr>
            <w:r w:rsidRPr="006910BE">
              <w:t>-</w:t>
            </w:r>
          </w:p>
        </w:tc>
        <w:tc>
          <w:tcPr>
            <w:tcW w:w="856" w:type="dxa"/>
            <w:gridSpan w:val="2"/>
            <w:shd w:val="clear" w:color="auto" w:fill="auto"/>
            <w:noWrap/>
            <w:vAlign w:val="center"/>
          </w:tcPr>
          <w:p w14:paraId="792D3807" w14:textId="77777777" w:rsidR="0071449A" w:rsidRPr="006910BE" w:rsidRDefault="0071449A" w:rsidP="00A74EB7">
            <w:pPr>
              <w:pStyle w:val="TAC"/>
            </w:pPr>
            <w:r w:rsidRPr="006910BE">
              <w:t>-</w:t>
            </w:r>
          </w:p>
        </w:tc>
        <w:tc>
          <w:tcPr>
            <w:tcW w:w="861" w:type="dxa"/>
            <w:gridSpan w:val="2"/>
            <w:shd w:val="clear" w:color="auto" w:fill="auto"/>
            <w:vAlign w:val="center"/>
          </w:tcPr>
          <w:p w14:paraId="56CB4B0B" w14:textId="77777777" w:rsidR="0071449A" w:rsidRPr="006910BE" w:rsidRDefault="0071449A" w:rsidP="00A74EB7">
            <w:pPr>
              <w:pStyle w:val="TAC"/>
            </w:pPr>
            <w:r w:rsidRPr="006910BE">
              <w:t>-</w:t>
            </w:r>
          </w:p>
        </w:tc>
        <w:tc>
          <w:tcPr>
            <w:tcW w:w="1002" w:type="dxa"/>
            <w:gridSpan w:val="2"/>
            <w:shd w:val="clear" w:color="auto" w:fill="auto"/>
            <w:vAlign w:val="center"/>
          </w:tcPr>
          <w:p w14:paraId="500AD16B" w14:textId="77777777" w:rsidR="0071449A" w:rsidRPr="006910BE" w:rsidRDefault="0071449A" w:rsidP="00A74EB7">
            <w:pPr>
              <w:pStyle w:val="TAC"/>
            </w:pPr>
            <w:r w:rsidRPr="006910BE">
              <w:t>FDD</w:t>
            </w:r>
          </w:p>
        </w:tc>
        <w:tc>
          <w:tcPr>
            <w:tcW w:w="716" w:type="dxa"/>
            <w:gridSpan w:val="2"/>
            <w:shd w:val="clear" w:color="auto" w:fill="auto"/>
            <w:vAlign w:val="center"/>
          </w:tcPr>
          <w:p w14:paraId="4A10C957" w14:textId="77777777" w:rsidR="0071449A" w:rsidRPr="006910BE" w:rsidRDefault="0071449A" w:rsidP="00A74EB7">
            <w:pPr>
              <w:pStyle w:val="TAC"/>
            </w:pPr>
            <w:r w:rsidRPr="006910BE">
              <w:rPr>
                <w:rFonts w:eastAsia="Malgun Gothic"/>
              </w:rPr>
              <w:t>N/A</w:t>
            </w:r>
          </w:p>
        </w:tc>
        <w:tc>
          <w:tcPr>
            <w:tcW w:w="841" w:type="dxa"/>
            <w:gridSpan w:val="2"/>
          </w:tcPr>
          <w:p w14:paraId="0108F5C9" w14:textId="77777777" w:rsidR="0071449A" w:rsidRPr="006910BE" w:rsidRDefault="0071449A" w:rsidP="00A74EB7">
            <w:pPr>
              <w:keepNext/>
              <w:keepLines/>
              <w:spacing w:after="0"/>
              <w:jc w:val="center"/>
            </w:pPr>
          </w:p>
        </w:tc>
      </w:tr>
      <w:tr w:rsidR="0071449A" w:rsidRPr="006910BE" w14:paraId="0698DE93" w14:textId="77777777" w:rsidTr="00A74EB7">
        <w:trPr>
          <w:gridAfter w:val="1"/>
          <w:wAfter w:w="13" w:type="dxa"/>
          <w:trHeight w:val="22"/>
        </w:trPr>
        <w:tc>
          <w:tcPr>
            <w:tcW w:w="1993" w:type="dxa"/>
            <w:vMerge w:val="restart"/>
            <w:shd w:val="clear" w:color="auto" w:fill="auto"/>
            <w:vAlign w:val="center"/>
          </w:tcPr>
          <w:p w14:paraId="0D72D8ED" w14:textId="77777777" w:rsidR="0071449A" w:rsidRPr="006910BE" w:rsidRDefault="0071449A" w:rsidP="00A74EB7">
            <w:pPr>
              <w:pStyle w:val="TAC"/>
            </w:pPr>
            <w:r w:rsidRPr="006910BE">
              <w:t>DC_1A-20A_n78A</w:t>
            </w:r>
          </w:p>
        </w:tc>
        <w:tc>
          <w:tcPr>
            <w:tcW w:w="713" w:type="dxa"/>
            <w:gridSpan w:val="2"/>
            <w:vMerge w:val="restart"/>
            <w:vAlign w:val="center"/>
          </w:tcPr>
          <w:p w14:paraId="09F8A563" w14:textId="77777777" w:rsidR="0071449A" w:rsidRPr="006910BE" w:rsidRDefault="0071449A" w:rsidP="00A74EB7">
            <w:pPr>
              <w:pStyle w:val="TAC"/>
            </w:pPr>
            <w:r w:rsidRPr="006910BE">
              <w:t>1</w:t>
            </w:r>
          </w:p>
        </w:tc>
        <w:tc>
          <w:tcPr>
            <w:tcW w:w="999" w:type="dxa"/>
            <w:gridSpan w:val="2"/>
            <w:shd w:val="clear" w:color="auto" w:fill="auto"/>
            <w:vAlign w:val="center"/>
          </w:tcPr>
          <w:p w14:paraId="22ED7DAA" w14:textId="77777777" w:rsidR="0071449A" w:rsidRPr="006910BE" w:rsidRDefault="0071449A" w:rsidP="00A74EB7">
            <w:pPr>
              <w:pStyle w:val="TAC"/>
            </w:pPr>
            <w:r w:rsidRPr="006910BE">
              <w:t>1</w:t>
            </w:r>
          </w:p>
        </w:tc>
        <w:tc>
          <w:tcPr>
            <w:tcW w:w="857" w:type="dxa"/>
            <w:gridSpan w:val="2"/>
            <w:shd w:val="clear" w:color="auto" w:fill="auto"/>
            <w:noWrap/>
            <w:vAlign w:val="center"/>
          </w:tcPr>
          <w:p w14:paraId="0BFAAD2A"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2AD1E5E6" w14:textId="77777777" w:rsidR="0071449A" w:rsidRPr="006910BE" w:rsidRDefault="0071449A" w:rsidP="00A74EB7">
            <w:pPr>
              <w:pStyle w:val="TAC"/>
            </w:pPr>
            <w:r w:rsidRPr="006910BE">
              <w:t>-79.0</w:t>
            </w:r>
          </w:p>
        </w:tc>
        <w:tc>
          <w:tcPr>
            <w:tcW w:w="1141" w:type="dxa"/>
            <w:gridSpan w:val="2"/>
            <w:shd w:val="clear" w:color="auto" w:fill="auto"/>
            <w:noWrap/>
            <w:vAlign w:val="center"/>
          </w:tcPr>
          <w:p w14:paraId="516D6086"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6C1CE8D1"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2C1C8899"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5DB113FF" w14:textId="77777777" w:rsidR="0071449A" w:rsidRPr="006910BE" w:rsidRDefault="0071449A" w:rsidP="00A74EB7">
            <w:pPr>
              <w:pStyle w:val="TAC"/>
            </w:pPr>
            <w:r w:rsidRPr="006910BE">
              <w:t>FDD</w:t>
            </w:r>
          </w:p>
        </w:tc>
        <w:tc>
          <w:tcPr>
            <w:tcW w:w="716" w:type="dxa"/>
            <w:gridSpan w:val="2"/>
            <w:shd w:val="clear" w:color="auto" w:fill="auto"/>
            <w:vAlign w:val="center"/>
          </w:tcPr>
          <w:p w14:paraId="6D59033D" w14:textId="77777777" w:rsidR="0071449A" w:rsidRPr="006910BE" w:rsidRDefault="0071449A" w:rsidP="00A74EB7">
            <w:pPr>
              <w:pStyle w:val="TAC"/>
            </w:pPr>
            <w:r w:rsidRPr="006910BE">
              <w:t>IMD3</w:t>
            </w:r>
          </w:p>
        </w:tc>
        <w:tc>
          <w:tcPr>
            <w:tcW w:w="841" w:type="dxa"/>
            <w:gridSpan w:val="2"/>
          </w:tcPr>
          <w:p w14:paraId="0ADE20B1" w14:textId="77777777" w:rsidR="0071449A" w:rsidRPr="006910BE" w:rsidRDefault="0071449A" w:rsidP="00A74EB7">
            <w:pPr>
              <w:keepNext/>
              <w:keepLines/>
              <w:spacing w:after="0"/>
              <w:jc w:val="center"/>
            </w:pPr>
          </w:p>
        </w:tc>
      </w:tr>
      <w:tr w:rsidR="0071449A" w:rsidRPr="006910BE" w14:paraId="1A226BDD" w14:textId="77777777" w:rsidTr="00A74EB7">
        <w:trPr>
          <w:gridAfter w:val="1"/>
          <w:wAfter w:w="13" w:type="dxa"/>
          <w:trHeight w:val="22"/>
        </w:trPr>
        <w:tc>
          <w:tcPr>
            <w:tcW w:w="1993" w:type="dxa"/>
            <w:vMerge/>
            <w:shd w:val="clear" w:color="auto" w:fill="auto"/>
            <w:vAlign w:val="center"/>
          </w:tcPr>
          <w:p w14:paraId="319F70B0" w14:textId="77777777" w:rsidR="0071449A" w:rsidRPr="006910BE" w:rsidRDefault="0071449A" w:rsidP="00A74EB7">
            <w:pPr>
              <w:pStyle w:val="TAC"/>
            </w:pPr>
          </w:p>
        </w:tc>
        <w:tc>
          <w:tcPr>
            <w:tcW w:w="713" w:type="dxa"/>
            <w:gridSpan w:val="2"/>
            <w:vMerge/>
            <w:vAlign w:val="center"/>
          </w:tcPr>
          <w:p w14:paraId="4CB2EE1F" w14:textId="77777777" w:rsidR="0071449A" w:rsidRPr="006910BE" w:rsidRDefault="0071449A" w:rsidP="00A74EB7">
            <w:pPr>
              <w:pStyle w:val="TAC"/>
            </w:pPr>
          </w:p>
        </w:tc>
        <w:tc>
          <w:tcPr>
            <w:tcW w:w="999" w:type="dxa"/>
            <w:gridSpan w:val="2"/>
            <w:shd w:val="clear" w:color="auto" w:fill="auto"/>
            <w:vAlign w:val="center"/>
          </w:tcPr>
          <w:p w14:paraId="07660178" w14:textId="77777777" w:rsidR="0071449A" w:rsidRPr="006910BE" w:rsidRDefault="0071449A" w:rsidP="00A74EB7">
            <w:pPr>
              <w:pStyle w:val="TAC"/>
            </w:pPr>
            <w:r w:rsidRPr="006910BE">
              <w:t>20</w:t>
            </w:r>
          </w:p>
        </w:tc>
        <w:tc>
          <w:tcPr>
            <w:tcW w:w="857" w:type="dxa"/>
            <w:gridSpan w:val="2"/>
            <w:shd w:val="clear" w:color="auto" w:fill="auto"/>
            <w:noWrap/>
            <w:vAlign w:val="center"/>
          </w:tcPr>
          <w:p w14:paraId="6F5302C7"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5E9E703F" w14:textId="77777777" w:rsidR="0071449A" w:rsidRPr="006910BE" w:rsidRDefault="0071449A" w:rsidP="00A74EB7">
            <w:pPr>
              <w:pStyle w:val="TAC"/>
              <w:rPr>
                <w:rFonts w:cs="Arial"/>
              </w:rPr>
            </w:pPr>
            <w:r w:rsidRPr="006910BE">
              <w:rPr>
                <w:rFonts w:eastAsia="MS Mincho"/>
              </w:rPr>
              <w:t>REFSENS</w:t>
            </w:r>
          </w:p>
        </w:tc>
        <w:tc>
          <w:tcPr>
            <w:tcW w:w="1141" w:type="dxa"/>
            <w:gridSpan w:val="2"/>
            <w:shd w:val="clear" w:color="auto" w:fill="auto"/>
            <w:noWrap/>
            <w:vAlign w:val="center"/>
          </w:tcPr>
          <w:p w14:paraId="7F4506B6"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161F6E8E"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4EE0E991"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256D516B" w14:textId="77777777" w:rsidR="0071449A" w:rsidRPr="006910BE" w:rsidRDefault="0071449A" w:rsidP="00A74EB7">
            <w:pPr>
              <w:pStyle w:val="TAC"/>
            </w:pPr>
            <w:r w:rsidRPr="006910BE">
              <w:t>FDD</w:t>
            </w:r>
          </w:p>
        </w:tc>
        <w:tc>
          <w:tcPr>
            <w:tcW w:w="716" w:type="dxa"/>
            <w:gridSpan w:val="2"/>
            <w:shd w:val="clear" w:color="auto" w:fill="auto"/>
            <w:vAlign w:val="center"/>
          </w:tcPr>
          <w:p w14:paraId="6DD9455E" w14:textId="77777777" w:rsidR="0071449A" w:rsidRPr="006910BE" w:rsidRDefault="0071449A" w:rsidP="00A74EB7">
            <w:pPr>
              <w:pStyle w:val="TAC"/>
            </w:pPr>
            <w:r w:rsidRPr="006910BE">
              <w:t>N/A</w:t>
            </w:r>
          </w:p>
        </w:tc>
        <w:tc>
          <w:tcPr>
            <w:tcW w:w="841" w:type="dxa"/>
            <w:gridSpan w:val="2"/>
          </w:tcPr>
          <w:p w14:paraId="43471CA3" w14:textId="77777777" w:rsidR="0071449A" w:rsidRPr="006910BE" w:rsidRDefault="0071449A" w:rsidP="00A74EB7">
            <w:pPr>
              <w:keepNext/>
              <w:keepLines/>
              <w:spacing w:after="0"/>
              <w:jc w:val="center"/>
            </w:pPr>
          </w:p>
        </w:tc>
      </w:tr>
      <w:tr w:rsidR="0071449A" w:rsidRPr="006910BE" w14:paraId="187C8B1E" w14:textId="77777777" w:rsidTr="00A74EB7">
        <w:trPr>
          <w:gridAfter w:val="1"/>
          <w:wAfter w:w="13" w:type="dxa"/>
          <w:trHeight w:val="22"/>
        </w:trPr>
        <w:tc>
          <w:tcPr>
            <w:tcW w:w="1993" w:type="dxa"/>
            <w:vMerge/>
            <w:shd w:val="clear" w:color="auto" w:fill="auto"/>
            <w:vAlign w:val="center"/>
          </w:tcPr>
          <w:p w14:paraId="3590BE2D" w14:textId="77777777" w:rsidR="0071449A" w:rsidRPr="006910BE" w:rsidRDefault="0071449A" w:rsidP="00A74EB7">
            <w:pPr>
              <w:pStyle w:val="TAC"/>
            </w:pPr>
          </w:p>
        </w:tc>
        <w:tc>
          <w:tcPr>
            <w:tcW w:w="713" w:type="dxa"/>
            <w:gridSpan w:val="2"/>
            <w:vMerge/>
            <w:vAlign w:val="center"/>
          </w:tcPr>
          <w:p w14:paraId="0CDC835E" w14:textId="77777777" w:rsidR="0071449A" w:rsidRPr="006910BE" w:rsidRDefault="0071449A" w:rsidP="00A74EB7">
            <w:pPr>
              <w:pStyle w:val="TAC"/>
            </w:pPr>
          </w:p>
        </w:tc>
        <w:tc>
          <w:tcPr>
            <w:tcW w:w="999" w:type="dxa"/>
            <w:gridSpan w:val="2"/>
            <w:shd w:val="clear" w:color="auto" w:fill="auto"/>
            <w:vAlign w:val="center"/>
          </w:tcPr>
          <w:p w14:paraId="02A85769" w14:textId="77777777" w:rsidR="0071449A" w:rsidRPr="006910BE" w:rsidRDefault="0071449A" w:rsidP="00A74EB7">
            <w:pPr>
              <w:pStyle w:val="TAC"/>
            </w:pPr>
            <w:r w:rsidRPr="006910BE">
              <w:t>n78</w:t>
            </w:r>
          </w:p>
        </w:tc>
        <w:tc>
          <w:tcPr>
            <w:tcW w:w="857" w:type="dxa"/>
            <w:gridSpan w:val="2"/>
            <w:shd w:val="clear" w:color="auto" w:fill="auto"/>
            <w:noWrap/>
            <w:vAlign w:val="center"/>
          </w:tcPr>
          <w:p w14:paraId="0F2E1BB5" w14:textId="77777777" w:rsidR="0071449A" w:rsidRPr="006910BE" w:rsidRDefault="0071449A" w:rsidP="00A74EB7">
            <w:pPr>
              <w:pStyle w:val="TAC"/>
              <w:rPr>
                <w:rFonts w:cs="Arial"/>
              </w:rPr>
            </w:pPr>
            <w:r w:rsidRPr="006910BE">
              <w:t>15</w:t>
            </w:r>
          </w:p>
        </w:tc>
        <w:tc>
          <w:tcPr>
            <w:tcW w:w="1141" w:type="dxa"/>
            <w:gridSpan w:val="2"/>
            <w:shd w:val="clear" w:color="auto" w:fill="auto"/>
            <w:noWrap/>
            <w:vAlign w:val="center"/>
          </w:tcPr>
          <w:p w14:paraId="76E9A9F2" w14:textId="77777777" w:rsidR="0071449A" w:rsidRPr="006910BE" w:rsidRDefault="0071449A" w:rsidP="00A74EB7">
            <w:pPr>
              <w:pStyle w:val="TAC"/>
              <w:rPr>
                <w:rFonts w:cs="Arial"/>
              </w:rPr>
            </w:pPr>
            <w:r w:rsidRPr="006910BE">
              <w:t>-</w:t>
            </w:r>
          </w:p>
        </w:tc>
        <w:tc>
          <w:tcPr>
            <w:tcW w:w="1141" w:type="dxa"/>
            <w:gridSpan w:val="2"/>
            <w:shd w:val="clear" w:color="auto" w:fill="auto"/>
            <w:noWrap/>
            <w:vAlign w:val="center"/>
          </w:tcPr>
          <w:p w14:paraId="7D29ACC9"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42D68F3C"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3C41C026"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417532FE" w14:textId="77777777" w:rsidR="0071449A" w:rsidRPr="006910BE" w:rsidRDefault="0071449A" w:rsidP="00A74EB7">
            <w:pPr>
              <w:pStyle w:val="TAC"/>
            </w:pPr>
            <w:r w:rsidRPr="006910BE">
              <w:t>TDD</w:t>
            </w:r>
          </w:p>
        </w:tc>
        <w:tc>
          <w:tcPr>
            <w:tcW w:w="716" w:type="dxa"/>
            <w:gridSpan w:val="2"/>
            <w:shd w:val="clear" w:color="auto" w:fill="auto"/>
            <w:vAlign w:val="center"/>
          </w:tcPr>
          <w:p w14:paraId="48321529" w14:textId="77777777" w:rsidR="0071449A" w:rsidRPr="006910BE" w:rsidRDefault="0071449A" w:rsidP="00A74EB7">
            <w:pPr>
              <w:pStyle w:val="TAC"/>
            </w:pPr>
            <w:r w:rsidRPr="006910BE">
              <w:t>N/A</w:t>
            </w:r>
          </w:p>
        </w:tc>
        <w:tc>
          <w:tcPr>
            <w:tcW w:w="841" w:type="dxa"/>
            <w:gridSpan w:val="2"/>
          </w:tcPr>
          <w:p w14:paraId="4462AC66" w14:textId="77777777" w:rsidR="0071449A" w:rsidRPr="006910BE" w:rsidRDefault="0071449A" w:rsidP="00A74EB7">
            <w:pPr>
              <w:keepNext/>
              <w:keepLines/>
              <w:spacing w:after="0"/>
              <w:jc w:val="center"/>
            </w:pPr>
          </w:p>
        </w:tc>
      </w:tr>
      <w:tr w:rsidR="0071449A" w:rsidRPr="006910BE" w14:paraId="5DF85FC9" w14:textId="77777777" w:rsidTr="00A74EB7">
        <w:trPr>
          <w:gridAfter w:val="1"/>
          <w:wAfter w:w="13" w:type="dxa"/>
          <w:trHeight w:val="22"/>
        </w:trPr>
        <w:tc>
          <w:tcPr>
            <w:tcW w:w="1993" w:type="dxa"/>
            <w:vMerge w:val="restart"/>
            <w:shd w:val="clear" w:color="auto" w:fill="auto"/>
            <w:vAlign w:val="center"/>
          </w:tcPr>
          <w:p w14:paraId="7CF1AB00" w14:textId="77777777" w:rsidR="0071449A" w:rsidRPr="006910BE" w:rsidRDefault="0071449A" w:rsidP="00A74EB7">
            <w:pPr>
              <w:pStyle w:val="TAC"/>
            </w:pPr>
            <w:r w:rsidRPr="006910BE">
              <w:t>DC_1A-20A_n78A</w:t>
            </w:r>
          </w:p>
        </w:tc>
        <w:tc>
          <w:tcPr>
            <w:tcW w:w="713" w:type="dxa"/>
            <w:gridSpan w:val="2"/>
            <w:vMerge w:val="restart"/>
            <w:vAlign w:val="center"/>
          </w:tcPr>
          <w:p w14:paraId="5E3A2C8A" w14:textId="77777777" w:rsidR="0071449A" w:rsidRPr="006910BE" w:rsidRDefault="0071449A" w:rsidP="00A74EB7">
            <w:pPr>
              <w:pStyle w:val="TAC"/>
            </w:pPr>
            <w:r w:rsidRPr="006910BE">
              <w:t>2</w:t>
            </w:r>
          </w:p>
        </w:tc>
        <w:tc>
          <w:tcPr>
            <w:tcW w:w="999" w:type="dxa"/>
            <w:gridSpan w:val="2"/>
            <w:shd w:val="clear" w:color="auto" w:fill="auto"/>
            <w:vAlign w:val="center"/>
          </w:tcPr>
          <w:p w14:paraId="78CB889D" w14:textId="77777777" w:rsidR="0071449A" w:rsidRPr="006910BE" w:rsidRDefault="0071449A" w:rsidP="00A74EB7">
            <w:pPr>
              <w:pStyle w:val="TAC"/>
            </w:pPr>
            <w:r w:rsidRPr="006910BE">
              <w:t>1</w:t>
            </w:r>
          </w:p>
        </w:tc>
        <w:tc>
          <w:tcPr>
            <w:tcW w:w="857" w:type="dxa"/>
            <w:gridSpan w:val="2"/>
            <w:shd w:val="clear" w:color="auto" w:fill="auto"/>
            <w:noWrap/>
            <w:vAlign w:val="center"/>
          </w:tcPr>
          <w:p w14:paraId="3344F11D"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76E2A599" w14:textId="77777777" w:rsidR="0071449A" w:rsidRPr="006910BE" w:rsidRDefault="0071449A" w:rsidP="00A74EB7">
            <w:pPr>
              <w:pStyle w:val="TAC"/>
              <w:rPr>
                <w:rFonts w:cs="Arial"/>
              </w:rPr>
            </w:pPr>
            <w:r w:rsidRPr="006910BE">
              <w:rPr>
                <w:rFonts w:eastAsia="MS Mincho"/>
              </w:rPr>
              <w:t>REFSENS</w:t>
            </w:r>
          </w:p>
        </w:tc>
        <w:tc>
          <w:tcPr>
            <w:tcW w:w="1141" w:type="dxa"/>
            <w:gridSpan w:val="2"/>
            <w:shd w:val="clear" w:color="auto" w:fill="auto"/>
            <w:noWrap/>
            <w:vAlign w:val="center"/>
          </w:tcPr>
          <w:p w14:paraId="6FF7C408"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0F286504"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1BB7F28B"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7AE078C9" w14:textId="77777777" w:rsidR="0071449A" w:rsidRPr="006910BE" w:rsidRDefault="0071449A" w:rsidP="00A74EB7">
            <w:pPr>
              <w:pStyle w:val="TAC"/>
            </w:pPr>
            <w:r w:rsidRPr="006910BE">
              <w:t>FDD</w:t>
            </w:r>
          </w:p>
        </w:tc>
        <w:tc>
          <w:tcPr>
            <w:tcW w:w="716" w:type="dxa"/>
            <w:gridSpan w:val="2"/>
            <w:shd w:val="clear" w:color="auto" w:fill="auto"/>
            <w:vAlign w:val="center"/>
          </w:tcPr>
          <w:p w14:paraId="1086C35D" w14:textId="77777777" w:rsidR="0071449A" w:rsidRPr="006910BE" w:rsidRDefault="0071449A" w:rsidP="00A74EB7">
            <w:pPr>
              <w:pStyle w:val="TAC"/>
            </w:pPr>
            <w:r w:rsidRPr="006910BE">
              <w:t>N/A</w:t>
            </w:r>
          </w:p>
        </w:tc>
        <w:tc>
          <w:tcPr>
            <w:tcW w:w="841" w:type="dxa"/>
            <w:gridSpan w:val="2"/>
          </w:tcPr>
          <w:p w14:paraId="1D018281" w14:textId="77777777" w:rsidR="0071449A" w:rsidRPr="006910BE" w:rsidRDefault="0071449A" w:rsidP="00A74EB7">
            <w:pPr>
              <w:keepNext/>
              <w:keepLines/>
              <w:spacing w:after="0"/>
              <w:jc w:val="center"/>
            </w:pPr>
          </w:p>
        </w:tc>
      </w:tr>
      <w:tr w:rsidR="0071449A" w:rsidRPr="006910BE" w14:paraId="4A788AAA" w14:textId="77777777" w:rsidTr="00A74EB7">
        <w:trPr>
          <w:gridAfter w:val="1"/>
          <w:wAfter w:w="13" w:type="dxa"/>
          <w:trHeight w:val="22"/>
        </w:trPr>
        <w:tc>
          <w:tcPr>
            <w:tcW w:w="1993" w:type="dxa"/>
            <w:vMerge/>
            <w:shd w:val="clear" w:color="auto" w:fill="auto"/>
            <w:vAlign w:val="center"/>
          </w:tcPr>
          <w:p w14:paraId="1C7F8274" w14:textId="77777777" w:rsidR="0071449A" w:rsidRPr="006910BE" w:rsidRDefault="0071449A" w:rsidP="00A74EB7">
            <w:pPr>
              <w:pStyle w:val="TAC"/>
            </w:pPr>
          </w:p>
        </w:tc>
        <w:tc>
          <w:tcPr>
            <w:tcW w:w="713" w:type="dxa"/>
            <w:gridSpan w:val="2"/>
            <w:vMerge/>
          </w:tcPr>
          <w:p w14:paraId="62BC6D36" w14:textId="77777777" w:rsidR="0071449A" w:rsidRPr="006910BE" w:rsidRDefault="0071449A" w:rsidP="00A74EB7">
            <w:pPr>
              <w:pStyle w:val="TAC"/>
            </w:pPr>
          </w:p>
        </w:tc>
        <w:tc>
          <w:tcPr>
            <w:tcW w:w="999" w:type="dxa"/>
            <w:gridSpan w:val="2"/>
            <w:shd w:val="clear" w:color="auto" w:fill="auto"/>
            <w:vAlign w:val="center"/>
          </w:tcPr>
          <w:p w14:paraId="71B69EFC" w14:textId="77777777" w:rsidR="0071449A" w:rsidRPr="006910BE" w:rsidRDefault="0071449A" w:rsidP="00A74EB7">
            <w:pPr>
              <w:pStyle w:val="TAC"/>
            </w:pPr>
            <w:r w:rsidRPr="006910BE">
              <w:t>20</w:t>
            </w:r>
          </w:p>
        </w:tc>
        <w:tc>
          <w:tcPr>
            <w:tcW w:w="857" w:type="dxa"/>
            <w:gridSpan w:val="2"/>
            <w:shd w:val="clear" w:color="auto" w:fill="auto"/>
            <w:noWrap/>
            <w:vAlign w:val="center"/>
          </w:tcPr>
          <w:p w14:paraId="05FE18BF"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0007F9C8" w14:textId="77777777" w:rsidR="0071449A" w:rsidRPr="006910BE" w:rsidRDefault="0071449A" w:rsidP="00A74EB7">
            <w:pPr>
              <w:pStyle w:val="TAC"/>
            </w:pPr>
            <w:r w:rsidRPr="006910BE">
              <w:t>-93.3</w:t>
            </w:r>
          </w:p>
        </w:tc>
        <w:tc>
          <w:tcPr>
            <w:tcW w:w="1141" w:type="dxa"/>
            <w:gridSpan w:val="2"/>
            <w:shd w:val="clear" w:color="auto" w:fill="auto"/>
            <w:noWrap/>
            <w:vAlign w:val="center"/>
          </w:tcPr>
          <w:p w14:paraId="4D062F71"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0156EE54"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7F01B952"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002F7076" w14:textId="77777777" w:rsidR="0071449A" w:rsidRPr="006910BE" w:rsidRDefault="0071449A" w:rsidP="00A74EB7">
            <w:pPr>
              <w:pStyle w:val="TAC"/>
            </w:pPr>
            <w:r w:rsidRPr="006910BE">
              <w:t>FDD</w:t>
            </w:r>
          </w:p>
        </w:tc>
        <w:tc>
          <w:tcPr>
            <w:tcW w:w="716" w:type="dxa"/>
            <w:gridSpan w:val="2"/>
            <w:shd w:val="clear" w:color="auto" w:fill="auto"/>
            <w:vAlign w:val="center"/>
          </w:tcPr>
          <w:p w14:paraId="36FA0CA6" w14:textId="77777777" w:rsidR="0071449A" w:rsidRPr="006910BE" w:rsidRDefault="0071449A" w:rsidP="00A74EB7">
            <w:pPr>
              <w:pStyle w:val="TAC"/>
            </w:pPr>
            <w:r w:rsidRPr="006910BE">
              <w:t>IMD5</w:t>
            </w:r>
          </w:p>
        </w:tc>
        <w:tc>
          <w:tcPr>
            <w:tcW w:w="841" w:type="dxa"/>
            <w:gridSpan w:val="2"/>
          </w:tcPr>
          <w:p w14:paraId="31C41579" w14:textId="77777777" w:rsidR="0071449A" w:rsidRPr="006910BE" w:rsidRDefault="0071449A" w:rsidP="00A74EB7">
            <w:pPr>
              <w:keepNext/>
              <w:keepLines/>
              <w:spacing w:after="0"/>
              <w:jc w:val="center"/>
            </w:pPr>
          </w:p>
        </w:tc>
      </w:tr>
      <w:tr w:rsidR="0071449A" w:rsidRPr="006910BE" w14:paraId="609E3ADC" w14:textId="77777777" w:rsidTr="00A74EB7">
        <w:trPr>
          <w:gridAfter w:val="1"/>
          <w:wAfter w:w="13" w:type="dxa"/>
          <w:trHeight w:val="22"/>
        </w:trPr>
        <w:tc>
          <w:tcPr>
            <w:tcW w:w="1993" w:type="dxa"/>
            <w:vMerge/>
            <w:shd w:val="clear" w:color="auto" w:fill="auto"/>
            <w:vAlign w:val="center"/>
          </w:tcPr>
          <w:p w14:paraId="0D6C6F15" w14:textId="77777777" w:rsidR="0071449A" w:rsidRPr="006910BE" w:rsidRDefault="0071449A" w:rsidP="00A74EB7">
            <w:pPr>
              <w:pStyle w:val="TAC"/>
            </w:pPr>
          </w:p>
        </w:tc>
        <w:tc>
          <w:tcPr>
            <w:tcW w:w="713" w:type="dxa"/>
            <w:gridSpan w:val="2"/>
            <w:vMerge/>
          </w:tcPr>
          <w:p w14:paraId="13EE2B82" w14:textId="77777777" w:rsidR="0071449A" w:rsidRPr="006910BE" w:rsidRDefault="0071449A" w:rsidP="00A74EB7">
            <w:pPr>
              <w:pStyle w:val="TAC"/>
            </w:pPr>
          </w:p>
        </w:tc>
        <w:tc>
          <w:tcPr>
            <w:tcW w:w="999" w:type="dxa"/>
            <w:gridSpan w:val="2"/>
            <w:shd w:val="clear" w:color="auto" w:fill="auto"/>
            <w:vAlign w:val="center"/>
          </w:tcPr>
          <w:p w14:paraId="3307DA84" w14:textId="77777777" w:rsidR="0071449A" w:rsidRPr="006910BE" w:rsidRDefault="0071449A" w:rsidP="00A74EB7">
            <w:pPr>
              <w:pStyle w:val="TAC"/>
            </w:pPr>
            <w:r w:rsidRPr="006910BE">
              <w:t>n78</w:t>
            </w:r>
          </w:p>
        </w:tc>
        <w:tc>
          <w:tcPr>
            <w:tcW w:w="857" w:type="dxa"/>
            <w:gridSpan w:val="2"/>
            <w:shd w:val="clear" w:color="auto" w:fill="auto"/>
            <w:noWrap/>
            <w:vAlign w:val="center"/>
          </w:tcPr>
          <w:p w14:paraId="4F56CDF2" w14:textId="77777777" w:rsidR="0071449A" w:rsidRPr="006910BE" w:rsidRDefault="0071449A" w:rsidP="00A74EB7">
            <w:pPr>
              <w:pStyle w:val="TAC"/>
              <w:rPr>
                <w:rFonts w:cs="Arial"/>
              </w:rPr>
            </w:pPr>
            <w:r w:rsidRPr="006910BE">
              <w:t>15</w:t>
            </w:r>
          </w:p>
        </w:tc>
        <w:tc>
          <w:tcPr>
            <w:tcW w:w="1141" w:type="dxa"/>
            <w:gridSpan w:val="2"/>
            <w:shd w:val="clear" w:color="auto" w:fill="auto"/>
            <w:noWrap/>
            <w:vAlign w:val="center"/>
          </w:tcPr>
          <w:p w14:paraId="5027AE81" w14:textId="77777777" w:rsidR="0071449A" w:rsidRPr="006910BE" w:rsidRDefault="0071449A" w:rsidP="00A74EB7">
            <w:pPr>
              <w:pStyle w:val="TAC"/>
              <w:rPr>
                <w:rFonts w:cs="Arial"/>
              </w:rPr>
            </w:pPr>
            <w:r w:rsidRPr="006910BE">
              <w:t>-</w:t>
            </w:r>
          </w:p>
        </w:tc>
        <w:tc>
          <w:tcPr>
            <w:tcW w:w="1141" w:type="dxa"/>
            <w:gridSpan w:val="2"/>
            <w:shd w:val="clear" w:color="auto" w:fill="auto"/>
            <w:noWrap/>
            <w:vAlign w:val="center"/>
          </w:tcPr>
          <w:p w14:paraId="1D5E72CB"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4B6686C0"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374C45A6"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0418B93D" w14:textId="77777777" w:rsidR="0071449A" w:rsidRPr="006910BE" w:rsidRDefault="0071449A" w:rsidP="00A74EB7">
            <w:pPr>
              <w:pStyle w:val="TAC"/>
            </w:pPr>
            <w:r w:rsidRPr="006910BE">
              <w:t>TDD</w:t>
            </w:r>
          </w:p>
        </w:tc>
        <w:tc>
          <w:tcPr>
            <w:tcW w:w="716" w:type="dxa"/>
            <w:gridSpan w:val="2"/>
            <w:shd w:val="clear" w:color="auto" w:fill="auto"/>
            <w:vAlign w:val="center"/>
          </w:tcPr>
          <w:p w14:paraId="43871B06" w14:textId="77777777" w:rsidR="0071449A" w:rsidRPr="006910BE" w:rsidRDefault="0071449A" w:rsidP="00A74EB7">
            <w:pPr>
              <w:pStyle w:val="TAC"/>
            </w:pPr>
            <w:r w:rsidRPr="006910BE">
              <w:t>N/A</w:t>
            </w:r>
          </w:p>
        </w:tc>
        <w:tc>
          <w:tcPr>
            <w:tcW w:w="841" w:type="dxa"/>
            <w:gridSpan w:val="2"/>
          </w:tcPr>
          <w:p w14:paraId="3124820F" w14:textId="77777777" w:rsidR="0071449A" w:rsidRPr="006910BE" w:rsidRDefault="0071449A" w:rsidP="00A74EB7">
            <w:pPr>
              <w:keepNext/>
              <w:keepLines/>
              <w:spacing w:after="0"/>
              <w:jc w:val="center"/>
            </w:pPr>
          </w:p>
        </w:tc>
      </w:tr>
      <w:tr w:rsidR="0071449A" w:rsidRPr="006910BE" w14:paraId="4648597E" w14:textId="77777777" w:rsidTr="00A74EB7">
        <w:trPr>
          <w:gridAfter w:val="1"/>
          <w:wAfter w:w="13" w:type="dxa"/>
          <w:trHeight w:val="22"/>
        </w:trPr>
        <w:tc>
          <w:tcPr>
            <w:tcW w:w="1993" w:type="dxa"/>
            <w:vMerge w:val="restart"/>
            <w:shd w:val="clear" w:color="auto" w:fill="auto"/>
            <w:vAlign w:val="center"/>
          </w:tcPr>
          <w:p w14:paraId="3144F9B7" w14:textId="77777777" w:rsidR="0071449A" w:rsidRPr="006910BE" w:rsidRDefault="0071449A" w:rsidP="00A74EB7">
            <w:pPr>
              <w:pStyle w:val="TAC"/>
            </w:pPr>
            <w:r w:rsidRPr="006910BE">
              <w:t>DC_1A-28A_n3A</w:t>
            </w:r>
          </w:p>
        </w:tc>
        <w:tc>
          <w:tcPr>
            <w:tcW w:w="713" w:type="dxa"/>
            <w:gridSpan w:val="2"/>
            <w:vMerge w:val="restart"/>
            <w:vAlign w:val="center"/>
          </w:tcPr>
          <w:p w14:paraId="3E2CBB9F" w14:textId="77777777" w:rsidR="0071449A" w:rsidRPr="006910BE" w:rsidRDefault="0071449A" w:rsidP="00A74EB7">
            <w:pPr>
              <w:pStyle w:val="TAC"/>
            </w:pPr>
            <w:r w:rsidRPr="006910BE">
              <w:t>1</w:t>
            </w:r>
          </w:p>
        </w:tc>
        <w:tc>
          <w:tcPr>
            <w:tcW w:w="999" w:type="dxa"/>
            <w:gridSpan w:val="2"/>
            <w:shd w:val="clear" w:color="auto" w:fill="auto"/>
          </w:tcPr>
          <w:p w14:paraId="552689F1" w14:textId="77777777" w:rsidR="0071449A" w:rsidRPr="006910BE" w:rsidRDefault="0071449A" w:rsidP="00A74EB7">
            <w:pPr>
              <w:pStyle w:val="TAC"/>
            </w:pPr>
            <w:r w:rsidRPr="006910BE">
              <w:t>28</w:t>
            </w:r>
          </w:p>
        </w:tc>
        <w:tc>
          <w:tcPr>
            <w:tcW w:w="857" w:type="dxa"/>
            <w:gridSpan w:val="2"/>
            <w:shd w:val="clear" w:color="auto" w:fill="auto"/>
            <w:noWrap/>
            <w:vAlign w:val="center"/>
          </w:tcPr>
          <w:p w14:paraId="4286D1D2"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492C3503" w14:textId="77777777" w:rsidR="0071449A" w:rsidRPr="006910BE" w:rsidRDefault="0071449A" w:rsidP="00A74EB7">
            <w:pPr>
              <w:pStyle w:val="TAC"/>
              <w:rPr>
                <w:rFonts w:cs="Arial"/>
              </w:rPr>
            </w:pPr>
            <w:r w:rsidRPr="006910BE">
              <w:t>REFSENS</w:t>
            </w:r>
          </w:p>
        </w:tc>
        <w:tc>
          <w:tcPr>
            <w:tcW w:w="1141" w:type="dxa"/>
            <w:gridSpan w:val="2"/>
            <w:shd w:val="clear" w:color="auto" w:fill="auto"/>
            <w:noWrap/>
            <w:vAlign w:val="center"/>
          </w:tcPr>
          <w:p w14:paraId="3FFA981F" w14:textId="77777777" w:rsidR="0071449A" w:rsidRPr="006910BE" w:rsidRDefault="0071449A" w:rsidP="00A74EB7">
            <w:pPr>
              <w:pStyle w:val="TAC"/>
              <w:rPr>
                <w:rFonts w:cs="Arial"/>
              </w:rPr>
            </w:pPr>
          </w:p>
        </w:tc>
        <w:tc>
          <w:tcPr>
            <w:tcW w:w="856" w:type="dxa"/>
            <w:gridSpan w:val="2"/>
            <w:shd w:val="clear" w:color="auto" w:fill="auto"/>
            <w:noWrap/>
            <w:vAlign w:val="center"/>
          </w:tcPr>
          <w:p w14:paraId="0BAAA38C" w14:textId="77777777" w:rsidR="0071449A" w:rsidRPr="006910BE" w:rsidRDefault="0071449A" w:rsidP="00A74EB7">
            <w:pPr>
              <w:pStyle w:val="TAC"/>
              <w:rPr>
                <w:rFonts w:cs="Arial"/>
              </w:rPr>
            </w:pPr>
            <w:r w:rsidRPr="006910BE">
              <w:rPr>
                <w:rFonts w:cs="Arial"/>
              </w:rPr>
              <w:t>-</w:t>
            </w:r>
          </w:p>
        </w:tc>
        <w:tc>
          <w:tcPr>
            <w:tcW w:w="861" w:type="dxa"/>
            <w:gridSpan w:val="2"/>
            <w:shd w:val="clear" w:color="auto" w:fill="auto"/>
            <w:vAlign w:val="center"/>
          </w:tcPr>
          <w:p w14:paraId="2C50F3DF" w14:textId="77777777" w:rsidR="0071449A" w:rsidRPr="006910BE" w:rsidRDefault="0071449A" w:rsidP="00A74EB7">
            <w:pPr>
              <w:pStyle w:val="TAC"/>
              <w:rPr>
                <w:rFonts w:cs="Arial"/>
              </w:rPr>
            </w:pPr>
            <w:r w:rsidRPr="006910BE">
              <w:rPr>
                <w:rFonts w:cs="Arial"/>
              </w:rPr>
              <w:t>-</w:t>
            </w:r>
          </w:p>
        </w:tc>
        <w:tc>
          <w:tcPr>
            <w:tcW w:w="1002" w:type="dxa"/>
            <w:gridSpan w:val="2"/>
            <w:shd w:val="clear" w:color="auto" w:fill="auto"/>
            <w:vAlign w:val="center"/>
          </w:tcPr>
          <w:p w14:paraId="38A88CD3" w14:textId="77777777" w:rsidR="0071449A" w:rsidRPr="006910BE" w:rsidRDefault="0071449A" w:rsidP="00A74EB7">
            <w:pPr>
              <w:pStyle w:val="TAC"/>
            </w:pPr>
            <w:r w:rsidRPr="006910BE">
              <w:t>FDD</w:t>
            </w:r>
          </w:p>
        </w:tc>
        <w:tc>
          <w:tcPr>
            <w:tcW w:w="716" w:type="dxa"/>
            <w:gridSpan w:val="2"/>
            <w:shd w:val="clear" w:color="auto" w:fill="auto"/>
          </w:tcPr>
          <w:p w14:paraId="352F5A30" w14:textId="77777777" w:rsidR="0071449A" w:rsidRPr="006910BE" w:rsidRDefault="0071449A" w:rsidP="00A74EB7">
            <w:pPr>
              <w:pStyle w:val="TAC"/>
            </w:pPr>
            <w:r w:rsidRPr="006910BE">
              <w:t>N/A</w:t>
            </w:r>
          </w:p>
        </w:tc>
        <w:tc>
          <w:tcPr>
            <w:tcW w:w="841" w:type="dxa"/>
            <w:gridSpan w:val="2"/>
          </w:tcPr>
          <w:p w14:paraId="74A3AD9D" w14:textId="77777777" w:rsidR="0071449A" w:rsidRPr="006910BE" w:rsidRDefault="0071449A" w:rsidP="00A74EB7">
            <w:pPr>
              <w:keepNext/>
              <w:keepLines/>
              <w:spacing w:after="0"/>
              <w:jc w:val="center"/>
            </w:pPr>
          </w:p>
        </w:tc>
      </w:tr>
      <w:tr w:rsidR="0071449A" w:rsidRPr="006910BE" w14:paraId="71368264" w14:textId="77777777" w:rsidTr="00A74EB7">
        <w:trPr>
          <w:gridAfter w:val="1"/>
          <w:wAfter w:w="13" w:type="dxa"/>
          <w:trHeight w:val="22"/>
        </w:trPr>
        <w:tc>
          <w:tcPr>
            <w:tcW w:w="1993" w:type="dxa"/>
            <w:vMerge/>
            <w:shd w:val="clear" w:color="auto" w:fill="auto"/>
            <w:vAlign w:val="center"/>
          </w:tcPr>
          <w:p w14:paraId="609E218B" w14:textId="77777777" w:rsidR="0071449A" w:rsidRPr="006910BE" w:rsidRDefault="0071449A" w:rsidP="00A74EB7">
            <w:pPr>
              <w:pStyle w:val="TAC"/>
            </w:pPr>
          </w:p>
        </w:tc>
        <w:tc>
          <w:tcPr>
            <w:tcW w:w="713" w:type="dxa"/>
            <w:gridSpan w:val="2"/>
            <w:vMerge/>
          </w:tcPr>
          <w:p w14:paraId="2D79CB7B" w14:textId="77777777" w:rsidR="0071449A" w:rsidRPr="006910BE" w:rsidRDefault="0071449A" w:rsidP="00A74EB7">
            <w:pPr>
              <w:pStyle w:val="TAC"/>
            </w:pPr>
          </w:p>
        </w:tc>
        <w:tc>
          <w:tcPr>
            <w:tcW w:w="999" w:type="dxa"/>
            <w:gridSpan w:val="2"/>
            <w:shd w:val="clear" w:color="auto" w:fill="auto"/>
          </w:tcPr>
          <w:p w14:paraId="347FFC6F" w14:textId="77777777" w:rsidR="0071449A" w:rsidRPr="006910BE" w:rsidRDefault="0071449A" w:rsidP="00A74EB7">
            <w:pPr>
              <w:pStyle w:val="TAC"/>
            </w:pPr>
            <w:r w:rsidRPr="006910BE">
              <w:t>n3</w:t>
            </w:r>
          </w:p>
        </w:tc>
        <w:tc>
          <w:tcPr>
            <w:tcW w:w="857" w:type="dxa"/>
            <w:gridSpan w:val="2"/>
            <w:shd w:val="clear" w:color="auto" w:fill="auto"/>
            <w:noWrap/>
            <w:vAlign w:val="center"/>
          </w:tcPr>
          <w:p w14:paraId="2D04047E" w14:textId="77777777" w:rsidR="0071449A" w:rsidRPr="006910BE" w:rsidRDefault="0071449A" w:rsidP="00A74EB7">
            <w:pPr>
              <w:pStyle w:val="TAC"/>
              <w:rPr>
                <w:rFonts w:cs="Arial"/>
              </w:rPr>
            </w:pPr>
            <w:r w:rsidRPr="006910BE">
              <w:t>15</w:t>
            </w:r>
          </w:p>
        </w:tc>
        <w:tc>
          <w:tcPr>
            <w:tcW w:w="1141" w:type="dxa"/>
            <w:gridSpan w:val="2"/>
            <w:shd w:val="clear" w:color="auto" w:fill="auto"/>
            <w:noWrap/>
            <w:vAlign w:val="center"/>
          </w:tcPr>
          <w:p w14:paraId="0E2D2B45" w14:textId="77777777" w:rsidR="0071449A" w:rsidRPr="006910BE" w:rsidRDefault="0071449A" w:rsidP="00A74EB7">
            <w:pPr>
              <w:pStyle w:val="TAC"/>
            </w:pPr>
            <w:r w:rsidRPr="006910BE">
              <w:t>REFSENS</w:t>
            </w:r>
          </w:p>
        </w:tc>
        <w:tc>
          <w:tcPr>
            <w:tcW w:w="1141" w:type="dxa"/>
            <w:gridSpan w:val="2"/>
            <w:shd w:val="clear" w:color="auto" w:fill="auto"/>
            <w:noWrap/>
            <w:vAlign w:val="center"/>
          </w:tcPr>
          <w:p w14:paraId="75E1B334" w14:textId="77777777" w:rsidR="0071449A" w:rsidRPr="006910BE" w:rsidRDefault="0071449A" w:rsidP="00A74EB7">
            <w:pPr>
              <w:pStyle w:val="TAC"/>
              <w:rPr>
                <w:rFonts w:cs="Arial"/>
              </w:rPr>
            </w:pPr>
          </w:p>
        </w:tc>
        <w:tc>
          <w:tcPr>
            <w:tcW w:w="856" w:type="dxa"/>
            <w:gridSpan w:val="2"/>
            <w:shd w:val="clear" w:color="auto" w:fill="auto"/>
            <w:noWrap/>
            <w:vAlign w:val="center"/>
          </w:tcPr>
          <w:p w14:paraId="6EA4DA7B" w14:textId="77777777" w:rsidR="0071449A" w:rsidRPr="006910BE" w:rsidRDefault="0071449A" w:rsidP="00A74EB7">
            <w:pPr>
              <w:pStyle w:val="TAC"/>
              <w:rPr>
                <w:rFonts w:cs="Arial"/>
              </w:rPr>
            </w:pPr>
            <w:r w:rsidRPr="006910BE">
              <w:rPr>
                <w:rFonts w:cs="Arial"/>
              </w:rPr>
              <w:t>-</w:t>
            </w:r>
          </w:p>
        </w:tc>
        <w:tc>
          <w:tcPr>
            <w:tcW w:w="861" w:type="dxa"/>
            <w:gridSpan w:val="2"/>
            <w:shd w:val="clear" w:color="auto" w:fill="auto"/>
            <w:vAlign w:val="center"/>
          </w:tcPr>
          <w:p w14:paraId="455EA5FB" w14:textId="77777777" w:rsidR="0071449A" w:rsidRPr="006910BE" w:rsidRDefault="0071449A" w:rsidP="00A74EB7">
            <w:pPr>
              <w:pStyle w:val="TAC"/>
              <w:rPr>
                <w:rFonts w:cs="Arial"/>
              </w:rPr>
            </w:pPr>
            <w:r w:rsidRPr="006910BE">
              <w:rPr>
                <w:rFonts w:cs="Arial"/>
              </w:rPr>
              <w:t>-</w:t>
            </w:r>
          </w:p>
        </w:tc>
        <w:tc>
          <w:tcPr>
            <w:tcW w:w="1002" w:type="dxa"/>
            <w:gridSpan w:val="2"/>
            <w:shd w:val="clear" w:color="auto" w:fill="auto"/>
            <w:vAlign w:val="center"/>
          </w:tcPr>
          <w:p w14:paraId="5B126D6B" w14:textId="77777777" w:rsidR="0071449A" w:rsidRPr="006910BE" w:rsidRDefault="0071449A" w:rsidP="00A74EB7">
            <w:pPr>
              <w:pStyle w:val="TAC"/>
            </w:pPr>
            <w:r w:rsidRPr="006910BE">
              <w:t>FDD</w:t>
            </w:r>
          </w:p>
        </w:tc>
        <w:tc>
          <w:tcPr>
            <w:tcW w:w="716" w:type="dxa"/>
            <w:gridSpan w:val="2"/>
            <w:shd w:val="clear" w:color="auto" w:fill="auto"/>
          </w:tcPr>
          <w:p w14:paraId="6CFC768A" w14:textId="77777777" w:rsidR="0071449A" w:rsidRPr="006910BE" w:rsidRDefault="0071449A" w:rsidP="00A74EB7">
            <w:pPr>
              <w:pStyle w:val="TAC"/>
            </w:pPr>
            <w:r w:rsidRPr="006910BE">
              <w:t>N/A</w:t>
            </w:r>
          </w:p>
        </w:tc>
        <w:tc>
          <w:tcPr>
            <w:tcW w:w="841" w:type="dxa"/>
            <w:gridSpan w:val="2"/>
          </w:tcPr>
          <w:p w14:paraId="2C5C6FB7" w14:textId="77777777" w:rsidR="0071449A" w:rsidRPr="006910BE" w:rsidRDefault="0071449A" w:rsidP="00A74EB7">
            <w:pPr>
              <w:keepNext/>
              <w:keepLines/>
              <w:spacing w:after="0"/>
              <w:jc w:val="center"/>
            </w:pPr>
          </w:p>
        </w:tc>
      </w:tr>
      <w:tr w:rsidR="0071449A" w:rsidRPr="006910BE" w14:paraId="711A195F" w14:textId="77777777" w:rsidTr="00A74EB7">
        <w:trPr>
          <w:gridAfter w:val="1"/>
          <w:wAfter w:w="13" w:type="dxa"/>
          <w:trHeight w:val="22"/>
        </w:trPr>
        <w:tc>
          <w:tcPr>
            <w:tcW w:w="1993" w:type="dxa"/>
            <w:vMerge/>
            <w:shd w:val="clear" w:color="auto" w:fill="auto"/>
            <w:vAlign w:val="center"/>
          </w:tcPr>
          <w:p w14:paraId="53351809" w14:textId="77777777" w:rsidR="0071449A" w:rsidRPr="006910BE" w:rsidRDefault="0071449A" w:rsidP="00A74EB7">
            <w:pPr>
              <w:pStyle w:val="TAC"/>
            </w:pPr>
          </w:p>
        </w:tc>
        <w:tc>
          <w:tcPr>
            <w:tcW w:w="713" w:type="dxa"/>
            <w:gridSpan w:val="2"/>
            <w:vMerge/>
          </w:tcPr>
          <w:p w14:paraId="36E7E5B7" w14:textId="77777777" w:rsidR="0071449A" w:rsidRPr="006910BE" w:rsidRDefault="0071449A" w:rsidP="00A74EB7">
            <w:pPr>
              <w:pStyle w:val="TAC"/>
            </w:pPr>
          </w:p>
        </w:tc>
        <w:tc>
          <w:tcPr>
            <w:tcW w:w="999" w:type="dxa"/>
            <w:gridSpan w:val="2"/>
            <w:shd w:val="clear" w:color="auto" w:fill="auto"/>
          </w:tcPr>
          <w:p w14:paraId="79646C27" w14:textId="77777777" w:rsidR="0071449A" w:rsidRPr="006910BE" w:rsidRDefault="0071449A" w:rsidP="00A74EB7">
            <w:pPr>
              <w:pStyle w:val="TAC"/>
            </w:pPr>
            <w:r w:rsidRPr="006910BE">
              <w:t>1</w:t>
            </w:r>
          </w:p>
        </w:tc>
        <w:tc>
          <w:tcPr>
            <w:tcW w:w="857" w:type="dxa"/>
            <w:gridSpan w:val="2"/>
            <w:shd w:val="clear" w:color="auto" w:fill="auto"/>
            <w:noWrap/>
            <w:vAlign w:val="center"/>
          </w:tcPr>
          <w:p w14:paraId="1C9609BC"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4300249F" w14:textId="77777777" w:rsidR="0071449A" w:rsidRPr="006910BE" w:rsidRDefault="0071449A" w:rsidP="00A74EB7">
            <w:pPr>
              <w:pStyle w:val="TAC"/>
              <w:rPr>
                <w:rFonts w:cs="Arial"/>
              </w:rPr>
            </w:pPr>
            <w:r w:rsidRPr="006910BE">
              <w:t>-88.3</w:t>
            </w:r>
          </w:p>
        </w:tc>
        <w:tc>
          <w:tcPr>
            <w:tcW w:w="1141" w:type="dxa"/>
            <w:gridSpan w:val="2"/>
            <w:shd w:val="clear" w:color="auto" w:fill="auto"/>
            <w:noWrap/>
            <w:vAlign w:val="center"/>
          </w:tcPr>
          <w:p w14:paraId="7789D1DB" w14:textId="77777777" w:rsidR="0071449A" w:rsidRPr="006910BE" w:rsidRDefault="0071449A" w:rsidP="00A74EB7">
            <w:pPr>
              <w:pStyle w:val="TAC"/>
              <w:rPr>
                <w:rFonts w:cs="Arial"/>
              </w:rPr>
            </w:pPr>
          </w:p>
        </w:tc>
        <w:tc>
          <w:tcPr>
            <w:tcW w:w="856" w:type="dxa"/>
            <w:gridSpan w:val="2"/>
            <w:shd w:val="clear" w:color="auto" w:fill="auto"/>
            <w:noWrap/>
            <w:vAlign w:val="center"/>
          </w:tcPr>
          <w:p w14:paraId="7D44C68D" w14:textId="77777777" w:rsidR="0071449A" w:rsidRPr="006910BE" w:rsidRDefault="0071449A" w:rsidP="00A74EB7">
            <w:pPr>
              <w:pStyle w:val="TAC"/>
              <w:rPr>
                <w:rFonts w:cs="Arial"/>
              </w:rPr>
            </w:pPr>
            <w:r w:rsidRPr="006910BE">
              <w:rPr>
                <w:rFonts w:cs="Arial"/>
              </w:rPr>
              <w:t>-</w:t>
            </w:r>
          </w:p>
        </w:tc>
        <w:tc>
          <w:tcPr>
            <w:tcW w:w="861" w:type="dxa"/>
            <w:gridSpan w:val="2"/>
            <w:shd w:val="clear" w:color="auto" w:fill="auto"/>
            <w:vAlign w:val="center"/>
          </w:tcPr>
          <w:p w14:paraId="52820323" w14:textId="77777777" w:rsidR="0071449A" w:rsidRPr="006910BE" w:rsidRDefault="0071449A" w:rsidP="00A74EB7">
            <w:pPr>
              <w:pStyle w:val="TAC"/>
              <w:rPr>
                <w:rFonts w:cs="Arial"/>
              </w:rPr>
            </w:pPr>
            <w:r w:rsidRPr="006910BE">
              <w:rPr>
                <w:rFonts w:cs="Arial"/>
              </w:rPr>
              <w:t>-</w:t>
            </w:r>
          </w:p>
        </w:tc>
        <w:tc>
          <w:tcPr>
            <w:tcW w:w="1002" w:type="dxa"/>
            <w:gridSpan w:val="2"/>
            <w:shd w:val="clear" w:color="auto" w:fill="auto"/>
            <w:vAlign w:val="center"/>
          </w:tcPr>
          <w:p w14:paraId="60BF2F8D" w14:textId="77777777" w:rsidR="0071449A" w:rsidRPr="006910BE" w:rsidRDefault="0071449A" w:rsidP="00A74EB7">
            <w:pPr>
              <w:pStyle w:val="TAC"/>
            </w:pPr>
            <w:r w:rsidRPr="006910BE">
              <w:t>FDD</w:t>
            </w:r>
          </w:p>
        </w:tc>
        <w:tc>
          <w:tcPr>
            <w:tcW w:w="716" w:type="dxa"/>
            <w:gridSpan w:val="2"/>
            <w:shd w:val="clear" w:color="auto" w:fill="auto"/>
          </w:tcPr>
          <w:p w14:paraId="21902C43" w14:textId="77777777" w:rsidR="0071449A" w:rsidRPr="006910BE" w:rsidRDefault="0071449A" w:rsidP="00A74EB7">
            <w:pPr>
              <w:pStyle w:val="TAC"/>
            </w:pPr>
            <w:r w:rsidRPr="006910BE">
              <w:t>IMD4</w:t>
            </w:r>
          </w:p>
        </w:tc>
        <w:tc>
          <w:tcPr>
            <w:tcW w:w="841" w:type="dxa"/>
            <w:gridSpan w:val="2"/>
          </w:tcPr>
          <w:p w14:paraId="32FEB95E" w14:textId="77777777" w:rsidR="0071449A" w:rsidRPr="006910BE" w:rsidRDefault="0071449A" w:rsidP="00A74EB7">
            <w:pPr>
              <w:keepNext/>
              <w:keepLines/>
              <w:spacing w:after="0"/>
              <w:jc w:val="center"/>
            </w:pPr>
          </w:p>
        </w:tc>
      </w:tr>
      <w:tr w:rsidR="0071449A" w:rsidRPr="006910BE" w14:paraId="1432692A" w14:textId="77777777" w:rsidTr="00A74EB7">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114C43A1" w14:textId="77777777" w:rsidR="0071449A" w:rsidRPr="006910BE" w:rsidRDefault="0071449A" w:rsidP="00A74EB7">
            <w:pPr>
              <w:pStyle w:val="TAC"/>
            </w:pPr>
            <w:r w:rsidRPr="006910BE">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35CB438B" w14:textId="77777777" w:rsidR="0071449A" w:rsidRPr="006910BE" w:rsidRDefault="0071449A" w:rsidP="00A74EB7">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51EAECFC" w14:textId="77777777" w:rsidR="0071449A" w:rsidRPr="006910BE" w:rsidRDefault="0071449A" w:rsidP="00A74EB7">
            <w:pPr>
              <w:pStyle w:val="TAC"/>
            </w:pPr>
            <w:r w:rsidRPr="006910BE">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C924FF2"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411CCEE" w14:textId="77777777" w:rsidR="0071449A" w:rsidRPr="006910BE" w:rsidRDefault="0071449A" w:rsidP="00A74EB7">
            <w:pPr>
              <w:pStyle w:val="TAC"/>
            </w:pPr>
            <w:r w:rsidRPr="006910BE">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9EFB461" w14:textId="77777777" w:rsidR="0071449A" w:rsidRPr="006910BE" w:rsidRDefault="0071449A" w:rsidP="00A74EB7">
            <w:pPr>
              <w:pStyle w:val="TAC"/>
              <w:rPr>
                <w:rFonts w:cs="Arial"/>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BE7D8FD" w14:textId="77777777" w:rsidR="0071449A" w:rsidRPr="006910BE" w:rsidRDefault="0071449A" w:rsidP="00A74EB7">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87C1D07" w14:textId="77777777" w:rsidR="0071449A" w:rsidRPr="006910BE" w:rsidRDefault="0071449A" w:rsidP="00A74EB7">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C727B72" w14:textId="77777777" w:rsidR="0071449A" w:rsidRPr="006910BE" w:rsidRDefault="0071449A" w:rsidP="00A74EB7">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3EF69F74"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164FF338" w14:textId="77777777" w:rsidR="0071449A" w:rsidRPr="006910BE" w:rsidRDefault="0071449A" w:rsidP="00A74EB7">
            <w:pPr>
              <w:keepNext/>
              <w:keepLines/>
              <w:spacing w:after="0"/>
              <w:jc w:val="center"/>
            </w:pPr>
          </w:p>
        </w:tc>
      </w:tr>
      <w:tr w:rsidR="0071449A" w:rsidRPr="006910BE" w14:paraId="48D8D518" w14:textId="77777777" w:rsidTr="00A74EB7">
        <w:trPr>
          <w:trHeight w:val="22"/>
        </w:trPr>
        <w:tc>
          <w:tcPr>
            <w:tcW w:w="1999" w:type="dxa"/>
            <w:gridSpan w:val="2"/>
            <w:tcBorders>
              <w:top w:val="nil"/>
              <w:left w:val="single" w:sz="4" w:space="0" w:color="auto"/>
              <w:bottom w:val="nil"/>
              <w:right w:val="single" w:sz="4" w:space="0" w:color="auto"/>
            </w:tcBorders>
            <w:vAlign w:val="center"/>
          </w:tcPr>
          <w:p w14:paraId="6CF91E1D" w14:textId="77777777" w:rsidR="0071449A" w:rsidRPr="006910BE" w:rsidRDefault="0071449A" w:rsidP="00A74EB7">
            <w:pPr>
              <w:pStyle w:val="TAC"/>
            </w:pPr>
          </w:p>
        </w:tc>
        <w:tc>
          <w:tcPr>
            <w:tcW w:w="715" w:type="dxa"/>
            <w:gridSpan w:val="2"/>
            <w:tcBorders>
              <w:top w:val="nil"/>
              <w:left w:val="single" w:sz="4" w:space="0" w:color="auto"/>
              <w:bottom w:val="nil"/>
              <w:right w:val="single" w:sz="4" w:space="0" w:color="auto"/>
            </w:tcBorders>
          </w:tcPr>
          <w:p w14:paraId="2C051EAB" w14:textId="77777777" w:rsidR="0071449A" w:rsidRPr="006910BE" w:rsidRDefault="0071449A" w:rsidP="00A74EB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B7661C2" w14:textId="77777777" w:rsidR="0071449A" w:rsidRPr="006910BE" w:rsidRDefault="0071449A" w:rsidP="00A74EB7">
            <w:pPr>
              <w:pStyle w:val="TAC"/>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7912EEF" w14:textId="77777777" w:rsidR="0071449A" w:rsidRPr="006910BE" w:rsidRDefault="0071449A" w:rsidP="00A74EB7">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7C27066" w14:textId="77777777" w:rsidR="0071449A" w:rsidRPr="006910BE" w:rsidRDefault="0071449A" w:rsidP="00A74EB7">
            <w:pPr>
              <w:pStyle w:val="TAC"/>
            </w:pPr>
            <w:r w:rsidRPr="006910BE">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5ED046" w14:textId="77777777" w:rsidR="0071449A" w:rsidRPr="006910BE" w:rsidRDefault="0071449A" w:rsidP="00A74EB7">
            <w:pPr>
              <w:pStyle w:val="TAC"/>
              <w:rPr>
                <w:rFonts w:cs="Arial"/>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568D164" w14:textId="77777777" w:rsidR="0071449A" w:rsidRPr="006910BE" w:rsidRDefault="0071449A" w:rsidP="00A74EB7">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135B980" w14:textId="77777777" w:rsidR="0071449A" w:rsidRPr="006910BE" w:rsidRDefault="0071449A" w:rsidP="00A74EB7">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1A4AFA" w14:textId="77777777" w:rsidR="0071449A" w:rsidRPr="006910BE" w:rsidRDefault="0071449A" w:rsidP="00A74EB7">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4CBB2CD1"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43B31927" w14:textId="77777777" w:rsidR="0071449A" w:rsidRPr="006910BE" w:rsidRDefault="0071449A" w:rsidP="00A74EB7">
            <w:pPr>
              <w:keepNext/>
              <w:keepLines/>
              <w:spacing w:after="0"/>
              <w:jc w:val="center"/>
            </w:pPr>
          </w:p>
        </w:tc>
      </w:tr>
      <w:tr w:rsidR="0071449A" w:rsidRPr="006910BE" w14:paraId="2240E538" w14:textId="77777777" w:rsidTr="00A74EB7">
        <w:trPr>
          <w:trHeight w:val="22"/>
        </w:trPr>
        <w:tc>
          <w:tcPr>
            <w:tcW w:w="1999" w:type="dxa"/>
            <w:gridSpan w:val="2"/>
            <w:tcBorders>
              <w:top w:val="nil"/>
              <w:left w:val="single" w:sz="4" w:space="0" w:color="auto"/>
              <w:bottom w:val="nil"/>
              <w:right w:val="single" w:sz="4" w:space="0" w:color="auto"/>
            </w:tcBorders>
            <w:vAlign w:val="center"/>
          </w:tcPr>
          <w:p w14:paraId="4173D116" w14:textId="77777777" w:rsidR="0071449A" w:rsidRPr="006910BE" w:rsidRDefault="0071449A" w:rsidP="00A74EB7">
            <w:pPr>
              <w:pStyle w:val="TAC"/>
            </w:pPr>
          </w:p>
        </w:tc>
        <w:tc>
          <w:tcPr>
            <w:tcW w:w="715" w:type="dxa"/>
            <w:gridSpan w:val="2"/>
            <w:tcBorders>
              <w:top w:val="nil"/>
              <w:left w:val="single" w:sz="4" w:space="0" w:color="auto"/>
              <w:bottom w:val="single" w:sz="4" w:space="0" w:color="auto"/>
              <w:right w:val="single" w:sz="4" w:space="0" w:color="auto"/>
            </w:tcBorders>
          </w:tcPr>
          <w:p w14:paraId="13290AE4" w14:textId="77777777" w:rsidR="0071449A" w:rsidRPr="006910BE" w:rsidRDefault="0071449A" w:rsidP="00A74EB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289394C3" w14:textId="77777777" w:rsidR="0071449A" w:rsidRPr="006910BE" w:rsidRDefault="0071449A" w:rsidP="00A74EB7">
            <w:pPr>
              <w:pStyle w:val="TAC"/>
            </w:pPr>
            <w:r w:rsidRPr="006910BE">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40BEBEB4" w14:textId="77777777" w:rsidR="0071449A" w:rsidRPr="006910BE" w:rsidRDefault="0071449A" w:rsidP="00A74EB7">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0A6CC44" w14:textId="77777777" w:rsidR="0071449A" w:rsidRPr="006910BE" w:rsidRDefault="0071449A" w:rsidP="00A74EB7">
            <w:pPr>
              <w:pStyle w:val="TAC"/>
              <w:rPr>
                <w:lang w:eastAsia="zh-CN"/>
              </w:rPr>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9F7347B" w14:textId="77777777" w:rsidR="0071449A" w:rsidRPr="006910BE" w:rsidRDefault="0071449A" w:rsidP="00A74EB7">
            <w:pPr>
              <w:pStyle w:val="TAC"/>
              <w:rPr>
                <w:rFonts w:cs="Arial"/>
              </w:rPr>
            </w:pPr>
            <w:r w:rsidRPr="006910BE">
              <w:t>-80.1</w:t>
            </w:r>
            <w:r w:rsidRPr="006910BE">
              <w:rPr>
                <w:rFonts w:cs="Arial"/>
                <w:szCs w:val="18"/>
              </w:rPr>
              <w:t xml:space="preserve"> </w:t>
            </w:r>
            <w:r w:rsidRPr="006910BE">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BA51C31" w14:textId="77777777" w:rsidR="0071449A" w:rsidRPr="006910BE" w:rsidRDefault="0071449A" w:rsidP="00A74EB7">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8373E8B" w14:textId="77777777" w:rsidR="0071449A" w:rsidRPr="006910BE" w:rsidRDefault="0071449A" w:rsidP="00A74EB7">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A6743EB" w14:textId="77777777" w:rsidR="0071449A" w:rsidRPr="006910BE" w:rsidRDefault="0071449A" w:rsidP="00A74EB7">
            <w:pPr>
              <w:pStyle w:val="TAC"/>
            </w:pPr>
            <w:r w:rsidRPr="006910BE">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66A57E16" w14:textId="77777777" w:rsidR="0071449A" w:rsidRPr="006910BE" w:rsidRDefault="0071449A" w:rsidP="00A74EB7">
            <w:pPr>
              <w:pStyle w:val="TAC"/>
              <w:rPr>
                <w:lang w:eastAsia="zh-CN"/>
              </w:rPr>
            </w:pPr>
            <w:r w:rsidRPr="006910BE">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75E30B99" w14:textId="77777777" w:rsidR="0071449A" w:rsidRPr="006910BE" w:rsidRDefault="0071449A" w:rsidP="00A74EB7">
            <w:pPr>
              <w:keepNext/>
              <w:keepLines/>
              <w:spacing w:after="0"/>
              <w:jc w:val="center"/>
            </w:pPr>
          </w:p>
        </w:tc>
      </w:tr>
      <w:tr w:rsidR="0071449A" w:rsidRPr="006910BE" w14:paraId="3C0DAAEF" w14:textId="77777777" w:rsidTr="00A74EB7">
        <w:trPr>
          <w:trHeight w:val="22"/>
        </w:trPr>
        <w:tc>
          <w:tcPr>
            <w:tcW w:w="1999" w:type="dxa"/>
            <w:gridSpan w:val="2"/>
            <w:tcBorders>
              <w:top w:val="nil"/>
              <w:left w:val="single" w:sz="4" w:space="0" w:color="auto"/>
              <w:bottom w:val="nil"/>
              <w:right w:val="single" w:sz="4" w:space="0" w:color="auto"/>
            </w:tcBorders>
            <w:vAlign w:val="center"/>
          </w:tcPr>
          <w:p w14:paraId="2EA659E8" w14:textId="77777777" w:rsidR="0071449A" w:rsidRPr="006910BE" w:rsidRDefault="0071449A" w:rsidP="00A74EB7">
            <w:pPr>
              <w:pStyle w:val="TAC"/>
            </w:pPr>
          </w:p>
        </w:tc>
        <w:tc>
          <w:tcPr>
            <w:tcW w:w="715" w:type="dxa"/>
            <w:gridSpan w:val="2"/>
            <w:tcBorders>
              <w:top w:val="single" w:sz="4" w:space="0" w:color="auto"/>
              <w:left w:val="single" w:sz="4" w:space="0" w:color="auto"/>
              <w:bottom w:val="nil"/>
              <w:right w:val="single" w:sz="4" w:space="0" w:color="auto"/>
            </w:tcBorders>
            <w:hideMark/>
          </w:tcPr>
          <w:p w14:paraId="3ED3D47A" w14:textId="77777777" w:rsidR="0071449A" w:rsidRPr="006910BE" w:rsidRDefault="0071449A" w:rsidP="00A74EB7">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5F8B12D4" w14:textId="77777777" w:rsidR="0071449A" w:rsidRPr="006910BE" w:rsidRDefault="0071449A" w:rsidP="00A74EB7">
            <w:pPr>
              <w:pStyle w:val="TAC"/>
            </w:pPr>
            <w:r w:rsidRPr="006910BE">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55E25EE"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E21046" w14:textId="77777777" w:rsidR="0071449A" w:rsidRPr="006910BE" w:rsidRDefault="0071449A" w:rsidP="00A74EB7">
            <w:pPr>
              <w:pStyle w:val="TAC"/>
              <w:rPr>
                <w:lang w:eastAsia="zh-CN"/>
              </w:rPr>
            </w:pPr>
            <w:r w:rsidRPr="006910BE">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6972E29" w14:textId="77777777" w:rsidR="0071449A" w:rsidRPr="006910BE" w:rsidRDefault="0071449A" w:rsidP="00A74EB7">
            <w:pPr>
              <w:pStyle w:val="TAC"/>
              <w:rPr>
                <w:rFonts w:cs="Arial"/>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0D2C7D8" w14:textId="77777777" w:rsidR="0071449A" w:rsidRPr="006910BE" w:rsidRDefault="0071449A" w:rsidP="00A74EB7">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1496124" w14:textId="77777777" w:rsidR="0071449A" w:rsidRPr="006910BE" w:rsidRDefault="0071449A" w:rsidP="00A74EB7">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7207A59" w14:textId="77777777" w:rsidR="0071449A" w:rsidRPr="006910BE" w:rsidRDefault="0071449A" w:rsidP="00A74EB7">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4025AC3"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6960A7AE" w14:textId="77777777" w:rsidR="0071449A" w:rsidRPr="006910BE" w:rsidRDefault="0071449A" w:rsidP="00A74EB7">
            <w:pPr>
              <w:keepNext/>
              <w:keepLines/>
              <w:spacing w:after="0"/>
              <w:jc w:val="center"/>
            </w:pPr>
          </w:p>
        </w:tc>
      </w:tr>
      <w:tr w:rsidR="0071449A" w:rsidRPr="006910BE" w14:paraId="26729A03" w14:textId="77777777" w:rsidTr="00A74EB7">
        <w:trPr>
          <w:trHeight w:val="22"/>
        </w:trPr>
        <w:tc>
          <w:tcPr>
            <w:tcW w:w="1999" w:type="dxa"/>
            <w:gridSpan w:val="2"/>
            <w:tcBorders>
              <w:top w:val="nil"/>
              <w:left w:val="single" w:sz="4" w:space="0" w:color="auto"/>
              <w:bottom w:val="nil"/>
              <w:right w:val="single" w:sz="4" w:space="0" w:color="auto"/>
            </w:tcBorders>
            <w:vAlign w:val="center"/>
          </w:tcPr>
          <w:p w14:paraId="73635BCD" w14:textId="77777777" w:rsidR="0071449A" w:rsidRPr="006910BE" w:rsidRDefault="0071449A" w:rsidP="00A74EB7">
            <w:pPr>
              <w:pStyle w:val="TAC"/>
            </w:pPr>
          </w:p>
        </w:tc>
        <w:tc>
          <w:tcPr>
            <w:tcW w:w="715" w:type="dxa"/>
            <w:gridSpan w:val="2"/>
            <w:tcBorders>
              <w:top w:val="nil"/>
              <w:left w:val="single" w:sz="4" w:space="0" w:color="auto"/>
              <w:bottom w:val="nil"/>
              <w:right w:val="single" w:sz="4" w:space="0" w:color="auto"/>
            </w:tcBorders>
          </w:tcPr>
          <w:p w14:paraId="45C5C487" w14:textId="77777777" w:rsidR="0071449A" w:rsidRPr="006910BE" w:rsidRDefault="0071449A" w:rsidP="00A74EB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F114F07" w14:textId="77777777" w:rsidR="0071449A" w:rsidRPr="006910BE" w:rsidRDefault="0071449A" w:rsidP="00A74EB7">
            <w:pPr>
              <w:pStyle w:val="TAC"/>
            </w:pPr>
            <w:r w:rsidRPr="006910BE">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6118D2B" w14:textId="77777777" w:rsidR="0071449A" w:rsidRPr="006910BE" w:rsidRDefault="0071449A" w:rsidP="00A74EB7">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A618B5A" w14:textId="77777777" w:rsidR="0071449A" w:rsidRPr="006910BE" w:rsidRDefault="0071449A" w:rsidP="00A74EB7">
            <w:pPr>
              <w:pStyle w:val="TAC"/>
              <w:rPr>
                <w:lang w:eastAsia="zh-CN"/>
              </w:rPr>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B2BE8A5" w14:textId="77777777" w:rsidR="0071449A" w:rsidRPr="006910BE" w:rsidRDefault="0071449A" w:rsidP="00A74EB7">
            <w:pPr>
              <w:pStyle w:val="TAC"/>
              <w:rPr>
                <w:rFonts w:cs="Arial"/>
              </w:rPr>
            </w:pPr>
            <w:r w:rsidRPr="006910BE">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E88B976" w14:textId="77777777" w:rsidR="0071449A" w:rsidRPr="006910BE" w:rsidRDefault="0071449A" w:rsidP="00A74EB7">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E3FD48F" w14:textId="77777777" w:rsidR="0071449A" w:rsidRPr="006910BE" w:rsidRDefault="0071449A" w:rsidP="00A74EB7">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1CA52FB" w14:textId="77777777" w:rsidR="0071449A" w:rsidRPr="006910BE" w:rsidRDefault="0071449A" w:rsidP="00A74EB7">
            <w:pPr>
              <w:pStyle w:val="TAC"/>
            </w:pPr>
            <w:r w:rsidRPr="006910BE">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59DE49A3"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3FBBE5FB" w14:textId="77777777" w:rsidR="0071449A" w:rsidRPr="006910BE" w:rsidRDefault="0071449A" w:rsidP="00A74EB7">
            <w:pPr>
              <w:keepNext/>
              <w:keepLines/>
              <w:spacing w:after="0"/>
              <w:jc w:val="center"/>
            </w:pPr>
          </w:p>
        </w:tc>
      </w:tr>
      <w:tr w:rsidR="0071449A" w:rsidRPr="006910BE" w14:paraId="6CDAC326" w14:textId="77777777" w:rsidTr="00A74EB7">
        <w:trPr>
          <w:trHeight w:val="22"/>
        </w:trPr>
        <w:tc>
          <w:tcPr>
            <w:tcW w:w="1999" w:type="dxa"/>
            <w:gridSpan w:val="2"/>
            <w:tcBorders>
              <w:top w:val="nil"/>
              <w:left w:val="single" w:sz="4" w:space="0" w:color="auto"/>
              <w:bottom w:val="single" w:sz="4" w:space="0" w:color="auto"/>
              <w:right w:val="single" w:sz="4" w:space="0" w:color="auto"/>
            </w:tcBorders>
            <w:vAlign w:val="center"/>
          </w:tcPr>
          <w:p w14:paraId="158B380A" w14:textId="77777777" w:rsidR="0071449A" w:rsidRPr="006910BE" w:rsidRDefault="0071449A" w:rsidP="00A74EB7">
            <w:pPr>
              <w:pStyle w:val="TAC"/>
            </w:pPr>
          </w:p>
        </w:tc>
        <w:tc>
          <w:tcPr>
            <w:tcW w:w="715" w:type="dxa"/>
            <w:gridSpan w:val="2"/>
            <w:tcBorders>
              <w:top w:val="nil"/>
              <w:left w:val="single" w:sz="4" w:space="0" w:color="auto"/>
              <w:bottom w:val="single" w:sz="4" w:space="0" w:color="auto"/>
              <w:right w:val="single" w:sz="4" w:space="0" w:color="auto"/>
            </w:tcBorders>
          </w:tcPr>
          <w:p w14:paraId="18F18E09" w14:textId="77777777" w:rsidR="0071449A" w:rsidRPr="006910BE" w:rsidRDefault="0071449A" w:rsidP="00A74EB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5E29DCE" w14:textId="77777777" w:rsidR="0071449A" w:rsidRPr="006910BE" w:rsidRDefault="0071449A" w:rsidP="00A74EB7">
            <w:pPr>
              <w:pStyle w:val="TAC"/>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1CC9398" w14:textId="77777777" w:rsidR="0071449A" w:rsidRPr="006910BE" w:rsidRDefault="0071449A" w:rsidP="00A74EB7">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0470B0F" w14:textId="77777777" w:rsidR="0071449A" w:rsidRPr="006910BE" w:rsidRDefault="0071449A" w:rsidP="00A74EB7">
            <w:pPr>
              <w:pStyle w:val="TAC"/>
            </w:pPr>
            <w:r w:rsidRPr="006910BE">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07FF3F3" w14:textId="77777777" w:rsidR="0071449A" w:rsidRPr="006910BE" w:rsidRDefault="0071449A" w:rsidP="00A74EB7">
            <w:pPr>
              <w:pStyle w:val="TAC"/>
              <w:rPr>
                <w:rFonts w:cs="Arial"/>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7BE7F48" w14:textId="77777777" w:rsidR="0071449A" w:rsidRPr="006910BE" w:rsidRDefault="0071449A" w:rsidP="00A74EB7">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225B264" w14:textId="77777777" w:rsidR="0071449A" w:rsidRPr="006910BE" w:rsidRDefault="0071449A" w:rsidP="00A74EB7">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B3979DF" w14:textId="77777777" w:rsidR="0071449A" w:rsidRPr="006910BE" w:rsidRDefault="0071449A" w:rsidP="00A74EB7">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17054E29" w14:textId="77777777" w:rsidR="0071449A" w:rsidRPr="006910BE" w:rsidRDefault="0071449A" w:rsidP="00A74EB7">
            <w:pPr>
              <w:pStyle w:val="TAC"/>
              <w:rPr>
                <w:lang w:eastAsia="zh-CN"/>
              </w:rPr>
            </w:pPr>
            <w:r w:rsidRPr="006910BE">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41942EF8" w14:textId="77777777" w:rsidR="0071449A" w:rsidRPr="006910BE" w:rsidRDefault="0071449A" w:rsidP="00A74EB7">
            <w:pPr>
              <w:keepNext/>
              <w:keepLines/>
              <w:spacing w:after="0"/>
              <w:jc w:val="center"/>
            </w:pPr>
          </w:p>
        </w:tc>
      </w:tr>
      <w:tr w:rsidR="0071449A" w:rsidRPr="006910BE" w14:paraId="71CED424" w14:textId="77777777" w:rsidTr="00A74EB7">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F7D6797" w14:textId="77777777" w:rsidR="0071449A" w:rsidRPr="006910BE" w:rsidRDefault="0071449A" w:rsidP="00A74EB7">
            <w:pPr>
              <w:pStyle w:val="TAC"/>
            </w:pPr>
            <w:r w:rsidRPr="006910BE">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28FBDD28" w14:textId="77777777" w:rsidR="0071449A" w:rsidRPr="006910BE" w:rsidRDefault="0071449A" w:rsidP="00A74EB7">
            <w:pPr>
              <w:pStyle w:val="TAC"/>
            </w:pPr>
            <w:r w:rsidRPr="006910BE">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15FFE14" w14:textId="77777777" w:rsidR="0071449A" w:rsidRPr="006910BE" w:rsidRDefault="0071449A" w:rsidP="00A74EB7">
            <w:pPr>
              <w:pStyle w:val="TAC"/>
            </w:pPr>
            <w:r w:rsidRPr="006910BE">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AA32819" w14:textId="77777777" w:rsidR="0071449A" w:rsidRPr="006910BE" w:rsidRDefault="0071449A" w:rsidP="00A74EB7">
            <w:pPr>
              <w:pStyle w:val="TAC"/>
              <w:rPr>
                <w:rFonts w:cs="Arial"/>
              </w:rPr>
            </w:pPr>
            <w:r w:rsidRPr="006910BE">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04610F7" w14:textId="77777777" w:rsidR="0071449A" w:rsidRPr="006910BE" w:rsidRDefault="0071449A" w:rsidP="00A74EB7">
            <w:pPr>
              <w:pStyle w:val="TAC"/>
            </w:pPr>
            <w:r w:rsidRPr="006910BE">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B058AF4" w14:textId="77777777" w:rsidR="0071449A" w:rsidRPr="006910BE" w:rsidRDefault="0071449A" w:rsidP="00A74EB7">
            <w:pPr>
              <w:pStyle w:val="TAC"/>
              <w:rPr>
                <w:rFonts w:cs="Arial"/>
              </w:rPr>
            </w:pPr>
            <w:r w:rsidRPr="006910BE">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EB08775" w14:textId="77777777" w:rsidR="0071449A" w:rsidRPr="006910BE" w:rsidRDefault="0071449A" w:rsidP="00A74EB7">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5498505" w14:textId="77777777" w:rsidR="0071449A" w:rsidRPr="006910BE" w:rsidRDefault="0071449A" w:rsidP="00A74EB7">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080F1C6" w14:textId="77777777" w:rsidR="0071449A" w:rsidRPr="006910BE" w:rsidRDefault="0071449A" w:rsidP="00A74EB7">
            <w:pPr>
              <w:pStyle w:val="TAC"/>
            </w:pPr>
            <w:r w:rsidRPr="006910BE">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DC8146B" w14:textId="77777777" w:rsidR="0071449A" w:rsidRPr="006910BE" w:rsidRDefault="0071449A" w:rsidP="00A74EB7">
            <w:pPr>
              <w:pStyle w:val="TAC"/>
            </w:pPr>
            <w:r w:rsidRPr="006910BE">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0FC41E65" w14:textId="77777777" w:rsidR="0071449A" w:rsidRPr="006910BE" w:rsidRDefault="0071449A" w:rsidP="00A74EB7">
            <w:pPr>
              <w:keepNext/>
              <w:keepLines/>
              <w:spacing w:after="0"/>
              <w:jc w:val="center"/>
            </w:pPr>
          </w:p>
        </w:tc>
      </w:tr>
      <w:tr w:rsidR="0071449A" w:rsidRPr="006910BE" w14:paraId="4AFD3787" w14:textId="77777777" w:rsidTr="00A74EB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6AD65E9" w14:textId="77777777" w:rsidR="0071449A" w:rsidRPr="006910BE" w:rsidRDefault="0071449A" w:rsidP="00A74EB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652B66CC" w14:textId="77777777" w:rsidR="0071449A" w:rsidRPr="006910BE" w:rsidRDefault="0071449A" w:rsidP="00A74EB7">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D138111" w14:textId="77777777" w:rsidR="0071449A" w:rsidRPr="006910BE" w:rsidRDefault="0071449A" w:rsidP="00A74EB7">
            <w:pPr>
              <w:pStyle w:val="TAC"/>
            </w:pPr>
            <w:r w:rsidRPr="006910BE">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04B44AB" w14:textId="77777777" w:rsidR="0071449A" w:rsidRPr="006910BE" w:rsidRDefault="0071449A" w:rsidP="00A74EB7">
            <w:pPr>
              <w:pStyle w:val="TAC"/>
              <w:rPr>
                <w:rFonts w:cs="Arial"/>
              </w:rPr>
            </w:pPr>
            <w:r w:rsidRPr="006910BE">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295FF47" w14:textId="77777777" w:rsidR="0071449A" w:rsidRPr="006910BE" w:rsidRDefault="0071449A" w:rsidP="00A74EB7">
            <w:pPr>
              <w:pStyle w:val="TAC"/>
              <w:rPr>
                <w:rFonts w:cs="Arial"/>
              </w:rPr>
            </w:pPr>
            <w:r w:rsidRPr="006910BE">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F6F389D" w14:textId="77777777" w:rsidR="0071449A" w:rsidRPr="006910BE" w:rsidRDefault="0071449A" w:rsidP="00A74EB7">
            <w:pPr>
              <w:pStyle w:val="TAC"/>
              <w:rPr>
                <w:rFonts w:cs="Arial"/>
              </w:rPr>
            </w:pPr>
            <w:r w:rsidRPr="006910BE">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8DB9D86" w14:textId="77777777" w:rsidR="0071449A" w:rsidRPr="006910BE" w:rsidRDefault="0071449A" w:rsidP="00A74EB7">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C370A3F" w14:textId="77777777" w:rsidR="0071449A" w:rsidRPr="006910BE" w:rsidRDefault="0071449A" w:rsidP="00A74EB7">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6911AA8" w14:textId="77777777" w:rsidR="0071449A" w:rsidRPr="006910BE" w:rsidRDefault="0071449A" w:rsidP="00A74EB7">
            <w:pPr>
              <w:pStyle w:val="TAC"/>
            </w:pPr>
            <w:r w:rsidRPr="006910BE">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7B87DF7" w14:textId="77777777" w:rsidR="0071449A" w:rsidRPr="006910BE" w:rsidRDefault="0071449A" w:rsidP="00A74EB7">
            <w:pPr>
              <w:pStyle w:val="TAC"/>
            </w:pPr>
            <w:r w:rsidRPr="006910BE">
              <w:t>N/A</w:t>
            </w:r>
          </w:p>
        </w:tc>
        <w:tc>
          <w:tcPr>
            <w:tcW w:w="854" w:type="dxa"/>
            <w:gridSpan w:val="3"/>
            <w:tcBorders>
              <w:top w:val="single" w:sz="4" w:space="0" w:color="auto"/>
              <w:left w:val="single" w:sz="4" w:space="0" w:color="auto"/>
              <w:bottom w:val="single" w:sz="4" w:space="0" w:color="auto"/>
              <w:right w:val="single" w:sz="4" w:space="0" w:color="auto"/>
            </w:tcBorders>
          </w:tcPr>
          <w:p w14:paraId="2BC54BE4" w14:textId="77777777" w:rsidR="0071449A" w:rsidRPr="006910BE" w:rsidRDefault="0071449A" w:rsidP="00A74EB7">
            <w:pPr>
              <w:keepNext/>
              <w:keepLines/>
              <w:spacing w:after="0"/>
              <w:jc w:val="center"/>
            </w:pPr>
          </w:p>
        </w:tc>
      </w:tr>
      <w:tr w:rsidR="0071449A" w:rsidRPr="006910BE" w14:paraId="44329543" w14:textId="77777777" w:rsidTr="00A74EB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F481DBE" w14:textId="77777777" w:rsidR="0071449A" w:rsidRPr="006910BE" w:rsidRDefault="0071449A" w:rsidP="00A74EB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CA9EAD9" w14:textId="77777777" w:rsidR="0071449A" w:rsidRPr="006910BE" w:rsidRDefault="0071449A" w:rsidP="00A74EB7">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DA3652A" w14:textId="77777777" w:rsidR="0071449A" w:rsidRPr="006910BE" w:rsidRDefault="0071449A" w:rsidP="00A74EB7">
            <w:pPr>
              <w:pStyle w:val="TAC"/>
            </w:pPr>
            <w:r w:rsidRPr="006910BE">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06CF065" w14:textId="77777777" w:rsidR="0071449A" w:rsidRPr="006910BE" w:rsidRDefault="0071449A" w:rsidP="00A74EB7">
            <w:pPr>
              <w:pStyle w:val="TAC"/>
              <w:rPr>
                <w:rFonts w:cs="Arial"/>
              </w:rPr>
            </w:pPr>
            <w:r w:rsidRPr="006910BE">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E4F415C" w14:textId="77777777" w:rsidR="0071449A" w:rsidRPr="006910BE" w:rsidRDefault="0071449A" w:rsidP="00A74EB7">
            <w:pPr>
              <w:pStyle w:val="TAC"/>
              <w:rPr>
                <w:rFonts w:cs="Arial"/>
              </w:rPr>
            </w:pPr>
            <w:r w:rsidRPr="006910BE">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8B4B20" w14:textId="77777777" w:rsidR="0071449A" w:rsidRPr="006910BE" w:rsidRDefault="0071449A" w:rsidP="00A74EB7">
            <w:pPr>
              <w:pStyle w:val="TAC"/>
              <w:rPr>
                <w:rFonts w:cs="Arial"/>
              </w:rPr>
            </w:pPr>
            <w:r w:rsidRPr="006910BE">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7CDE942" w14:textId="77777777" w:rsidR="0071449A" w:rsidRPr="006910BE" w:rsidRDefault="0071449A" w:rsidP="00A74EB7">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17A72A0" w14:textId="77777777" w:rsidR="0071449A" w:rsidRPr="006910BE" w:rsidRDefault="0071449A" w:rsidP="00A74EB7">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18C4250" w14:textId="77777777" w:rsidR="0071449A" w:rsidRPr="006910BE" w:rsidRDefault="0071449A" w:rsidP="00A74EB7">
            <w:pPr>
              <w:pStyle w:val="TAC"/>
            </w:pPr>
            <w:r w:rsidRPr="006910BE">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CD8B6E6" w14:textId="77777777" w:rsidR="0071449A" w:rsidRPr="006910BE" w:rsidRDefault="0071449A" w:rsidP="00A74EB7">
            <w:pPr>
              <w:pStyle w:val="TAC"/>
            </w:pPr>
            <w:r w:rsidRPr="006910BE">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50ED8C77" w14:textId="77777777" w:rsidR="0071449A" w:rsidRPr="006910BE" w:rsidRDefault="0071449A" w:rsidP="00A74EB7">
            <w:pPr>
              <w:keepNext/>
              <w:keepLines/>
              <w:spacing w:after="0"/>
              <w:jc w:val="center"/>
            </w:pPr>
          </w:p>
        </w:tc>
      </w:tr>
      <w:tr w:rsidR="0071449A" w:rsidRPr="006910BE" w14:paraId="3FB7C8F9" w14:textId="77777777" w:rsidTr="00A74EB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394F19F" w14:textId="77777777" w:rsidR="0071449A" w:rsidRPr="006910BE" w:rsidRDefault="0071449A" w:rsidP="00A74EB7">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64064923" w14:textId="77777777" w:rsidR="0071449A" w:rsidRPr="006910BE" w:rsidRDefault="0071449A" w:rsidP="00A74EB7">
            <w:pPr>
              <w:pStyle w:val="TAC"/>
            </w:pPr>
            <w:r w:rsidRPr="006910BE">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0309E87" w14:textId="77777777" w:rsidR="0071449A" w:rsidRPr="006910BE" w:rsidRDefault="0071449A" w:rsidP="00A74EB7">
            <w:pPr>
              <w:pStyle w:val="TAC"/>
            </w:pPr>
            <w:r w:rsidRPr="006910BE">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43E8094" w14:textId="77777777" w:rsidR="0071449A" w:rsidRPr="006910BE" w:rsidRDefault="0071449A" w:rsidP="00A74EB7">
            <w:pPr>
              <w:pStyle w:val="TAC"/>
              <w:rPr>
                <w:rFonts w:cs="Arial"/>
              </w:rPr>
            </w:pPr>
            <w:r w:rsidRPr="006910BE">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CD777F2" w14:textId="77777777" w:rsidR="0071449A" w:rsidRPr="006910BE" w:rsidRDefault="0071449A" w:rsidP="00A74EB7">
            <w:pPr>
              <w:pStyle w:val="TAC"/>
            </w:pPr>
            <w:r w:rsidRPr="006910BE">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1215202" w14:textId="77777777" w:rsidR="0071449A" w:rsidRPr="006910BE" w:rsidRDefault="0071449A" w:rsidP="00A74EB7">
            <w:pPr>
              <w:pStyle w:val="TAC"/>
              <w:rPr>
                <w:rFonts w:cs="Arial"/>
              </w:rPr>
            </w:pPr>
            <w:r w:rsidRPr="006910BE">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654016C" w14:textId="77777777" w:rsidR="0071449A" w:rsidRPr="006910BE" w:rsidRDefault="0071449A" w:rsidP="00A74EB7">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FC77F3F" w14:textId="77777777" w:rsidR="0071449A" w:rsidRPr="006910BE" w:rsidRDefault="0071449A" w:rsidP="00A74EB7">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3698D1F" w14:textId="77777777" w:rsidR="0071449A" w:rsidRPr="006910BE" w:rsidRDefault="0071449A" w:rsidP="00A74EB7">
            <w:pPr>
              <w:pStyle w:val="TAC"/>
            </w:pPr>
            <w:r w:rsidRPr="006910BE">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357B435" w14:textId="77777777" w:rsidR="0071449A" w:rsidRPr="006910BE" w:rsidRDefault="0071449A" w:rsidP="00A74EB7">
            <w:pPr>
              <w:pStyle w:val="TAC"/>
            </w:pPr>
            <w:r w:rsidRPr="006910BE">
              <w:t>N/A</w:t>
            </w:r>
          </w:p>
        </w:tc>
        <w:tc>
          <w:tcPr>
            <w:tcW w:w="854" w:type="dxa"/>
            <w:gridSpan w:val="3"/>
            <w:tcBorders>
              <w:top w:val="single" w:sz="4" w:space="0" w:color="auto"/>
              <w:left w:val="single" w:sz="4" w:space="0" w:color="auto"/>
              <w:bottom w:val="single" w:sz="4" w:space="0" w:color="auto"/>
              <w:right w:val="single" w:sz="4" w:space="0" w:color="auto"/>
            </w:tcBorders>
          </w:tcPr>
          <w:p w14:paraId="26A915D8" w14:textId="77777777" w:rsidR="0071449A" w:rsidRPr="006910BE" w:rsidRDefault="0071449A" w:rsidP="00A74EB7">
            <w:pPr>
              <w:keepNext/>
              <w:keepLines/>
              <w:spacing w:after="0"/>
              <w:jc w:val="center"/>
            </w:pPr>
          </w:p>
        </w:tc>
      </w:tr>
      <w:tr w:rsidR="0071449A" w:rsidRPr="006910BE" w14:paraId="1861D8E9" w14:textId="77777777" w:rsidTr="00A74EB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8A5D991" w14:textId="77777777" w:rsidR="0071449A" w:rsidRPr="006910BE" w:rsidRDefault="0071449A" w:rsidP="00A74EB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5D9852BC" w14:textId="77777777" w:rsidR="0071449A" w:rsidRPr="006910BE" w:rsidRDefault="0071449A" w:rsidP="00A74EB7">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7AAE5F1" w14:textId="77777777" w:rsidR="0071449A" w:rsidRPr="006910BE" w:rsidRDefault="0071449A" w:rsidP="00A74EB7">
            <w:pPr>
              <w:pStyle w:val="TAC"/>
            </w:pPr>
            <w:r w:rsidRPr="006910BE">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2441AC1" w14:textId="77777777" w:rsidR="0071449A" w:rsidRPr="006910BE" w:rsidRDefault="0071449A" w:rsidP="00A74EB7">
            <w:pPr>
              <w:pStyle w:val="TAC"/>
              <w:rPr>
                <w:rFonts w:cs="Arial"/>
              </w:rPr>
            </w:pPr>
            <w:r w:rsidRPr="006910BE">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9C32D89" w14:textId="77777777" w:rsidR="0071449A" w:rsidRPr="006910BE" w:rsidRDefault="0071449A" w:rsidP="00A74EB7">
            <w:pPr>
              <w:pStyle w:val="TAC"/>
              <w:rPr>
                <w:rFonts w:cs="Arial"/>
              </w:rPr>
            </w:pPr>
            <w:r w:rsidRPr="006910BE">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FB6CF4A" w14:textId="77777777" w:rsidR="0071449A" w:rsidRPr="006910BE" w:rsidRDefault="0071449A" w:rsidP="00A74EB7">
            <w:pPr>
              <w:pStyle w:val="TAC"/>
              <w:rPr>
                <w:rFonts w:cs="Arial"/>
              </w:rPr>
            </w:pPr>
            <w:r w:rsidRPr="006910BE">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33B20BA" w14:textId="77777777" w:rsidR="0071449A" w:rsidRPr="006910BE" w:rsidRDefault="0071449A" w:rsidP="00A74EB7">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7E63470C" w14:textId="77777777" w:rsidR="0071449A" w:rsidRPr="006910BE" w:rsidRDefault="0071449A" w:rsidP="00A74EB7">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1A9A280" w14:textId="77777777" w:rsidR="0071449A" w:rsidRPr="006910BE" w:rsidRDefault="0071449A" w:rsidP="00A74EB7">
            <w:pPr>
              <w:pStyle w:val="TAC"/>
            </w:pPr>
            <w:r w:rsidRPr="006910BE">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3CBEE2E" w14:textId="77777777" w:rsidR="0071449A" w:rsidRPr="006910BE" w:rsidRDefault="0071449A" w:rsidP="00A74EB7">
            <w:pPr>
              <w:pStyle w:val="TAC"/>
            </w:pPr>
            <w:r w:rsidRPr="006910BE">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617D20D8" w14:textId="77777777" w:rsidR="0071449A" w:rsidRPr="006910BE" w:rsidRDefault="0071449A" w:rsidP="00A74EB7">
            <w:pPr>
              <w:keepNext/>
              <w:keepLines/>
              <w:spacing w:after="0"/>
              <w:jc w:val="center"/>
            </w:pPr>
          </w:p>
        </w:tc>
      </w:tr>
      <w:tr w:rsidR="0071449A" w:rsidRPr="006910BE" w14:paraId="67F60154" w14:textId="77777777" w:rsidTr="00A74EB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CCB1F55" w14:textId="77777777" w:rsidR="0071449A" w:rsidRPr="006910BE" w:rsidRDefault="0071449A" w:rsidP="00A74EB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177E0507" w14:textId="77777777" w:rsidR="0071449A" w:rsidRPr="006910BE" w:rsidRDefault="0071449A" w:rsidP="00A74EB7">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893AED7" w14:textId="77777777" w:rsidR="0071449A" w:rsidRPr="006910BE" w:rsidRDefault="0071449A" w:rsidP="00A74EB7">
            <w:pPr>
              <w:pStyle w:val="TAC"/>
            </w:pPr>
            <w:r w:rsidRPr="006910BE">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4A74B04" w14:textId="77777777" w:rsidR="0071449A" w:rsidRPr="006910BE" w:rsidRDefault="0071449A" w:rsidP="00A74EB7">
            <w:pPr>
              <w:pStyle w:val="TAC"/>
              <w:rPr>
                <w:rFonts w:cs="Arial"/>
              </w:rPr>
            </w:pPr>
            <w:r w:rsidRPr="006910BE">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0F5BB49" w14:textId="77777777" w:rsidR="0071449A" w:rsidRPr="006910BE" w:rsidRDefault="0071449A" w:rsidP="00A74EB7">
            <w:pPr>
              <w:pStyle w:val="TAC"/>
              <w:rPr>
                <w:rFonts w:cs="Arial"/>
              </w:rPr>
            </w:pPr>
            <w:r w:rsidRPr="006910BE">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E1EA966" w14:textId="77777777" w:rsidR="0071449A" w:rsidRPr="006910BE" w:rsidRDefault="0071449A" w:rsidP="00A74EB7">
            <w:pPr>
              <w:pStyle w:val="TAC"/>
              <w:rPr>
                <w:rFonts w:cs="Arial"/>
              </w:rPr>
            </w:pPr>
            <w:r w:rsidRPr="006910BE">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9558BA4" w14:textId="77777777" w:rsidR="0071449A" w:rsidRPr="006910BE" w:rsidRDefault="0071449A" w:rsidP="00A74EB7">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21DAE766" w14:textId="77777777" w:rsidR="0071449A" w:rsidRPr="006910BE" w:rsidRDefault="0071449A" w:rsidP="00A74EB7">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5EBFF35" w14:textId="77777777" w:rsidR="0071449A" w:rsidRPr="006910BE" w:rsidRDefault="0071449A" w:rsidP="00A74EB7">
            <w:pPr>
              <w:pStyle w:val="TAC"/>
            </w:pPr>
            <w:r w:rsidRPr="006910BE">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9AA7536" w14:textId="77777777" w:rsidR="0071449A" w:rsidRPr="006910BE" w:rsidRDefault="0071449A" w:rsidP="00A74EB7">
            <w:pPr>
              <w:pStyle w:val="TAC"/>
            </w:pPr>
            <w:r w:rsidRPr="006910BE">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0B5F741C" w14:textId="77777777" w:rsidR="0071449A" w:rsidRPr="006910BE" w:rsidRDefault="0071449A" w:rsidP="00A74EB7">
            <w:pPr>
              <w:keepNext/>
              <w:keepLines/>
              <w:spacing w:after="0"/>
              <w:jc w:val="center"/>
            </w:pPr>
          </w:p>
        </w:tc>
      </w:tr>
      <w:tr w:rsidR="0071449A" w:rsidRPr="006910BE" w14:paraId="5EED381A" w14:textId="77777777" w:rsidTr="00A74EB7">
        <w:trPr>
          <w:gridAfter w:val="1"/>
          <w:wAfter w:w="13" w:type="dxa"/>
          <w:trHeight w:val="22"/>
        </w:trPr>
        <w:tc>
          <w:tcPr>
            <w:tcW w:w="1993" w:type="dxa"/>
            <w:vMerge w:val="restart"/>
            <w:shd w:val="clear" w:color="auto" w:fill="auto"/>
            <w:vAlign w:val="center"/>
          </w:tcPr>
          <w:p w14:paraId="639DE554" w14:textId="77777777" w:rsidR="0071449A" w:rsidRPr="006910BE" w:rsidRDefault="0071449A" w:rsidP="00A74EB7">
            <w:pPr>
              <w:pStyle w:val="TAC"/>
            </w:pPr>
            <w:r w:rsidRPr="006910BE">
              <w:lastRenderedPageBreak/>
              <w:t>DC_2A-14A_n66A</w:t>
            </w:r>
          </w:p>
        </w:tc>
        <w:tc>
          <w:tcPr>
            <w:tcW w:w="713" w:type="dxa"/>
            <w:gridSpan w:val="2"/>
            <w:vMerge w:val="restart"/>
          </w:tcPr>
          <w:p w14:paraId="3B73C459" w14:textId="77777777" w:rsidR="0071449A" w:rsidRPr="006910BE" w:rsidRDefault="0071449A" w:rsidP="00A74EB7">
            <w:pPr>
              <w:pStyle w:val="TAC"/>
            </w:pPr>
            <w:r w:rsidRPr="006910BE">
              <w:t>1</w:t>
            </w:r>
          </w:p>
        </w:tc>
        <w:tc>
          <w:tcPr>
            <w:tcW w:w="999" w:type="dxa"/>
            <w:gridSpan w:val="2"/>
            <w:shd w:val="clear" w:color="auto" w:fill="auto"/>
            <w:vAlign w:val="center"/>
          </w:tcPr>
          <w:p w14:paraId="63405555" w14:textId="77777777" w:rsidR="0071449A" w:rsidRPr="006910BE" w:rsidRDefault="0071449A" w:rsidP="00A74EB7">
            <w:pPr>
              <w:pStyle w:val="TAC"/>
            </w:pPr>
            <w:r w:rsidRPr="006910BE">
              <w:t>2</w:t>
            </w:r>
          </w:p>
        </w:tc>
        <w:tc>
          <w:tcPr>
            <w:tcW w:w="857" w:type="dxa"/>
            <w:gridSpan w:val="2"/>
            <w:shd w:val="clear" w:color="auto" w:fill="auto"/>
            <w:noWrap/>
            <w:vAlign w:val="center"/>
          </w:tcPr>
          <w:p w14:paraId="36169743" w14:textId="77777777" w:rsidR="0071449A" w:rsidRPr="006910BE" w:rsidRDefault="0071449A" w:rsidP="00A74EB7">
            <w:pPr>
              <w:pStyle w:val="TAC"/>
            </w:pPr>
            <w:r w:rsidRPr="006910BE">
              <w:t>N/A</w:t>
            </w:r>
          </w:p>
        </w:tc>
        <w:tc>
          <w:tcPr>
            <w:tcW w:w="1141" w:type="dxa"/>
            <w:gridSpan w:val="2"/>
            <w:shd w:val="clear" w:color="auto" w:fill="auto"/>
            <w:noWrap/>
            <w:vAlign w:val="center"/>
          </w:tcPr>
          <w:p w14:paraId="1BB5C912" w14:textId="77777777" w:rsidR="0071449A" w:rsidRPr="006910BE" w:rsidRDefault="0071449A" w:rsidP="00A74EB7">
            <w:pPr>
              <w:pStyle w:val="TAC"/>
            </w:pPr>
            <w:r w:rsidRPr="006910BE">
              <w:t>-90.1</w:t>
            </w:r>
          </w:p>
        </w:tc>
        <w:tc>
          <w:tcPr>
            <w:tcW w:w="1141" w:type="dxa"/>
            <w:gridSpan w:val="2"/>
            <w:shd w:val="clear" w:color="auto" w:fill="auto"/>
            <w:noWrap/>
            <w:vAlign w:val="center"/>
          </w:tcPr>
          <w:p w14:paraId="27EF8850" w14:textId="77777777" w:rsidR="0071449A" w:rsidRPr="006910BE" w:rsidRDefault="0071449A" w:rsidP="00A74EB7">
            <w:pPr>
              <w:pStyle w:val="TAC"/>
              <w:rPr>
                <w:rFonts w:eastAsia="MS Mincho"/>
              </w:rPr>
            </w:pPr>
            <w:r w:rsidRPr="006910BE">
              <w:rPr>
                <w:rFonts w:eastAsia="MS Mincho"/>
              </w:rPr>
              <w:t>-</w:t>
            </w:r>
          </w:p>
        </w:tc>
        <w:tc>
          <w:tcPr>
            <w:tcW w:w="856" w:type="dxa"/>
            <w:gridSpan w:val="2"/>
            <w:shd w:val="clear" w:color="auto" w:fill="auto"/>
            <w:noWrap/>
            <w:vAlign w:val="center"/>
          </w:tcPr>
          <w:p w14:paraId="2B4D378F" w14:textId="77777777" w:rsidR="0071449A" w:rsidRPr="006910BE" w:rsidRDefault="0071449A" w:rsidP="00A74EB7">
            <w:pPr>
              <w:pStyle w:val="TAC"/>
            </w:pPr>
            <w:r w:rsidRPr="006910BE">
              <w:t>-</w:t>
            </w:r>
          </w:p>
        </w:tc>
        <w:tc>
          <w:tcPr>
            <w:tcW w:w="861" w:type="dxa"/>
            <w:gridSpan w:val="2"/>
            <w:shd w:val="clear" w:color="auto" w:fill="auto"/>
            <w:vAlign w:val="center"/>
          </w:tcPr>
          <w:p w14:paraId="4C594243" w14:textId="77777777" w:rsidR="0071449A" w:rsidRPr="006910BE" w:rsidRDefault="0071449A" w:rsidP="00A74EB7">
            <w:pPr>
              <w:pStyle w:val="TAC"/>
            </w:pPr>
            <w:r w:rsidRPr="006910BE">
              <w:t>-</w:t>
            </w:r>
          </w:p>
        </w:tc>
        <w:tc>
          <w:tcPr>
            <w:tcW w:w="1002" w:type="dxa"/>
            <w:gridSpan w:val="2"/>
            <w:shd w:val="clear" w:color="auto" w:fill="auto"/>
            <w:vAlign w:val="center"/>
          </w:tcPr>
          <w:p w14:paraId="174FF1F6" w14:textId="77777777" w:rsidR="0071449A" w:rsidRPr="006910BE" w:rsidRDefault="0071449A" w:rsidP="00A74EB7">
            <w:pPr>
              <w:pStyle w:val="TAC"/>
            </w:pPr>
            <w:r w:rsidRPr="006910BE">
              <w:t>FDD</w:t>
            </w:r>
          </w:p>
        </w:tc>
        <w:tc>
          <w:tcPr>
            <w:tcW w:w="716" w:type="dxa"/>
            <w:gridSpan w:val="2"/>
            <w:shd w:val="clear" w:color="auto" w:fill="auto"/>
            <w:vAlign w:val="center"/>
          </w:tcPr>
          <w:p w14:paraId="71023A3D" w14:textId="77777777" w:rsidR="0071449A" w:rsidRPr="006910BE" w:rsidRDefault="0071449A" w:rsidP="00A74EB7">
            <w:pPr>
              <w:pStyle w:val="TAC"/>
            </w:pPr>
            <w:r w:rsidRPr="006910BE">
              <w:t>IMD4</w:t>
            </w:r>
          </w:p>
        </w:tc>
        <w:tc>
          <w:tcPr>
            <w:tcW w:w="841" w:type="dxa"/>
            <w:gridSpan w:val="2"/>
          </w:tcPr>
          <w:p w14:paraId="7D81281F" w14:textId="77777777" w:rsidR="0071449A" w:rsidRPr="006910BE" w:rsidRDefault="0071449A" w:rsidP="00A74EB7">
            <w:pPr>
              <w:keepNext/>
              <w:keepLines/>
              <w:spacing w:after="0"/>
              <w:jc w:val="center"/>
            </w:pPr>
          </w:p>
        </w:tc>
      </w:tr>
      <w:tr w:rsidR="0071449A" w:rsidRPr="006910BE" w14:paraId="3FF73473" w14:textId="77777777" w:rsidTr="00A74EB7">
        <w:trPr>
          <w:gridAfter w:val="1"/>
          <w:wAfter w:w="13" w:type="dxa"/>
          <w:trHeight w:val="22"/>
        </w:trPr>
        <w:tc>
          <w:tcPr>
            <w:tcW w:w="1993" w:type="dxa"/>
            <w:vMerge/>
            <w:shd w:val="clear" w:color="auto" w:fill="auto"/>
            <w:vAlign w:val="center"/>
          </w:tcPr>
          <w:p w14:paraId="4D8E2D9D" w14:textId="77777777" w:rsidR="0071449A" w:rsidRPr="006910BE" w:rsidRDefault="0071449A" w:rsidP="00A74EB7">
            <w:pPr>
              <w:pStyle w:val="TAC"/>
            </w:pPr>
          </w:p>
        </w:tc>
        <w:tc>
          <w:tcPr>
            <w:tcW w:w="713" w:type="dxa"/>
            <w:gridSpan w:val="2"/>
            <w:vMerge/>
          </w:tcPr>
          <w:p w14:paraId="6278B6A7" w14:textId="77777777" w:rsidR="0071449A" w:rsidRPr="006910BE" w:rsidRDefault="0071449A" w:rsidP="00A74EB7">
            <w:pPr>
              <w:pStyle w:val="TAC"/>
            </w:pPr>
          </w:p>
        </w:tc>
        <w:tc>
          <w:tcPr>
            <w:tcW w:w="999" w:type="dxa"/>
            <w:gridSpan w:val="2"/>
            <w:shd w:val="clear" w:color="auto" w:fill="auto"/>
            <w:vAlign w:val="center"/>
          </w:tcPr>
          <w:p w14:paraId="4C03FD9C" w14:textId="77777777" w:rsidR="0071449A" w:rsidRPr="006910BE" w:rsidRDefault="0071449A" w:rsidP="00A74EB7">
            <w:pPr>
              <w:pStyle w:val="TAC"/>
            </w:pPr>
            <w:r w:rsidRPr="006910BE">
              <w:t>14</w:t>
            </w:r>
          </w:p>
        </w:tc>
        <w:tc>
          <w:tcPr>
            <w:tcW w:w="857" w:type="dxa"/>
            <w:gridSpan w:val="2"/>
            <w:shd w:val="clear" w:color="auto" w:fill="auto"/>
            <w:noWrap/>
            <w:vAlign w:val="center"/>
          </w:tcPr>
          <w:p w14:paraId="50251473"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98E6442"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26A901B5" w14:textId="77777777" w:rsidR="0071449A" w:rsidRPr="006910BE" w:rsidRDefault="0071449A" w:rsidP="00A74EB7">
            <w:pPr>
              <w:pStyle w:val="TAC"/>
              <w:rPr>
                <w:rFonts w:eastAsia="MS Mincho"/>
              </w:rPr>
            </w:pPr>
            <w:r w:rsidRPr="006910BE">
              <w:rPr>
                <w:rFonts w:eastAsia="MS Mincho"/>
              </w:rPr>
              <w:t>-</w:t>
            </w:r>
          </w:p>
        </w:tc>
        <w:tc>
          <w:tcPr>
            <w:tcW w:w="856" w:type="dxa"/>
            <w:gridSpan w:val="2"/>
            <w:shd w:val="clear" w:color="auto" w:fill="auto"/>
            <w:noWrap/>
            <w:vAlign w:val="center"/>
          </w:tcPr>
          <w:p w14:paraId="3CB34C67" w14:textId="77777777" w:rsidR="0071449A" w:rsidRPr="006910BE" w:rsidRDefault="0071449A" w:rsidP="00A74EB7">
            <w:pPr>
              <w:pStyle w:val="TAC"/>
            </w:pPr>
            <w:r w:rsidRPr="006910BE">
              <w:t>-</w:t>
            </w:r>
          </w:p>
        </w:tc>
        <w:tc>
          <w:tcPr>
            <w:tcW w:w="861" w:type="dxa"/>
            <w:gridSpan w:val="2"/>
            <w:shd w:val="clear" w:color="auto" w:fill="auto"/>
            <w:vAlign w:val="center"/>
          </w:tcPr>
          <w:p w14:paraId="4586E87B" w14:textId="77777777" w:rsidR="0071449A" w:rsidRPr="006910BE" w:rsidRDefault="0071449A" w:rsidP="00A74EB7">
            <w:pPr>
              <w:pStyle w:val="TAC"/>
            </w:pPr>
            <w:r w:rsidRPr="006910BE">
              <w:t>-</w:t>
            </w:r>
          </w:p>
        </w:tc>
        <w:tc>
          <w:tcPr>
            <w:tcW w:w="1002" w:type="dxa"/>
            <w:gridSpan w:val="2"/>
            <w:shd w:val="clear" w:color="auto" w:fill="auto"/>
            <w:vAlign w:val="center"/>
          </w:tcPr>
          <w:p w14:paraId="63918116" w14:textId="77777777" w:rsidR="0071449A" w:rsidRPr="006910BE" w:rsidRDefault="0071449A" w:rsidP="00A74EB7">
            <w:pPr>
              <w:pStyle w:val="TAC"/>
            </w:pPr>
            <w:r w:rsidRPr="006910BE">
              <w:t>FDD</w:t>
            </w:r>
          </w:p>
        </w:tc>
        <w:tc>
          <w:tcPr>
            <w:tcW w:w="716" w:type="dxa"/>
            <w:gridSpan w:val="2"/>
            <w:shd w:val="clear" w:color="auto" w:fill="auto"/>
            <w:vAlign w:val="center"/>
          </w:tcPr>
          <w:p w14:paraId="601210FE" w14:textId="77777777" w:rsidR="0071449A" w:rsidRPr="006910BE" w:rsidRDefault="0071449A" w:rsidP="00A74EB7">
            <w:pPr>
              <w:pStyle w:val="TAC"/>
            </w:pPr>
            <w:r w:rsidRPr="006910BE">
              <w:t>N/A</w:t>
            </w:r>
          </w:p>
        </w:tc>
        <w:tc>
          <w:tcPr>
            <w:tcW w:w="841" w:type="dxa"/>
            <w:gridSpan w:val="2"/>
          </w:tcPr>
          <w:p w14:paraId="3022BE9C" w14:textId="77777777" w:rsidR="0071449A" w:rsidRPr="006910BE" w:rsidRDefault="0071449A" w:rsidP="00A74EB7">
            <w:pPr>
              <w:keepNext/>
              <w:keepLines/>
              <w:spacing w:after="0"/>
              <w:jc w:val="center"/>
            </w:pPr>
          </w:p>
        </w:tc>
      </w:tr>
      <w:tr w:rsidR="0071449A" w:rsidRPr="006910BE" w14:paraId="54DC7FAA" w14:textId="77777777" w:rsidTr="00A74EB7">
        <w:trPr>
          <w:gridAfter w:val="1"/>
          <w:wAfter w:w="13" w:type="dxa"/>
          <w:trHeight w:val="22"/>
        </w:trPr>
        <w:tc>
          <w:tcPr>
            <w:tcW w:w="1993" w:type="dxa"/>
            <w:vMerge/>
            <w:shd w:val="clear" w:color="auto" w:fill="auto"/>
            <w:vAlign w:val="center"/>
          </w:tcPr>
          <w:p w14:paraId="09A3E816" w14:textId="77777777" w:rsidR="0071449A" w:rsidRPr="006910BE" w:rsidRDefault="0071449A" w:rsidP="00A74EB7">
            <w:pPr>
              <w:pStyle w:val="TAC"/>
            </w:pPr>
          </w:p>
        </w:tc>
        <w:tc>
          <w:tcPr>
            <w:tcW w:w="713" w:type="dxa"/>
            <w:gridSpan w:val="2"/>
            <w:vMerge/>
          </w:tcPr>
          <w:p w14:paraId="700B5254" w14:textId="77777777" w:rsidR="0071449A" w:rsidRPr="006910BE" w:rsidRDefault="0071449A" w:rsidP="00A74EB7">
            <w:pPr>
              <w:pStyle w:val="TAC"/>
            </w:pPr>
          </w:p>
        </w:tc>
        <w:tc>
          <w:tcPr>
            <w:tcW w:w="999" w:type="dxa"/>
            <w:gridSpan w:val="2"/>
            <w:shd w:val="clear" w:color="auto" w:fill="auto"/>
            <w:vAlign w:val="center"/>
          </w:tcPr>
          <w:p w14:paraId="7D626583" w14:textId="77777777" w:rsidR="0071449A" w:rsidRPr="006910BE" w:rsidRDefault="0071449A" w:rsidP="00A74EB7">
            <w:pPr>
              <w:pStyle w:val="TAC"/>
            </w:pPr>
            <w:r w:rsidRPr="006910BE">
              <w:t>n66</w:t>
            </w:r>
          </w:p>
        </w:tc>
        <w:tc>
          <w:tcPr>
            <w:tcW w:w="857" w:type="dxa"/>
            <w:gridSpan w:val="2"/>
            <w:shd w:val="clear" w:color="auto" w:fill="auto"/>
            <w:noWrap/>
            <w:vAlign w:val="center"/>
          </w:tcPr>
          <w:p w14:paraId="42DD3C50" w14:textId="77777777" w:rsidR="0071449A" w:rsidRPr="006910BE" w:rsidRDefault="0071449A" w:rsidP="00A74EB7">
            <w:pPr>
              <w:pStyle w:val="TAC"/>
            </w:pPr>
            <w:r w:rsidRPr="006910BE">
              <w:t>15</w:t>
            </w:r>
          </w:p>
        </w:tc>
        <w:tc>
          <w:tcPr>
            <w:tcW w:w="1141" w:type="dxa"/>
            <w:gridSpan w:val="2"/>
            <w:shd w:val="clear" w:color="auto" w:fill="auto"/>
            <w:noWrap/>
            <w:vAlign w:val="center"/>
          </w:tcPr>
          <w:p w14:paraId="3C5FAE4B"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3DAE35EF" w14:textId="77777777" w:rsidR="0071449A" w:rsidRPr="006910BE" w:rsidRDefault="0071449A" w:rsidP="00A74EB7">
            <w:pPr>
              <w:pStyle w:val="TAC"/>
              <w:rPr>
                <w:rFonts w:eastAsia="MS Mincho"/>
              </w:rPr>
            </w:pPr>
            <w:r w:rsidRPr="006910BE">
              <w:rPr>
                <w:rFonts w:eastAsia="MS Mincho"/>
              </w:rPr>
              <w:t>-</w:t>
            </w:r>
          </w:p>
        </w:tc>
        <w:tc>
          <w:tcPr>
            <w:tcW w:w="856" w:type="dxa"/>
            <w:gridSpan w:val="2"/>
            <w:shd w:val="clear" w:color="auto" w:fill="auto"/>
            <w:noWrap/>
            <w:vAlign w:val="center"/>
          </w:tcPr>
          <w:p w14:paraId="5F57DEA0" w14:textId="77777777" w:rsidR="0071449A" w:rsidRPr="006910BE" w:rsidRDefault="0071449A" w:rsidP="00A74EB7">
            <w:pPr>
              <w:pStyle w:val="TAC"/>
            </w:pPr>
            <w:r w:rsidRPr="006910BE">
              <w:t>-</w:t>
            </w:r>
          </w:p>
        </w:tc>
        <w:tc>
          <w:tcPr>
            <w:tcW w:w="861" w:type="dxa"/>
            <w:gridSpan w:val="2"/>
            <w:shd w:val="clear" w:color="auto" w:fill="auto"/>
            <w:vAlign w:val="center"/>
          </w:tcPr>
          <w:p w14:paraId="490480EF" w14:textId="77777777" w:rsidR="0071449A" w:rsidRPr="006910BE" w:rsidRDefault="0071449A" w:rsidP="00A74EB7">
            <w:pPr>
              <w:pStyle w:val="TAC"/>
            </w:pPr>
            <w:r w:rsidRPr="006910BE">
              <w:t>-</w:t>
            </w:r>
          </w:p>
        </w:tc>
        <w:tc>
          <w:tcPr>
            <w:tcW w:w="1002" w:type="dxa"/>
            <w:gridSpan w:val="2"/>
            <w:shd w:val="clear" w:color="auto" w:fill="auto"/>
            <w:vAlign w:val="center"/>
          </w:tcPr>
          <w:p w14:paraId="4CD31E60" w14:textId="77777777" w:rsidR="0071449A" w:rsidRPr="006910BE" w:rsidRDefault="0071449A" w:rsidP="00A74EB7">
            <w:pPr>
              <w:pStyle w:val="TAC"/>
            </w:pPr>
            <w:r w:rsidRPr="006910BE">
              <w:t>FDD</w:t>
            </w:r>
          </w:p>
        </w:tc>
        <w:tc>
          <w:tcPr>
            <w:tcW w:w="716" w:type="dxa"/>
            <w:gridSpan w:val="2"/>
            <w:shd w:val="clear" w:color="auto" w:fill="auto"/>
            <w:vAlign w:val="center"/>
          </w:tcPr>
          <w:p w14:paraId="5A4122A3" w14:textId="77777777" w:rsidR="0071449A" w:rsidRPr="006910BE" w:rsidRDefault="0071449A" w:rsidP="00A74EB7">
            <w:pPr>
              <w:pStyle w:val="TAC"/>
            </w:pPr>
            <w:r w:rsidRPr="006910BE">
              <w:t>N/A</w:t>
            </w:r>
          </w:p>
        </w:tc>
        <w:tc>
          <w:tcPr>
            <w:tcW w:w="841" w:type="dxa"/>
            <w:gridSpan w:val="2"/>
          </w:tcPr>
          <w:p w14:paraId="0FDAB849" w14:textId="77777777" w:rsidR="0071449A" w:rsidRPr="006910BE" w:rsidRDefault="0071449A" w:rsidP="00A74EB7">
            <w:pPr>
              <w:keepNext/>
              <w:keepLines/>
              <w:spacing w:after="0"/>
              <w:jc w:val="center"/>
            </w:pPr>
          </w:p>
        </w:tc>
      </w:tr>
      <w:tr w:rsidR="0071449A" w:rsidRPr="006910BE" w14:paraId="7004DBE7" w14:textId="77777777" w:rsidTr="00A74EB7">
        <w:trPr>
          <w:gridAfter w:val="1"/>
          <w:wAfter w:w="13" w:type="dxa"/>
          <w:trHeight w:val="54"/>
        </w:trPr>
        <w:tc>
          <w:tcPr>
            <w:tcW w:w="1993" w:type="dxa"/>
            <w:vMerge w:val="restart"/>
            <w:shd w:val="clear" w:color="auto" w:fill="auto"/>
            <w:vAlign w:val="center"/>
          </w:tcPr>
          <w:p w14:paraId="2A1A90F9" w14:textId="77777777" w:rsidR="0071449A" w:rsidRPr="006910BE" w:rsidRDefault="0071449A" w:rsidP="00A74EB7">
            <w:pPr>
              <w:pStyle w:val="TAC"/>
            </w:pPr>
            <w:r>
              <w:rPr>
                <w:rFonts w:hint="eastAsia"/>
                <w:lang w:eastAsia="zh-CN"/>
              </w:rPr>
              <w:t>D</w:t>
            </w:r>
            <w:r>
              <w:rPr>
                <w:lang w:eastAsia="zh-CN"/>
              </w:rPr>
              <w:t>C_2A-66A_n41A</w:t>
            </w:r>
          </w:p>
        </w:tc>
        <w:tc>
          <w:tcPr>
            <w:tcW w:w="713" w:type="dxa"/>
            <w:gridSpan w:val="2"/>
            <w:vMerge w:val="restart"/>
            <w:vAlign w:val="center"/>
          </w:tcPr>
          <w:p w14:paraId="58386FBB" w14:textId="77777777" w:rsidR="0071449A" w:rsidRPr="006910BE" w:rsidRDefault="0071449A" w:rsidP="00A74EB7">
            <w:pPr>
              <w:pStyle w:val="TAC"/>
            </w:pPr>
            <w:r>
              <w:rPr>
                <w:rFonts w:hint="eastAsia"/>
                <w:lang w:eastAsia="zh-CN"/>
              </w:rPr>
              <w:t>1</w:t>
            </w:r>
          </w:p>
        </w:tc>
        <w:tc>
          <w:tcPr>
            <w:tcW w:w="999" w:type="dxa"/>
            <w:gridSpan w:val="2"/>
            <w:shd w:val="clear" w:color="auto" w:fill="auto"/>
            <w:vAlign w:val="center"/>
          </w:tcPr>
          <w:p w14:paraId="08233985" w14:textId="77777777" w:rsidR="0071449A" w:rsidRPr="006910BE" w:rsidRDefault="0071449A" w:rsidP="00A74EB7">
            <w:pPr>
              <w:pStyle w:val="TAC"/>
            </w:pPr>
            <w:r>
              <w:rPr>
                <w:rFonts w:hint="eastAsia"/>
                <w:lang w:eastAsia="zh-CN"/>
              </w:rPr>
              <w:t>2</w:t>
            </w:r>
          </w:p>
        </w:tc>
        <w:tc>
          <w:tcPr>
            <w:tcW w:w="857" w:type="dxa"/>
            <w:gridSpan w:val="2"/>
            <w:shd w:val="clear" w:color="auto" w:fill="auto"/>
            <w:noWrap/>
            <w:vAlign w:val="center"/>
          </w:tcPr>
          <w:p w14:paraId="4A625BF6" w14:textId="77777777" w:rsidR="0071449A" w:rsidRPr="006910BE" w:rsidRDefault="0071449A" w:rsidP="00A74EB7">
            <w:pPr>
              <w:pStyle w:val="TAC"/>
            </w:pPr>
            <w:r>
              <w:rPr>
                <w:rFonts w:hint="eastAsia"/>
                <w:lang w:eastAsia="zh-CN"/>
              </w:rPr>
              <w:t>N</w:t>
            </w:r>
            <w:r>
              <w:rPr>
                <w:lang w:eastAsia="zh-CN"/>
              </w:rPr>
              <w:t>/A</w:t>
            </w:r>
          </w:p>
        </w:tc>
        <w:tc>
          <w:tcPr>
            <w:tcW w:w="1141" w:type="dxa"/>
            <w:gridSpan w:val="2"/>
            <w:shd w:val="clear" w:color="auto" w:fill="auto"/>
            <w:noWrap/>
            <w:vAlign w:val="center"/>
          </w:tcPr>
          <w:p w14:paraId="3A6ED27F" w14:textId="77777777" w:rsidR="0071449A" w:rsidRPr="006910BE" w:rsidRDefault="0071449A" w:rsidP="00A74EB7">
            <w:pPr>
              <w:pStyle w:val="TAC"/>
              <w:rPr>
                <w:rFonts w:eastAsia="MS Mincho"/>
              </w:rPr>
            </w:pPr>
            <w:r>
              <w:rPr>
                <w:rFonts w:hint="eastAsia"/>
                <w:lang w:eastAsia="zh-CN"/>
              </w:rPr>
              <w:t>-</w:t>
            </w:r>
            <w:r>
              <w:rPr>
                <w:lang w:eastAsia="zh-CN"/>
              </w:rPr>
              <w:t>74.4</w:t>
            </w:r>
          </w:p>
        </w:tc>
        <w:tc>
          <w:tcPr>
            <w:tcW w:w="1141" w:type="dxa"/>
            <w:gridSpan w:val="2"/>
            <w:shd w:val="clear" w:color="auto" w:fill="auto"/>
            <w:noWrap/>
            <w:vAlign w:val="center"/>
          </w:tcPr>
          <w:p w14:paraId="488E1BB7" w14:textId="77777777" w:rsidR="0071449A" w:rsidRPr="006910BE" w:rsidRDefault="0071449A" w:rsidP="00A74EB7">
            <w:pPr>
              <w:pStyle w:val="TAC"/>
            </w:pPr>
            <w:r w:rsidRPr="006910BE">
              <w:t>-</w:t>
            </w:r>
          </w:p>
        </w:tc>
        <w:tc>
          <w:tcPr>
            <w:tcW w:w="856" w:type="dxa"/>
            <w:gridSpan w:val="2"/>
            <w:shd w:val="clear" w:color="auto" w:fill="auto"/>
            <w:noWrap/>
            <w:vAlign w:val="center"/>
          </w:tcPr>
          <w:p w14:paraId="0ECA238F" w14:textId="77777777" w:rsidR="0071449A" w:rsidRPr="006910BE" w:rsidRDefault="0071449A" w:rsidP="00A74EB7">
            <w:pPr>
              <w:pStyle w:val="TAC"/>
            </w:pPr>
            <w:r w:rsidRPr="006910BE">
              <w:t>-</w:t>
            </w:r>
          </w:p>
        </w:tc>
        <w:tc>
          <w:tcPr>
            <w:tcW w:w="861" w:type="dxa"/>
            <w:gridSpan w:val="2"/>
            <w:shd w:val="clear" w:color="auto" w:fill="auto"/>
            <w:vAlign w:val="center"/>
          </w:tcPr>
          <w:p w14:paraId="7BC2E3E3" w14:textId="77777777" w:rsidR="0071449A" w:rsidRPr="006910BE" w:rsidRDefault="0071449A" w:rsidP="00A74EB7">
            <w:pPr>
              <w:pStyle w:val="TAC"/>
            </w:pPr>
            <w:r w:rsidRPr="006910BE">
              <w:t>-</w:t>
            </w:r>
          </w:p>
        </w:tc>
        <w:tc>
          <w:tcPr>
            <w:tcW w:w="1002" w:type="dxa"/>
            <w:gridSpan w:val="2"/>
            <w:shd w:val="clear" w:color="auto" w:fill="auto"/>
            <w:vAlign w:val="center"/>
          </w:tcPr>
          <w:p w14:paraId="7EAD6B7B" w14:textId="77777777" w:rsidR="0071449A" w:rsidRPr="006910BE" w:rsidRDefault="0071449A" w:rsidP="00A74EB7">
            <w:pPr>
              <w:pStyle w:val="TAC"/>
            </w:pPr>
            <w:r>
              <w:rPr>
                <w:rFonts w:hint="eastAsia"/>
                <w:lang w:eastAsia="zh-CN"/>
              </w:rPr>
              <w:t>F</w:t>
            </w:r>
            <w:r>
              <w:rPr>
                <w:lang w:eastAsia="zh-CN"/>
              </w:rPr>
              <w:t>DD</w:t>
            </w:r>
          </w:p>
        </w:tc>
        <w:tc>
          <w:tcPr>
            <w:tcW w:w="716" w:type="dxa"/>
            <w:gridSpan w:val="2"/>
            <w:shd w:val="clear" w:color="auto" w:fill="auto"/>
            <w:vAlign w:val="center"/>
          </w:tcPr>
          <w:p w14:paraId="5E013CCD" w14:textId="77777777" w:rsidR="0071449A" w:rsidRPr="006910BE" w:rsidRDefault="0071449A" w:rsidP="00A74EB7">
            <w:pPr>
              <w:pStyle w:val="TAC"/>
            </w:pPr>
            <w:r>
              <w:rPr>
                <w:rFonts w:hint="eastAsia"/>
                <w:lang w:eastAsia="zh-CN"/>
              </w:rPr>
              <w:t>I</w:t>
            </w:r>
            <w:r>
              <w:rPr>
                <w:lang w:eastAsia="zh-CN"/>
              </w:rPr>
              <w:t>MD4</w:t>
            </w:r>
          </w:p>
        </w:tc>
        <w:tc>
          <w:tcPr>
            <w:tcW w:w="841" w:type="dxa"/>
            <w:gridSpan w:val="2"/>
          </w:tcPr>
          <w:p w14:paraId="70866CB2" w14:textId="77777777" w:rsidR="0071449A" w:rsidRPr="006910BE" w:rsidRDefault="0071449A" w:rsidP="00A74EB7">
            <w:pPr>
              <w:keepNext/>
              <w:keepLines/>
              <w:spacing w:after="0"/>
              <w:jc w:val="center"/>
            </w:pPr>
          </w:p>
        </w:tc>
      </w:tr>
      <w:tr w:rsidR="0071449A" w:rsidRPr="006910BE" w14:paraId="7A67328B" w14:textId="77777777" w:rsidTr="00A74EB7">
        <w:trPr>
          <w:gridAfter w:val="1"/>
          <w:wAfter w:w="13" w:type="dxa"/>
          <w:trHeight w:val="54"/>
        </w:trPr>
        <w:tc>
          <w:tcPr>
            <w:tcW w:w="1993" w:type="dxa"/>
            <w:vMerge/>
            <w:shd w:val="clear" w:color="auto" w:fill="auto"/>
            <w:vAlign w:val="center"/>
          </w:tcPr>
          <w:p w14:paraId="057514D9" w14:textId="77777777" w:rsidR="0071449A" w:rsidRPr="006910BE" w:rsidRDefault="0071449A" w:rsidP="00A74EB7">
            <w:pPr>
              <w:pStyle w:val="TAC"/>
            </w:pPr>
          </w:p>
        </w:tc>
        <w:tc>
          <w:tcPr>
            <w:tcW w:w="713" w:type="dxa"/>
            <w:gridSpan w:val="2"/>
            <w:vMerge/>
          </w:tcPr>
          <w:p w14:paraId="77AD79E8" w14:textId="77777777" w:rsidR="0071449A" w:rsidRPr="006910BE" w:rsidRDefault="0071449A" w:rsidP="00A74EB7">
            <w:pPr>
              <w:pStyle w:val="TAC"/>
            </w:pPr>
          </w:p>
        </w:tc>
        <w:tc>
          <w:tcPr>
            <w:tcW w:w="999" w:type="dxa"/>
            <w:gridSpan w:val="2"/>
            <w:shd w:val="clear" w:color="auto" w:fill="auto"/>
            <w:vAlign w:val="center"/>
          </w:tcPr>
          <w:p w14:paraId="552AB882" w14:textId="77777777" w:rsidR="0071449A" w:rsidRPr="006910BE" w:rsidRDefault="0071449A" w:rsidP="00A74EB7">
            <w:pPr>
              <w:pStyle w:val="TAC"/>
            </w:pPr>
            <w:r>
              <w:rPr>
                <w:rFonts w:hint="eastAsia"/>
                <w:lang w:eastAsia="zh-CN"/>
              </w:rPr>
              <w:t>6</w:t>
            </w:r>
            <w:r>
              <w:rPr>
                <w:lang w:eastAsia="zh-CN"/>
              </w:rPr>
              <w:t>6</w:t>
            </w:r>
          </w:p>
        </w:tc>
        <w:tc>
          <w:tcPr>
            <w:tcW w:w="857" w:type="dxa"/>
            <w:gridSpan w:val="2"/>
            <w:shd w:val="clear" w:color="auto" w:fill="auto"/>
            <w:noWrap/>
            <w:vAlign w:val="center"/>
          </w:tcPr>
          <w:p w14:paraId="62F53D8C" w14:textId="77777777" w:rsidR="0071449A" w:rsidRPr="006910BE" w:rsidRDefault="0071449A" w:rsidP="00A74EB7">
            <w:pPr>
              <w:pStyle w:val="TAC"/>
            </w:pPr>
            <w:r>
              <w:rPr>
                <w:rFonts w:hint="eastAsia"/>
                <w:lang w:eastAsia="zh-CN"/>
              </w:rPr>
              <w:t>N/A</w:t>
            </w:r>
          </w:p>
        </w:tc>
        <w:tc>
          <w:tcPr>
            <w:tcW w:w="1141" w:type="dxa"/>
            <w:gridSpan w:val="2"/>
            <w:shd w:val="clear" w:color="auto" w:fill="auto"/>
            <w:noWrap/>
            <w:vAlign w:val="center"/>
          </w:tcPr>
          <w:p w14:paraId="75471A65" w14:textId="77777777" w:rsidR="0071449A" w:rsidRPr="006910BE" w:rsidRDefault="0071449A" w:rsidP="00A74EB7">
            <w:pPr>
              <w:pStyle w:val="TAC"/>
              <w:rPr>
                <w:rFonts w:eastAsia="MS Mincho"/>
              </w:rPr>
            </w:pPr>
            <w:r w:rsidRPr="006910BE">
              <w:rPr>
                <w:rFonts w:eastAsia="MS Mincho"/>
              </w:rPr>
              <w:t>REFSENS</w:t>
            </w:r>
          </w:p>
        </w:tc>
        <w:tc>
          <w:tcPr>
            <w:tcW w:w="1141" w:type="dxa"/>
            <w:gridSpan w:val="2"/>
            <w:shd w:val="clear" w:color="auto" w:fill="auto"/>
            <w:noWrap/>
            <w:vAlign w:val="center"/>
          </w:tcPr>
          <w:p w14:paraId="43CC7C2B" w14:textId="77777777" w:rsidR="0071449A" w:rsidRPr="006910BE" w:rsidRDefault="0071449A" w:rsidP="00A74EB7">
            <w:pPr>
              <w:pStyle w:val="TAC"/>
            </w:pPr>
            <w:r w:rsidRPr="006910BE">
              <w:t>-</w:t>
            </w:r>
          </w:p>
        </w:tc>
        <w:tc>
          <w:tcPr>
            <w:tcW w:w="856" w:type="dxa"/>
            <w:gridSpan w:val="2"/>
            <w:shd w:val="clear" w:color="auto" w:fill="auto"/>
            <w:noWrap/>
            <w:vAlign w:val="center"/>
          </w:tcPr>
          <w:p w14:paraId="16C4519E" w14:textId="77777777" w:rsidR="0071449A" w:rsidRPr="006910BE" w:rsidRDefault="0071449A" w:rsidP="00A74EB7">
            <w:pPr>
              <w:pStyle w:val="TAC"/>
            </w:pPr>
            <w:r w:rsidRPr="006910BE">
              <w:t>-</w:t>
            </w:r>
          </w:p>
        </w:tc>
        <w:tc>
          <w:tcPr>
            <w:tcW w:w="861" w:type="dxa"/>
            <w:gridSpan w:val="2"/>
            <w:shd w:val="clear" w:color="auto" w:fill="auto"/>
            <w:vAlign w:val="center"/>
          </w:tcPr>
          <w:p w14:paraId="047BE5A1" w14:textId="77777777" w:rsidR="0071449A" w:rsidRPr="006910BE" w:rsidRDefault="0071449A" w:rsidP="00A74EB7">
            <w:pPr>
              <w:pStyle w:val="TAC"/>
            </w:pPr>
            <w:r w:rsidRPr="006910BE">
              <w:t>-</w:t>
            </w:r>
          </w:p>
        </w:tc>
        <w:tc>
          <w:tcPr>
            <w:tcW w:w="1002" w:type="dxa"/>
            <w:gridSpan w:val="2"/>
            <w:shd w:val="clear" w:color="auto" w:fill="auto"/>
            <w:vAlign w:val="center"/>
          </w:tcPr>
          <w:p w14:paraId="2025130E" w14:textId="77777777" w:rsidR="0071449A" w:rsidRPr="006910BE" w:rsidRDefault="0071449A" w:rsidP="00A74EB7">
            <w:pPr>
              <w:pStyle w:val="TAC"/>
            </w:pPr>
            <w:r>
              <w:rPr>
                <w:rFonts w:hint="eastAsia"/>
                <w:lang w:eastAsia="zh-CN"/>
              </w:rPr>
              <w:t>F</w:t>
            </w:r>
            <w:r>
              <w:rPr>
                <w:lang w:eastAsia="zh-CN"/>
              </w:rPr>
              <w:t>DD</w:t>
            </w:r>
          </w:p>
        </w:tc>
        <w:tc>
          <w:tcPr>
            <w:tcW w:w="716" w:type="dxa"/>
            <w:gridSpan w:val="2"/>
            <w:shd w:val="clear" w:color="auto" w:fill="auto"/>
            <w:vAlign w:val="center"/>
          </w:tcPr>
          <w:p w14:paraId="4958B117" w14:textId="77777777" w:rsidR="0071449A" w:rsidRPr="006910BE" w:rsidRDefault="0071449A" w:rsidP="00A74EB7">
            <w:pPr>
              <w:pStyle w:val="TAC"/>
            </w:pPr>
            <w:r>
              <w:rPr>
                <w:rFonts w:hint="eastAsia"/>
                <w:lang w:eastAsia="zh-CN"/>
              </w:rPr>
              <w:t>N</w:t>
            </w:r>
            <w:r>
              <w:rPr>
                <w:lang w:eastAsia="zh-CN"/>
              </w:rPr>
              <w:t>/A</w:t>
            </w:r>
          </w:p>
        </w:tc>
        <w:tc>
          <w:tcPr>
            <w:tcW w:w="841" w:type="dxa"/>
            <w:gridSpan w:val="2"/>
          </w:tcPr>
          <w:p w14:paraId="6A8E9140" w14:textId="77777777" w:rsidR="0071449A" w:rsidRPr="006910BE" w:rsidRDefault="0071449A" w:rsidP="00A74EB7">
            <w:pPr>
              <w:keepNext/>
              <w:keepLines/>
              <w:spacing w:after="0"/>
              <w:jc w:val="center"/>
            </w:pPr>
          </w:p>
        </w:tc>
      </w:tr>
      <w:tr w:rsidR="0071449A" w:rsidRPr="006910BE" w14:paraId="65696BB8" w14:textId="77777777" w:rsidTr="00A74EB7">
        <w:trPr>
          <w:gridAfter w:val="1"/>
          <w:wAfter w:w="13" w:type="dxa"/>
          <w:trHeight w:val="54"/>
        </w:trPr>
        <w:tc>
          <w:tcPr>
            <w:tcW w:w="1993" w:type="dxa"/>
            <w:vMerge/>
            <w:shd w:val="clear" w:color="auto" w:fill="auto"/>
            <w:vAlign w:val="center"/>
          </w:tcPr>
          <w:p w14:paraId="640AE6B8" w14:textId="77777777" w:rsidR="0071449A" w:rsidRPr="006910BE" w:rsidRDefault="0071449A" w:rsidP="00A74EB7">
            <w:pPr>
              <w:pStyle w:val="TAC"/>
            </w:pPr>
          </w:p>
        </w:tc>
        <w:tc>
          <w:tcPr>
            <w:tcW w:w="713" w:type="dxa"/>
            <w:gridSpan w:val="2"/>
            <w:vMerge/>
          </w:tcPr>
          <w:p w14:paraId="11421429" w14:textId="77777777" w:rsidR="0071449A" w:rsidRPr="006910BE" w:rsidRDefault="0071449A" w:rsidP="00A74EB7">
            <w:pPr>
              <w:pStyle w:val="TAC"/>
            </w:pPr>
          </w:p>
        </w:tc>
        <w:tc>
          <w:tcPr>
            <w:tcW w:w="999" w:type="dxa"/>
            <w:gridSpan w:val="2"/>
            <w:shd w:val="clear" w:color="auto" w:fill="auto"/>
            <w:vAlign w:val="center"/>
          </w:tcPr>
          <w:p w14:paraId="2F0C3147" w14:textId="77777777" w:rsidR="0071449A" w:rsidRPr="006910BE" w:rsidRDefault="0071449A" w:rsidP="00A74EB7">
            <w:pPr>
              <w:pStyle w:val="TAC"/>
            </w:pPr>
            <w:r>
              <w:rPr>
                <w:lang w:eastAsia="zh-CN"/>
              </w:rPr>
              <w:t>n41</w:t>
            </w:r>
          </w:p>
        </w:tc>
        <w:tc>
          <w:tcPr>
            <w:tcW w:w="857" w:type="dxa"/>
            <w:gridSpan w:val="2"/>
            <w:shd w:val="clear" w:color="auto" w:fill="auto"/>
            <w:noWrap/>
            <w:vAlign w:val="center"/>
          </w:tcPr>
          <w:p w14:paraId="01CB361B" w14:textId="77777777" w:rsidR="0071449A" w:rsidRPr="006910BE" w:rsidRDefault="0071449A" w:rsidP="00A74EB7">
            <w:pPr>
              <w:pStyle w:val="TAC"/>
            </w:pPr>
            <w:r>
              <w:rPr>
                <w:rFonts w:hint="eastAsia"/>
                <w:lang w:eastAsia="zh-CN"/>
              </w:rPr>
              <w:t>1</w:t>
            </w:r>
            <w:r>
              <w:rPr>
                <w:lang w:eastAsia="zh-CN"/>
              </w:rPr>
              <w:t>5</w:t>
            </w:r>
          </w:p>
        </w:tc>
        <w:tc>
          <w:tcPr>
            <w:tcW w:w="1141" w:type="dxa"/>
            <w:gridSpan w:val="2"/>
            <w:shd w:val="clear" w:color="auto" w:fill="auto"/>
            <w:noWrap/>
            <w:vAlign w:val="center"/>
          </w:tcPr>
          <w:p w14:paraId="6BE75DF5" w14:textId="77777777" w:rsidR="0071449A" w:rsidRPr="006910BE" w:rsidRDefault="0071449A" w:rsidP="00A74EB7">
            <w:pPr>
              <w:pStyle w:val="TAC"/>
              <w:rPr>
                <w:rFonts w:eastAsia="MS Mincho"/>
              </w:rPr>
            </w:pPr>
            <w:r w:rsidRPr="006910BE">
              <w:rPr>
                <w:rFonts w:eastAsia="MS Mincho"/>
              </w:rPr>
              <w:t>REFSENS</w:t>
            </w:r>
          </w:p>
        </w:tc>
        <w:tc>
          <w:tcPr>
            <w:tcW w:w="1141" w:type="dxa"/>
            <w:gridSpan w:val="2"/>
            <w:shd w:val="clear" w:color="auto" w:fill="auto"/>
            <w:noWrap/>
            <w:vAlign w:val="center"/>
          </w:tcPr>
          <w:p w14:paraId="260C6A08" w14:textId="77777777" w:rsidR="0071449A" w:rsidRPr="006910BE" w:rsidRDefault="0071449A" w:rsidP="00A74EB7">
            <w:pPr>
              <w:pStyle w:val="TAC"/>
            </w:pPr>
            <w:r w:rsidRPr="006910BE">
              <w:t>-</w:t>
            </w:r>
          </w:p>
        </w:tc>
        <w:tc>
          <w:tcPr>
            <w:tcW w:w="856" w:type="dxa"/>
            <w:gridSpan w:val="2"/>
            <w:shd w:val="clear" w:color="auto" w:fill="auto"/>
            <w:noWrap/>
            <w:vAlign w:val="center"/>
          </w:tcPr>
          <w:p w14:paraId="454C8036" w14:textId="77777777" w:rsidR="0071449A" w:rsidRPr="006910BE" w:rsidRDefault="0071449A" w:rsidP="00A74EB7">
            <w:pPr>
              <w:pStyle w:val="TAC"/>
            </w:pPr>
            <w:r w:rsidRPr="006910BE">
              <w:t>-</w:t>
            </w:r>
          </w:p>
        </w:tc>
        <w:tc>
          <w:tcPr>
            <w:tcW w:w="861" w:type="dxa"/>
            <w:gridSpan w:val="2"/>
            <w:shd w:val="clear" w:color="auto" w:fill="auto"/>
            <w:vAlign w:val="center"/>
          </w:tcPr>
          <w:p w14:paraId="22DF6026" w14:textId="77777777" w:rsidR="0071449A" w:rsidRPr="006910BE" w:rsidRDefault="0071449A" w:rsidP="00A74EB7">
            <w:pPr>
              <w:pStyle w:val="TAC"/>
            </w:pPr>
            <w:r w:rsidRPr="006910BE">
              <w:t>-</w:t>
            </w:r>
          </w:p>
        </w:tc>
        <w:tc>
          <w:tcPr>
            <w:tcW w:w="1002" w:type="dxa"/>
            <w:gridSpan w:val="2"/>
            <w:shd w:val="clear" w:color="auto" w:fill="auto"/>
            <w:vAlign w:val="center"/>
          </w:tcPr>
          <w:p w14:paraId="6E78650C" w14:textId="77777777" w:rsidR="0071449A" w:rsidRPr="006910BE" w:rsidRDefault="0071449A" w:rsidP="00A74EB7">
            <w:pPr>
              <w:pStyle w:val="TAC"/>
            </w:pPr>
            <w:r>
              <w:rPr>
                <w:rFonts w:hint="eastAsia"/>
                <w:lang w:eastAsia="zh-CN"/>
              </w:rPr>
              <w:t>T</w:t>
            </w:r>
            <w:r>
              <w:rPr>
                <w:lang w:eastAsia="zh-CN"/>
              </w:rPr>
              <w:t>DD</w:t>
            </w:r>
          </w:p>
        </w:tc>
        <w:tc>
          <w:tcPr>
            <w:tcW w:w="716" w:type="dxa"/>
            <w:gridSpan w:val="2"/>
            <w:shd w:val="clear" w:color="auto" w:fill="auto"/>
            <w:vAlign w:val="center"/>
          </w:tcPr>
          <w:p w14:paraId="1BC975FF" w14:textId="77777777" w:rsidR="0071449A" w:rsidRPr="006910BE" w:rsidRDefault="0071449A" w:rsidP="00A74EB7">
            <w:pPr>
              <w:pStyle w:val="TAC"/>
            </w:pPr>
            <w:r>
              <w:rPr>
                <w:rFonts w:hint="eastAsia"/>
                <w:lang w:eastAsia="zh-CN"/>
              </w:rPr>
              <w:t>N</w:t>
            </w:r>
            <w:r>
              <w:rPr>
                <w:lang w:eastAsia="zh-CN"/>
              </w:rPr>
              <w:t>/A</w:t>
            </w:r>
          </w:p>
        </w:tc>
        <w:tc>
          <w:tcPr>
            <w:tcW w:w="841" w:type="dxa"/>
            <w:gridSpan w:val="2"/>
          </w:tcPr>
          <w:p w14:paraId="1AC07C33" w14:textId="77777777" w:rsidR="0071449A" w:rsidRPr="006910BE" w:rsidRDefault="0071449A" w:rsidP="00A74EB7">
            <w:pPr>
              <w:keepNext/>
              <w:keepLines/>
              <w:spacing w:after="0"/>
              <w:jc w:val="center"/>
            </w:pPr>
          </w:p>
        </w:tc>
      </w:tr>
      <w:tr w:rsidR="0071449A" w:rsidRPr="006910BE" w14:paraId="1D09077F" w14:textId="77777777" w:rsidTr="00A74EB7">
        <w:trPr>
          <w:gridAfter w:val="1"/>
          <w:wAfter w:w="13" w:type="dxa"/>
          <w:trHeight w:val="54"/>
        </w:trPr>
        <w:tc>
          <w:tcPr>
            <w:tcW w:w="1993" w:type="dxa"/>
            <w:vMerge w:val="restart"/>
            <w:shd w:val="clear" w:color="auto" w:fill="auto"/>
            <w:vAlign w:val="center"/>
          </w:tcPr>
          <w:p w14:paraId="18565EB8" w14:textId="77777777" w:rsidR="0071449A" w:rsidRPr="006910BE" w:rsidRDefault="0071449A" w:rsidP="00A74EB7">
            <w:pPr>
              <w:pStyle w:val="TAC"/>
            </w:pPr>
            <w:r w:rsidRPr="006910BE">
              <w:t>DC_3A-5A_n78A</w:t>
            </w:r>
          </w:p>
        </w:tc>
        <w:tc>
          <w:tcPr>
            <w:tcW w:w="713" w:type="dxa"/>
            <w:gridSpan w:val="2"/>
            <w:vMerge w:val="restart"/>
          </w:tcPr>
          <w:p w14:paraId="447C6966" w14:textId="77777777" w:rsidR="0071449A" w:rsidRPr="006910BE" w:rsidRDefault="0071449A" w:rsidP="00A74EB7">
            <w:pPr>
              <w:pStyle w:val="TAC"/>
            </w:pPr>
            <w:r w:rsidRPr="006910BE">
              <w:t>1</w:t>
            </w:r>
          </w:p>
        </w:tc>
        <w:tc>
          <w:tcPr>
            <w:tcW w:w="999" w:type="dxa"/>
            <w:gridSpan w:val="2"/>
            <w:shd w:val="clear" w:color="auto" w:fill="auto"/>
            <w:vAlign w:val="center"/>
          </w:tcPr>
          <w:p w14:paraId="73E43C80" w14:textId="77777777" w:rsidR="0071449A" w:rsidRPr="006910BE" w:rsidRDefault="0071449A" w:rsidP="00A74EB7">
            <w:pPr>
              <w:pStyle w:val="TAC"/>
            </w:pPr>
            <w:r w:rsidRPr="006910BE">
              <w:t>3</w:t>
            </w:r>
          </w:p>
        </w:tc>
        <w:tc>
          <w:tcPr>
            <w:tcW w:w="857" w:type="dxa"/>
            <w:gridSpan w:val="2"/>
            <w:shd w:val="clear" w:color="auto" w:fill="auto"/>
            <w:noWrap/>
            <w:vAlign w:val="center"/>
          </w:tcPr>
          <w:p w14:paraId="15F20186"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00313173" w14:textId="77777777" w:rsidR="0071449A" w:rsidRPr="006910BE" w:rsidRDefault="0071449A" w:rsidP="00A74EB7">
            <w:pPr>
              <w:pStyle w:val="TAC"/>
              <w:rPr>
                <w:rFonts w:cs="Arial"/>
              </w:rPr>
            </w:pPr>
            <w:r w:rsidRPr="006910BE">
              <w:rPr>
                <w:rFonts w:eastAsia="MS Mincho"/>
              </w:rPr>
              <w:t>REFSENS</w:t>
            </w:r>
          </w:p>
        </w:tc>
        <w:tc>
          <w:tcPr>
            <w:tcW w:w="1141" w:type="dxa"/>
            <w:gridSpan w:val="2"/>
            <w:shd w:val="clear" w:color="auto" w:fill="auto"/>
            <w:noWrap/>
            <w:vAlign w:val="center"/>
          </w:tcPr>
          <w:p w14:paraId="7A42ABFE"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6ACD1759"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5905A518"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489B7BFC" w14:textId="77777777" w:rsidR="0071449A" w:rsidRPr="006910BE" w:rsidRDefault="0071449A" w:rsidP="00A74EB7">
            <w:pPr>
              <w:pStyle w:val="TAC"/>
            </w:pPr>
            <w:r w:rsidRPr="006910BE">
              <w:t>FDD</w:t>
            </w:r>
          </w:p>
        </w:tc>
        <w:tc>
          <w:tcPr>
            <w:tcW w:w="716" w:type="dxa"/>
            <w:gridSpan w:val="2"/>
            <w:shd w:val="clear" w:color="auto" w:fill="auto"/>
            <w:vAlign w:val="center"/>
          </w:tcPr>
          <w:p w14:paraId="0FF04C77" w14:textId="77777777" w:rsidR="0071449A" w:rsidRPr="006910BE" w:rsidRDefault="0071449A" w:rsidP="00A74EB7">
            <w:pPr>
              <w:pStyle w:val="TAC"/>
            </w:pPr>
            <w:r w:rsidRPr="006910BE">
              <w:t>N/A</w:t>
            </w:r>
          </w:p>
        </w:tc>
        <w:tc>
          <w:tcPr>
            <w:tcW w:w="841" w:type="dxa"/>
            <w:gridSpan w:val="2"/>
          </w:tcPr>
          <w:p w14:paraId="10B22383" w14:textId="77777777" w:rsidR="0071449A" w:rsidRPr="006910BE" w:rsidRDefault="0071449A" w:rsidP="00A74EB7">
            <w:pPr>
              <w:keepNext/>
              <w:keepLines/>
              <w:spacing w:after="0"/>
              <w:jc w:val="center"/>
            </w:pPr>
          </w:p>
        </w:tc>
      </w:tr>
      <w:tr w:rsidR="0071449A" w:rsidRPr="006910BE" w14:paraId="2846B5BE" w14:textId="77777777" w:rsidTr="00A74EB7">
        <w:trPr>
          <w:gridAfter w:val="1"/>
          <w:wAfter w:w="13" w:type="dxa"/>
          <w:trHeight w:val="54"/>
        </w:trPr>
        <w:tc>
          <w:tcPr>
            <w:tcW w:w="1993" w:type="dxa"/>
            <w:vMerge/>
            <w:shd w:val="clear" w:color="auto" w:fill="auto"/>
            <w:vAlign w:val="center"/>
          </w:tcPr>
          <w:p w14:paraId="7E7161BC" w14:textId="77777777" w:rsidR="0071449A" w:rsidRPr="006910BE" w:rsidRDefault="0071449A" w:rsidP="00A74EB7">
            <w:pPr>
              <w:pStyle w:val="TAC"/>
            </w:pPr>
          </w:p>
        </w:tc>
        <w:tc>
          <w:tcPr>
            <w:tcW w:w="713" w:type="dxa"/>
            <w:gridSpan w:val="2"/>
            <w:vMerge/>
          </w:tcPr>
          <w:p w14:paraId="5EBF57E4" w14:textId="77777777" w:rsidR="0071449A" w:rsidRPr="006910BE" w:rsidRDefault="0071449A" w:rsidP="00A74EB7">
            <w:pPr>
              <w:pStyle w:val="TAC"/>
            </w:pPr>
          </w:p>
        </w:tc>
        <w:tc>
          <w:tcPr>
            <w:tcW w:w="999" w:type="dxa"/>
            <w:gridSpan w:val="2"/>
            <w:shd w:val="clear" w:color="auto" w:fill="auto"/>
            <w:vAlign w:val="center"/>
          </w:tcPr>
          <w:p w14:paraId="6D9BA390" w14:textId="77777777" w:rsidR="0071449A" w:rsidRPr="006910BE" w:rsidRDefault="0071449A" w:rsidP="00A74EB7">
            <w:pPr>
              <w:pStyle w:val="TAC"/>
            </w:pPr>
            <w:r w:rsidRPr="006910BE">
              <w:t>5</w:t>
            </w:r>
          </w:p>
        </w:tc>
        <w:tc>
          <w:tcPr>
            <w:tcW w:w="857" w:type="dxa"/>
            <w:gridSpan w:val="2"/>
            <w:shd w:val="clear" w:color="auto" w:fill="auto"/>
            <w:noWrap/>
            <w:vAlign w:val="center"/>
          </w:tcPr>
          <w:p w14:paraId="06DEAE12"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27C8AB9A" w14:textId="77777777" w:rsidR="0071449A" w:rsidRPr="006910BE" w:rsidRDefault="0071449A" w:rsidP="00A74EB7">
            <w:pPr>
              <w:pStyle w:val="TAC"/>
            </w:pPr>
            <w:r w:rsidRPr="006910BE">
              <w:t>-89.0</w:t>
            </w:r>
          </w:p>
        </w:tc>
        <w:tc>
          <w:tcPr>
            <w:tcW w:w="1141" w:type="dxa"/>
            <w:gridSpan w:val="2"/>
            <w:shd w:val="clear" w:color="auto" w:fill="auto"/>
            <w:noWrap/>
            <w:vAlign w:val="center"/>
          </w:tcPr>
          <w:p w14:paraId="586BFC39"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41B80946"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4C4891DA"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171046B8" w14:textId="77777777" w:rsidR="0071449A" w:rsidRPr="006910BE" w:rsidRDefault="0071449A" w:rsidP="00A74EB7">
            <w:pPr>
              <w:pStyle w:val="TAC"/>
            </w:pPr>
            <w:r w:rsidRPr="006910BE">
              <w:t>FDD</w:t>
            </w:r>
          </w:p>
        </w:tc>
        <w:tc>
          <w:tcPr>
            <w:tcW w:w="716" w:type="dxa"/>
            <w:gridSpan w:val="2"/>
            <w:shd w:val="clear" w:color="auto" w:fill="auto"/>
            <w:vAlign w:val="center"/>
          </w:tcPr>
          <w:p w14:paraId="6675B13F" w14:textId="77777777" w:rsidR="0071449A" w:rsidRPr="006910BE" w:rsidRDefault="0071449A" w:rsidP="00A74EB7">
            <w:pPr>
              <w:pStyle w:val="TAC"/>
            </w:pPr>
            <w:r w:rsidRPr="006910BE">
              <w:t>IMD4</w:t>
            </w:r>
          </w:p>
        </w:tc>
        <w:tc>
          <w:tcPr>
            <w:tcW w:w="841" w:type="dxa"/>
            <w:gridSpan w:val="2"/>
          </w:tcPr>
          <w:p w14:paraId="4C1DA4C3" w14:textId="77777777" w:rsidR="0071449A" w:rsidRPr="006910BE" w:rsidRDefault="0071449A" w:rsidP="00A74EB7">
            <w:pPr>
              <w:keepNext/>
              <w:keepLines/>
              <w:spacing w:after="0"/>
              <w:jc w:val="center"/>
            </w:pPr>
          </w:p>
        </w:tc>
      </w:tr>
      <w:tr w:rsidR="0071449A" w:rsidRPr="006910BE" w14:paraId="6FAE81CB" w14:textId="77777777" w:rsidTr="00A74EB7">
        <w:trPr>
          <w:gridAfter w:val="1"/>
          <w:wAfter w:w="13" w:type="dxa"/>
          <w:trHeight w:val="54"/>
        </w:trPr>
        <w:tc>
          <w:tcPr>
            <w:tcW w:w="1993" w:type="dxa"/>
            <w:vMerge/>
            <w:shd w:val="clear" w:color="auto" w:fill="auto"/>
            <w:vAlign w:val="center"/>
          </w:tcPr>
          <w:p w14:paraId="3BB6F8E4" w14:textId="77777777" w:rsidR="0071449A" w:rsidRPr="006910BE" w:rsidRDefault="0071449A" w:rsidP="00A74EB7">
            <w:pPr>
              <w:pStyle w:val="TAC"/>
            </w:pPr>
          </w:p>
        </w:tc>
        <w:tc>
          <w:tcPr>
            <w:tcW w:w="713" w:type="dxa"/>
            <w:gridSpan w:val="2"/>
            <w:vMerge/>
          </w:tcPr>
          <w:p w14:paraId="75770583" w14:textId="77777777" w:rsidR="0071449A" w:rsidRPr="006910BE" w:rsidRDefault="0071449A" w:rsidP="00A74EB7">
            <w:pPr>
              <w:pStyle w:val="TAC"/>
            </w:pPr>
          </w:p>
        </w:tc>
        <w:tc>
          <w:tcPr>
            <w:tcW w:w="999" w:type="dxa"/>
            <w:gridSpan w:val="2"/>
            <w:shd w:val="clear" w:color="auto" w:fill="auto"/>
            <w:vAlign w:val="center"/>
          </w:tcPr>
          <w:p w14:paraId="721B65C0" w14:textId="77777777" w:rsidR="0071449A" w:rsidRPr="006910BE" w:rsidRDefault="0071449A" w:rsidP="00A74EB7">
            <w:pPr>
              <w:pStyle w:val="TAC"/>
            </w:pPr>
            <w:r w:rsidRPr="006910BE">
              <w:t>n78</w:t>
            </w:r>
          </w:p>
        </w:tc>
        <w:tc>
          <w:tcPr>
            <w:tcW w:w="857" w:type="dxa"/>
            <w:gridSpan w:val="2"/>
            <w:shd w:val="clear" w:color="auto" w:fill="auto"/>
            <w:noWrap/>
            <w:vAlign w:val="center"/>
          </w:tcPr>
          <w:p w14:paraId="201B7DFF" w14:textId="77777777" w:rsidR="0071449A" w:rsidRPr="006910BE" w:rsidRDefault="0071449A" w:rsidP="00A74EB7">
            <w:pPr>
              <w:pStyle w:val="TAC"/>
              <w:rPr>
                <w:rFonts w:cs="Arial"/>
              </w:rPr>
            </w:pPr>
            <w:r w:rsidRPr="006910BE">
              <w:t>15</w:t>
            </w:r>
          </w:p>
        </w:tc>
        <w:tc>
          <w:tcPr>
            <w:tcW w:w="1141" w:type="dxa"/>
            <w:gridSpan w:val="2"/>
            <w:shd w:val="clear" w:color="auto" w:fill="auto"/>
            <w:noWrap/>
            <w:vAlign w:val="center"/>
          </w:tcPr>
          <w:p w14:paraId="59BD743B" w14:textId="77777777" w:rsidR="0071449A" w:rsidRPr="006910BE" w:rsidRDefault="0071449A" w:rsidP="00A74EB7">
            <w:pPr>
              <w:pStyle w:val="TAC"/>
              <w:rPr>
                <w:rFonts w:cs="Arial"/>
              </w:rPr>
            </w:pPr>
            <w:r w:rsidRPr="006910BE">
              <w:t>-</w:t>
            </w:r>
          </w:p>
        </w:tc>
        <w:tc>
          <w:tcPr>
            <w:tcW w:w="1141" w:type="dxa"/>
            <w:gridSpan w:val="2"/>
            <w:shd w:val="clear" w:color="auto" w:fill="auto"/>
            <w:noWrap/>
            <w:vAlign w:val="center"/>
          </w:tcPr>
          <w:p w14:paraId="5420D80B"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0B0D0B52"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0E77FCCB"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2C29AD79" w14:textId="77777777" w:rsidR="0071449A" w:rsidRPr="006910BE" w:rsidRDefault="0071449A" w:rsidP="00A74EB7">
            <w:pPr>
              <w:pStyle w:val="TAC"/>
            </w:pPr>
            <w:r w:rsidRPr="006910BE">
              <w:t>TDD</w:t>
            </w:r>
          </w:p>
        </w:tc>
        <w:tc>
          <w:tcPr>
            <w:tcW w:w="716" w:type="dxa"/>
            <w:gridSpan w:val="2"/>
            <w:shd w:val="clear" w:color="auto" w:fill="auto"/>
            <w:vAlign w:val="center"/>
          </w:tcPr>
          <w:p w14:paraId="55F0B780" w14:textId="77777777" w:rsidR="0071449A" w:rsidRPr="006910BE" w:rsidRDefault="0071449A" w:rsidP="00A74EB7">
            <w:pPr>
              <w:pStyle w:val="TAC"/>
            </w:pPr>
            <w:r w:rsidRPr="006910BE">
              <w:t>N/A</w:t>
            </w:r>
          </w:p>
        </w:tc>
        <w:tc>
          <w:tcPr>
            <w:tcW w:w="841" w:type="dxa"/>
            <w:gridSpan w:val="2"/>
          </w:tcPr>
          <w:p w14:paraId="0EBC7A5A" w14:textId="77777777" w:rsidR="0071449A" w:rsidRPr="006910BE" w:rsidRDefault="0071449A" w:rsidP="00A74EB7">
            <w:pPr>
              <w:keepNext/>
              <w:keepLines/>
              <w:spacing w:after="0"/>
              <w:jc w:val="center"/>
            </w:pPr>
          </w:p>
        </w:tc>
      </w:tr>
      <w:tr w:rsidR="0071449A" w:rsidRPr="006910BE" w14:paraId="31BE1276" w14:textId="77777777" w:rsidTr="00A74EB7">
        <w:trPr>
          <w:gridAfter w:val="1"/>
          <w:wAfter w:w="13" w:type="dxa"/>
          <w:trHeight w:val="257"/>
        </w:trPr>
        <w:tc>
          <w:tcPr>
            <w:tcW w:w="1993" w:type="dxa"/>
            <w:vMerge/>
            <w:shd w:val="clear" w:color="auto" w:fill="auto"/>
            <w:vAlign w:val="center"/>
          </w:tcPr>
          <w:p w14:paraId="14B6444E" w14:textId="77777777" w:rsidR="0071449A" w:rsidRPr="006910BE" w:rsidRDefault="0071449A" w:rsidP="00A74EB7">
            <w:pPr>
              <w:pStyle w:val="TAC"/>
            </w:pPr>
          </w:p>
        </w:tc>
        <w:tc>
          <w:tcPr>
            <w:tcW w:w="713" w:type="dxa"/>
            <w:gridSpan w:val="2"/>
            <w:vMerge w:val="restart"/>
          </w:tcPr>
          <w:p w14:paraId="2F672C0B" w14:textId="77777777" w:rsidR="0071449A" w:rsidRPr="006910BE" w:rsidRDefault="0071449A" w:rsidP="00A74EB7">
            <w:pPr>
              <w:pStyle w:val="TAC"/>
            </w:pPr>
            <w:r w:rsidRPr="006910BE">
              <w:t>2</w:t>
            </w:r>
          </w:p>
        </w:tc>
        <w:tc>
          <w:tcPr>
            <w:tcW w:w="999" w:type="dxa"/>
            <w:gridSpan w:val="2"/>
            <w:shd w:val="clear" w:color="auto" w:fill="auto"/>
            <w:vAlign w:val="center"/>
          </w:tcPr>
          <w:p w14:paraId="24117552" w14:textId="77777777" w:rsidR="0071449A" w:rsidRPr="006910BE" w:rsidRDefault="0071449A" w:rsidP="00A74EB7">
            <w:pPr>
              <w:pStyle w:val="TAC"/>
            </w:pPr>
            <w:r w:rsidRPr="006910BE">
              <w:t>3</w:t>
            </w:r>
          </w:p>
        </w:tc>
        <w:tc>
          <w:tcPr>
            <w:tcW w:w="857" w:type="dxa"/>
            <w:gridSpan w:val="2"/>
            <w:shd w:val="clear" w:color="auto" w:fill="auto"/>
            <w:noWrap/>
            <w:vAlign w:val="center"/>
          </w:tcPr>
          <w:p w14:paraId="4CCE7DAA" w14:textId="77777777" w:rsidR="0071449A" w:rsidRPr="006910BE" w:rsidRDefault="0071449A" w:rsidP="00A74EB7">
            <w:pPr>
              <w:pStyle w:val="TAC"/>
            </w:pPr>
            <w:r w:rsidRPr="006910BE">
              <w:t>N/A</w:t>
            </w:r>
          </w:p>
        </w:tc>
        <w:tc>
          <w:tcPr>
            <w:tcW w:w="1141" w:type="dxa"/>
            <w:gridSpan w:val="2"/>
            <w:shd w:val="clear" w:color="auto" w:fill="auto"/>
            <w:noWrap/>
            <w:vAlign w:val="center"/>
          </w:tcPr>
          <w:p w14:paraId="28B7C969" w14:textId="77777777" w:rsidR="0071449A" w:rsidRPr="006910BE" w:rsidRDefault="0071449A" w:rsidP="00A74EB7">
            <w:pPr>
              <w:pStyle w:val="TAC"/>
            </w:pPr>
            <w:r w:rsidRPr="006910BE">
              <w:t>-70.3</w:t>
            </w:r>
          </w:p>
        </w:tc>
        <w:tc>
          <w:tcPr>
            <w:tcW w:w="1141" w:type="dxa"/>
            <w:gridSpan w:val="2"/>
            <w:shd w:val="clear" w:color="auto" w:fill="auto"/>
            <w:noWrap/>
            <w:vAlign w:val="center"/>
          </w:tcPr>
          <w:p w14:paraId="2DB69524" w14:textId="77777777" w:rsidR="0071449A" w:rsidRPr="006910BE" w:rsidRDefault="0071449A" w:rsidP="00A74EB7">
            <w:pPr>
              <w:pStyle w:val="TAC"/>
            </w:pPr>
            <w:r w:rsidRPr="006910BE">
              <w:t>-</w:t>
            </w:r>
          </w:p>
        </w:tc>
        <w:tc>
          <w:tcPr>
            <w:tcW w:w="856" w:type="dxa"/>
            <w:gridSpan w:val="2"/>
            <w:shd w:val="clear" w:color="auto" w:fill="auto"/>
            <w:noWrap/>
            <w:vAlign w:val="center"/>
          </w:tcPr>
          <w:p w14:paraId="5084514E" w14:textId="77777777" w:rsidR="0071449A" w:rsidRPr="006910BE" w:rsidRDefault="0071449A" w:rsidP="00A74EB7">
            <w:pPr>
              <w:pStyle w:val="TAC"/>
            </w:pPr>
            <w:r w:rsidRPr="006910BE">
              <w:t>-</w:t>
            </w:r>
          </w:p>
        </w:tc>
        <w:tc>
          <w:tcPr>
            <w:tcW w:w="861" w:type="dxa"/>
            <w:gridSpan w:val="2"/>
            <w:shd w:val="clear" w:color="auto" w:fill="auto"/>
            <w:vAlign w:val="center"/>
          </w:tcPr>
          <w:p w14:paraId="7F300542" w14:textId="77777777" w:rsidR="0071449A" w:rsidRPr="006910BE" w:rsidRDefault="0071449A" w:rsidP="00A74EB7">
            <w:pPr>
              <w:pStyle w:val="TAC"/>
            </w:pPr>
            <w:r w:rsidRPr="006910BE">
              <w:t>-</w:t>
            </w:r>
          </w:p>
        </w:tc>
        <w:tc>
          <w:tcPr>
            <w:tcW w:w="1002" w:type="dxa"/>
            <w:gridSpan w:val="2"/>
            <w:shd w:val="clear" w:color="auto" w:fill="auto"/>
            <w:vAlign w:val="center"/>
          </w:tcPr>
          <w:p w14:paraId="7046B2B4" w14:textId="77777777" w:rsidR="0071449A" w:rsidRPr="006910BE" w:rsidRDefault="0071449A" w:rsidP="00A74EB7">
            <w:pPr>
              <w:pStyle w:val="TAC"/>
            </w:pPr>
            <w:r w:rsidRPr="006910BE">
              <w:t>FDD</w:t>
            </w:r>
          </w:p>
        </w:tc>
        <w:tc>
          <w:tcPr>
            <w:tcW w:w="716" w:type="dxa"/>
            <w:gridSpan w:val="2"/>
            <w:shd w:val="clear" w:color="auto" w:fill="auto"/>
            <w:vAlign w:val="center"/>
          </w:tcPr>
          <w:p w14:paraId="63429BCC" w14:textId="77777777" w:rsidR="0071449A" w:rsidRPr="006910BE" w:rsidRDefault="0071449A" w:rsidP="00A74EB7">
            <w:pPr>
              <w:pStyle w:val="TAC"/>
            </w:pPr>
            <w:r w:rsidRPr="006910BE">
              <w:t>IMD2</w:t>
            </w:r>
          </w:p>
        </w:tc>
        <w:tc>
          <w:tcPr>
            <w:tcW w:w="841" w:type="dxa"/>
            <w:gridSpan w:val="2"/>
          </w:tcPr>
          <w:p w14:paraId="0D5FDD6B" w14:textId="77777777" w:rsidR="0071449A" w:rsidRPr="006910BE" w:rsidRDefault="0071449A" w:rsidP="00A74EB7">
            <w:pPr>
              <w:keepNext/>
              <w:keepLines/>
              <w:spacing w:after="0"/>
              <w:jc w:val="center"/>
            </w:pPr>
          </w:p>
        </w:tc>
      </w:tr>
      <w:tr w:rsidR="0071449A" w:rsidRPr="006910BE" w14:paraId="7DF4E758" w14:textId="77777777" w:rsidTr="00A74EB7">
        <w:trPr>
          <w:gridAfter w:val="1"/>
          <w:wAfter w:w="13" w:type="dxa"/>
          <w:trHeight w:val="54"/>
        </w:trPr>
        <w:tc>
          <w:tcPr>
            <w:tcW w:w="1993" w:type="dxa"/>
            <w:vMerge/>
            <w:shd w:val="clear" w:color="auto" w:fill="auto"/>
            <w:vAlign w:val="center"/>
          </w:tcPr>
          <w:p w14:paraId="63D7025F" w14:textId="77777777" w:rsidR="0071449A" w:rsidRPr="006910BE" w:rsidRDefault="0071449A" w:rsidP="00A74EB7">
            <w:pPr>
              <w:pStyle w:val="TAC"/>
            </w:pPr>
          </w:p>
        </w:tc>
        <w:tc>
          <w:tcPr>
            <w:tcW w:w="713" w:type="dxa"/>
            <w:gridSpan w:val="2"/>
            <w:vMerge/>
          </w:tcPr>
          <w:p w14:paraId="4A82D79E" w14:textId="77777777" w:rsidR="0071449A" w:rsidRPr="006910BE" w:rsidRDefault="0071449A" w:rsidP="00A74EB7">
            <w:pPr>
              <w:pStyle w:val="TAC"/>
            </w:pPr>
          </w:p>
        </w:tc>
        <w:tc>
          <w:tcPr>
            <w:tcW w:w="999" w:type="dxa"/>
            <w:gridSpan w:val="2"/>
            <w:shd w:val="clear" w:color="auto" w:fill="auto"/>
            <w:vAlign w:val="center"/>
          </w:tcPr>
          <w:p w14:paraId="1896B1D3" w14:textId="77777777" w:rsidR="0071449A" w:rsidRPr="006910BE" w:rsidRDefault="0071449A" w:rsidP="00A74EB7">
            <w:pPr>
              <w:pStyle w:val="TAC"/>
            </w:pPr>
            <w:r w:rsidRPr="006910BE">
              <w:t>5</w:t>
            </w:r>
          </w:p>
        </w:tc>
        <w:tc>
          <w:tcPr>
            <w:tcW w:w="857" w:type="dxa"/>
            <w:gridSpan w:val="2"/>
            <w:shd w:val="clear" w:color="auto" w:fill="auto"/>
            <w:noWrap/>
            <w:vAlign w:val="center"/>
          </w:tcPr>
          <w:p w14:paraId="6830B4EE"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2F9A0107" w14:textId="77777777" w:rsidR="0071449A" w:rsidRPr="006910BE" w:rsidRDefault="0071449A" w:rsidP="00A74EB7">
            <w:pPr>
              <w:pStyle w:val="TAC"/>
              <w:rPr>
                <w:rFonts w:cs="Arial"/>
              </w:rPr>
            </w:pPr>
            <w:r w:rsidRPr="006910BE">
              <w:rPr>
                <w:rFonts w:eastAsia="MS Mincho"/>
              </w:rPr>
              <w:t>REFSENS</w:t>
            </w:r>
          </w:p>
        </w:tc>
        <w:tc>
          <w:tcPr>
            <w:tcW w:w="1141" w:type="dxa"/>
            <w:gridSpan w:val="2"/>
            <w:shd w:val="clear" w:color="auto" w:fill="auto"/>
            <w:noWrap/>
            <w:vAlign w:val="center"/>
          </w:tcPr>
          <w:p w14:paraId="422638F8"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4F644A40"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55815004"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5CE79054" w14:textId="77777777" w:rsidR="0071449A" w:rsidRPr="006910BE" w:rsidRDefault="0071449A" w:rsidP="00A74EB7">
            <w:pPr>
              <w:pStyle w:val="TAC"/>
            </w:pPr>
            <w:r w:rsidRPr="006910BE">
              <w:t>FDD</w:t>
            </w:r>
          </w:p>
        </w:tc>
        <w:tc>
          <w:tcPr>
            <w:tcW w:w="716" w:type="dxa"/>
            <w:gridSpan w:val="2"/>
            <w:shd w:val="clear" w:color="auto" w:fill="auto"/>
            <w:vAlign w:val="center"/>
          </w:tcPr>
          <w:p w14:paraId="3A98CF6A" w14:textId="77777777" w:rsidR="0071449A" w:rsidRPr="006910BE" w:rsidRDefault="0071449A" w:rsidP="00A74EB7">
            <w:pPr>
              <w:pStyle w:val="TAC"/>
            </w:pPr>
            <w:r w:rsidRPr="006910BE">
              <w:t>N/A</w:t>
            </w:r>
          </w:p>
        </w:tc>
        <w:tc>
          <w:tcPr>
            <w:tcW w:w="841" w:type="dxa"/>
            <w:gridSpan w:val="2"/>
          </w:tcPr>
          <w:p w14:paraId="1359FABD" w14:textId="77777777" w:rsidR="0071449A" w:rsidRPr="006910BE" w:rsidRDefault="0071449A" w:rsidP="00A74EB7">
            <w:pPr>
              <w:keepNext/>
              <w:keepLines/>
              <w:spacing w:after="0"/>
              <w:jc w:val="center"/>
            </w:pPr>
          </w:p>
        </w:tc>
      </w:tr>
      <w:tr w:rsidR="0071449A" w:rsidRPr="006910BE" w14:paraId="53717523" w14:textId="77777777" w:rsidTr="00A74EB7">
        <w:trPr>
          <w:gridAfter w:val="1"/>
          <w:wAfter w:w="13" w:type="dxa"/>
          <w:trHeight w:val="54"/>
        </w:trPr>
        <w:tc>
          <w:tcPr>
            <w:tcW w:w="1993" w:type="dxa"/>
            <w:vMerge/>
            <w:shd w:val="clear" w:color="auto" w:fill="auto"/>
            <w:vAlign w:val="center"/>
          </w:tcPr>
          <w:p w14:paraId="375C0E22" w14:textId="77777777" w:rsidR="0071449A" w:rsidRPr="006910BE" w:rsidRDefault="0071449A" w:rsidP="00A74EB7">
            <w:pPr>
              <w:pStyle w:val="TAC"/>
            </w:pPr>
          </w:p>
        </w:tc>
        <w:tc>
          <w:tcPr>
            <w:tcW w:w="713" w:type="dxa"/>
            <w:gridSpan w:val="2"/>
            <w:vMerge/>
          </w:tcPr>
          <w:p w14:paraId="61970F3B" w14:textId="77777777" w:rsidR="0071449A" w:rsidRPr="006910BE" w:rsidRDefault="0071449A" w:rsidP="00A74EB7">
            <w:pPr>
              <w:pStyle w:val="TAC"/>
            </w:pPr>
          </w:p>
        </w:tc>
        <w:tc>
          <w:tcPr>
            <w:tcW w:w="999" w:type="dxa"/>
            <w:gridSpan w:val="2"/>
            <w:shd w:val="clear" w:color="auto" w:fill="auto"/>
            <w:vAlign w:val="center"/>
          </w:tcPr>
          <w:p w14:paraId="7B304550" w14:textId="77777777" w:rsidR="0071449A" w:rsidRPr="006910BE" w:rsidRDefault="0071449A" w:rsidP="00A74EB7">
            <w:pPr>
              <w:pStyle w:val="TAC"/>
            </w:pPr>
            <w:r w:rsidRPr="006910BE">
              <w:t>n78</w:t>
            </w:r>
          </w:p>
        </w:tc>
        <w:tc>
          <w:tcPr>
            <w:tcW w:w="857" w:type="dxa"/>
            <w:gridSpan w:val="2"/>
            <w:shd w:val="clear" w:color="auto" w:fill="auto"/>
            <w:noWrap/>
            <w:vAlign w:val="center"/>
          </w:tcPr>
          <w:p w14:paraId="05E00A13" w14:textId="77777777" w:rsidR="0071449A" w:rsidRPr="006910BE" w:rsidRDefault="0071449A" w:rsidP="00A74EB7">
            <w:pPr>
              <w:pStyle w:val="TAC"/>
              <w:rPr>
                <w:rFonts w:cs="Arial"/>
              </w:rPr>
            </w:pPr>
            <w:r w:rsidRPr="006910BE">
              <w:t>15</w:t>
            </w:r>
          </w:p>
        </w:tc>
        <w:tc>
          <w:tcPr>
            <w:tcW w:w="1141" w:type="dxa"/>
            <w:gridSpan w:val="2"/>
            <w:shd w:val="clear" w:color="auto" w:fill="auto"/>
            <w:noWrap/>
            <w:vAlign w:val="center"/>
          </w:tcPr>
          <w:p w14:paraId="7EEF1FB0" w14:textId="77777777" w:rsidR="0071449A" w:rsidRPr="006910BE" w:rsidRDefault="0071449A" w:rsidP="00A74EB7">
            <w:pPr>
              <w:pStyle w:val="TAC"/>
              <w:rPr>
                <w:rFonts w:cs="Arial"/>
              </w:rPr>
            </w:pPr>
            <w:r w:rsidRPr="006910BE">
              <w:t>-</w:t>
            </w:r>
          </w:p>
        </w:tc>
        <w:tc>
          <w:tcPr>
            <w:tcW w:w="1141" w:type="dxa"/>
            <w:gridSpan w:val="2"/>
            <w:shd w:val="clear" w:color="auto" w:fill="auto"/>
            <w:noWrap/>
            <w:vAlign w:val="center"/>
          </w:tcPr>
          <w:p w14:paraId="369FAA42"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2653819E"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6CA0437E"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5B4A2259" w14:textId="77777777" w:rsidR="0071449A" w:rsidRPr="006910BE" w:rsidRDefault="0071449A" w:rsidP="00A74EB7">
            <w:pPr>
              <w:pStyle w:val="TAC"/>
            </w:pPr>
            <w:r w:rsidRPr="006910BE">
              <w:t>TDD</w:t>
            </w:r>
          </w:p>
        </w:tc>
        <w:tc>
          <w:tcPr>
            <w:tcW w:w="716" w:type="dxa"/>
            <w:gridSpan w:val="2"/>
            <w:shd w:val="clear" w:color="auto" w:fill="auto"/>
          </w:tcPr>
          <w:p w14:paraId="461487A0" w14:textId="77777777" w:rsidR="0071449A" w:rsidRPr="006910BE" w:rsidRDefault="0071449A" w:rsidP="00A74EB7">
            <w:pPr>
              <w:pStyle w:val="TAC"/>
            </w:pPr>
            <w:r w:rsidRPr="006910BE">
              <w:t>N/A</w:t>
            </w:r>
          </w:p>
        </w:tc>
        <w:tc>
          <w:tcPr>
            <w:tcW w:w="841" w:type="dxa"/>
            <w:gridSpan w:val="2"/>
          </w:tcPr>
          <w:p w14:paraId="1CA3D00E" w14:textId="77777777" w:rsidR="0071449A" w:rsidRPr="006910BE" w:rsidRDefault="0071449A" w:rsidP="00A74EB7">
            <w:pPr>
              <w:keepNext/>
              <w:keepLines/>
              <w:spacing w:after="0"/>
              <w:jc w:val="center"/>
            </w:pPr>
          </w:p>
        </w:tc>
      </w:tr>
      <w:tr w:rsidR="0071449A" w:rsidRPr="006910BE" w14:paraId="4715D534" w14:textId="77777777" w:rsidTr="00A74EB7">
        <w:trPr>
          <w:gridAfter w:val="1"/>
          <w:wAfter w:w="13" w:type="dxa"/>
          <w:trHeight w:val="54"/>
        </w:trPr>
        <w:tc>
          <w:tcPr>
            <w:tcW w:w="1993" w:type="dxa"/>
            <w:vMerge/>
            <w:shd w:val="clear" w:color="auto" w:fill="auto"/>
            <w:vAlign w:val="center"/>
          </w:tcPr>
          <w:p w14:paraId="42A7A791" w14:textId="77777777" w:rsidR="0071449A" w:rsidRPr="006910BE" w:rsidRDefault="0071449A" w:rsidP="00A74EB7">
            <w:pPr>
              <w:pStyle w:val="TAC"/>
            </w:pPr>
          </w:p>
        </w:tc>
        <w:tc>
          <w:tcPr>
            <w:tcW w:w="713" w:type="dxa"/>
            <w:gridSpan w:val="2"/>
            <w:vMerge w:val="restart"/>
          </w:tcPr>
          <w:p w14:paraId="34D43613" w14:textId="77777777" w:rsidR="0071449A" w:rsidRPr="006910BE" w:rsidRDefault="0071449A" w:rsidP="00A74EB7">
            <w:pPr>
              <w:pStyle w:val="TAC"/>
            </w:pPr>
            <w:r w:rsidRPr="006910BE">
              <w:t>3</w:t>
            </w:r>
          </w:p>
        </w:tc>
        <w:tc>
          <w:tcPr>
            <w:tcW w:w="999" w:type="dxa"/>
            <w:gridSpan w:val="2"/>
            <w:shd w:val="clear" w:color="auto" w:fill="auto"/>
            <w:vAlign w:val="center"/>
          </w:tcPr>
          <w:p w14:paraId="4C2B4CEB" w14:textId="77777777" w:rsidR="0071449A" w:rsidRPr="006910BE" w:rsidRDefault="0071449A" w:rsidP="00A74EB7">
            <w:pPr>
              <w:pStyle w:val="TAC"/>
            </w:pPr>
            <w:r w:rsidRPr="006910BE">
              <w:t>n78</w:t>
            </w:r>
          </w:p>
        </w:tc>
        <w:tc>
          <w:tcPr>
            <w:tcW w:w="857" w:type="dxa"/>
            <w:gridSpan w:val="2"/>
            <w:shd w:val="clear" w:color="auto" w:fill="auto"/>
            <w:noWrap/>
            <w:vAlign w:val="center"/>
          </w:tcPr>
          <w:p w14:paraId="3432C14B" w14:textId="77777777" w:rsidR="0071449A" w:rsidRPr="006910BE" w:rsidRDefault="0071449A" w:rsidP="00A74EB7">
            <w:pPr>
              <w:pStyle w:val="TAC"/>
            </w:pPr>
            <w:r w:rsidRPr="006910BE">
              <w:t>15</w:t>
            </w:r>
          </w:p>
        </w:tc>
        <w:tc>
          <w:tcPr>
            <w:tcW w:w="1141" w:type="dxa"/>
            <w:gridSpan w:val="2"/>
            <w:shd w:val="clear" w:color="auto" w:fill="auto"/>
            <w:noWrap/>
            <w:vAlign w:val="center"/>
          </w:tcPr>
          <w:p w14:paraId="1A2E1FA2" w14:textId="77777777" w:rsidR="0071449A" w:rsidRPr="006910BE" w:rsidRDefault="0071449A" w:rsidP="00A74EB7">
            <w:pPr>
              <w:pStyle w:val="TAC"/>
            </w:pPr>
            <w:r w:rsidRPr="006910BE">
              <w:t>-</w:t>
            </w:r>
          </w:p>
        </w:tc>
        <w:tc>
          <w:tcPr>
            <w:tcW w:w="1141" w:type="dxa"/>
            <w:gridSpan w:val="2"/>
            <w:shd w:val="clear" w:color="auto" w:fill="auto"/>
            <w:noWrap/>
            <w:vAlign w:val="center"/>
          </w:tcPr>
          <w:p w14:paraId="768044F8"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31E2C3FF"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6385E8AC"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233C02ED" w14:textId="77777777" w:rsidR="0071449A" w:rsidRPr="006910BE" w:rsidRDefault="0071449A" w:rsidP="00A74EB7">
            <w:pPr>
              <w:pStyle w:val="TAC"/>
            </w:pPr>
            <w:r w:rsidRPr="006910BE">
              <w:t>TDD</w:t>
            </w:r>
          </w:p>
        </w:tc>
        <w:tc>
          <w:tcPr>
            <w:tcW w:w="716" w:type="dxa"/>
            <w:gridSpan w:val="2"/>
            <w:shd w:val="clear" w:color="auto" w:fill="auto"/>
          </w:tcPr>
          <w:p w14:paraId="5048FBEA" w14:textId="77777777" w:rsidR="0071449A" w:rsidRPr="006910BE" w:rsidRDefault="0071449A" w:rsidP="00A74EB7">
            <w:pPr>
              <w:pStyle w:val="TAC"/>
            </w:pPr>
            <w:r w:rsidRPr="006910BE">
              <w:t>N/A</w:t>
            </w:r>
          </w:p>
        </w:tc>
        <w:tc>
          <w:tcPr>
            <w:tcW w:w="841" w:type="dxa"/>
            <w:gridSpan w:val="2"/>
          </w:tcPr>
          <w:p w14:paraId="1AF5143B" w14:textId="77777777" w:rsidR="0071449A" w:rsidRPr="006910BE" w:rsidRDefault="0071449A" w:rsidP="00A74EB7">
            <w:pPr>
              <w:keepNext/>
              <w:keepLines/>
              <w:spacing w:after="0"/>
              <w:jc w:val="center"/>
            </w:pPr>
          </w:p>
        </w:tc>
      </w:tr>
      <w:tr w:rsidR="0071449A" w:rsidRPr="006910BE" w14:paraId="06BFE6AE" w14:textId="77777777" w:rsidTr="00A74EB7">
        <w:trPr>
          <w:gridAfter w:val="1"/>
          <w:wAfter w:w="13" w:type="dxa"/>
          <w:trHeight w:val="54"/>
        </w:trPr>
        <w:tc>
          <w:tcPr>
            <w:tcW w:w="1993" w:type="dxa"/>
            <w:vMerge/>
            <w:shd w:val="clear" w:color="auto" w:fill="auto"/>
            <w:vAlign w:val="center"/>
          </w:tcPr>
          <w:p w14:paraId="2BA10774" w14:textId="77777777" w:rsidR="0071449A" w:rsidRPr="006910BE" w:rsidRDefault="0071449A" w:rsidP="00A74EB7">
            <w:pPr>
              <w:pStyle w:val="TAC"/>
            </w:pPr>
          </w:p>
        </w:tc>
        <w:tc>
          <w:tcPr>
            <w:tcW w:w="713" w:type="dxa"/>
            <w:gridSpan w:val="2"/>
            <w:vMerge/>
          </w:tcPr>
          <w:p w14:paraId="5BA7C5A1" w14:textId="77777777" w:rsidR="0071449A" w:rsidRPr="006910BE" w:rsidRDefault="0071449A" w:rsidP="00A74EB7">
            <w:pPr>
              <w:pStyle w:val="TAC"/>
            </w:pPr>
          </w:p>
        </w:tc>
        <w:tc>
          <w:tcPr>
            <w:tcW w:w="999" w:type="dxa"/>
            <w:gridSpan w:val="2"/>
            <w:shd w:val="clear" w:color="auto" w:fill="auto"/>
            <w:vAlign w:val="center"/>
          </w:tcPr>
          <w:p w14:paraId="4E559F2F" w14:textId="77777777" w:rsidR="0071449A" w:rsidRPr="006910BE" w:rsidRDefault="0071449A" w:rsidP="00A74EB7">
            <w:pPr>
              <w:pStyle w:val="TAC"/>
            </w:pPr>
            <w:r w:rsidRPr="006910BE">
              <w:t>3</w:t>
            </w:r>
          </w:p>
        </w:tc>
        <w:tc>
          <w:tcPr>
            <w:tcW w:w="857" w:type="dxa"/>
            <w:gridSpan w:val="2"/>
            <w:shd w:val="clear" w:color="auto" w:fill="auto"/>
            <w:noWrap/>
            <w:vAlign w:val="center"/>
          </w:tcPr>
          <w:p w14:paraId="45C8A4EB"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D6B92DA" w14:textId="77777777" w:rsidR="0071449A" w:rsidRPr="006910BE" w:rsidRDefault="0071449A" w:rsidP="00A74EB7">
            <w:pPr>
              <w:pStyle w:val="TAC"/>
            </w:pPr>
            <w:r w:rsidRPr="006910BE">
              <w:t>-88.3</w:t>
            </w:r>
          </w:p>
        </w:tc>
        <w:tc>
          <w:tcPr>
            <w:tcW w:w="1141" w:type="dxa"/>
            <w:gridSpan w:val="2"/>
            <w:shd w:val="clear" w:color="auto" w:fill="auto"/>
            <w:noWrap/>
            <w:vAlign w:val="center"/>
          </w:tcPr>
          <w:p w14:paraId="62ED99F9"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5038CB0F"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2DD2E3FA"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0E80CC62" w14:textId="77777777" w:rsidR="0071449A" w:rsidRPr="006910BE" w:rsidRDefault="0071449A" w:rsidP="00A74EB7">
            <w:pPr>
              <w:pStyle w:val="TAC"/>
            </w:pPr>
            <w:r w:rsidRPr="006910BE">
              <w:t>FDD</w:t>
            </w:r>
          </w:p>
        </w:tc>
        <w:tc>
          <w:tcPr>
            <w:tcW w:w="716" w:type="dxa"/>
            <w:gridSpan w:val="2"/>
            <w:shd w:val="clear" w:color="auto" w:fill="auto"/>
            <w:vAlign w:val="center"/>
          </w:tcPr>
          <w:p w14:paraId="7E2D87EA" w14:textId="77777777" w:rsidR="0071449A" w:rsidRPr="006910BE" w:rsidRDefault="0071449A" w:rsidP="00A74EB7">
            <w:pPr>
              <w:pStyle w:val="TAC"/>
            </w:pPr>
            <w:r w:rsidRPr="006910BE">
              <w:t>IMD4</w:t>
            </w:r>
          </w:p>
        </w:tc>
        <w:tc>
          <w:tcPr>
            <w:tcW w:w="841" w:type="dxa"/>
            <w:gridSpan w:val="2"/>
          </w:tcPr>
          <w:p w14:paraId="33C424AE" w14:textId="77777777" w:rsidR="0071449A" w:rsidRPr="006910BE" w:rsidRDefault="0071449A" w:rsidP="00A74EB7">
            <w:pPr>
              <w:keepNext/>
              <w:keepLines/>
              <w:spacing w:after="0"/>
              <w:jc w:val="center"/>
            </w:pPr>
          </w:p>
        </w:tc>
      </w:tr>
      <w:tr w:rsidR="0071449A" w:rsidRPr="006910BE" w14:paraId="68A8F26B" w14:textId="77777777" w:rsidTr="00A74EB7">
        <w:trPr>
          <w:gridAfter w:val="1"/>
          <w:wAfter w:w="13" w:type="dxa"/>
          <w:trHeight w:val="54"/>
        </w:trPr>
        <w:tc>
          <w:tcPr>
            <w:tcW w:w="1993" w:type="dxa"/>
            <w:vMerge/>
            <w:shd w:val="clear" w:color="auto" w:fill="auto"/>
            <w:vAlign w:val="center"/>
          </w:tcPr>
          <w:p w14:paraId="0B014EEC" w14:textId="77777777" w:rsidR="0071449A" w:rsidRPr="006910BE" w:rsidRDefault="0071449A" w:rsidP="00A74EB7">
            <w:pPr>
              <w:pStyle w:val="TAC"/>
            </w:pPr>
          </w:p>
        </w:tc>
        <w:tc>
          <w:tcPr>
            <w:tcW w:w="713" w:type="dxa"/>
            <w:gridSpan w:val="2"/>
            <w:vMerge/>
          </w:tcPr>
          <w:p w14:paraId="4C3D5F91" w14:textId="77777777" w:rsidR="0071449A" w:rsidRPr="006910BE" w:rsidRDefault="0071449A" w:rsidP="00A74EB7">
            <w:pPr>
              <w:pStyle w:val="TAC"/>
            </w:pPr>
          </w:p>
        </w:tc>
        <w:tc>
          <w:tcPr>
            <w:tcW w:w="999" w:type="dxa"/>
            <w:gridSpan w:val="2"/>
            <w:shd w:val="clear" w:color="auto" w:fill="auto"/>
            <w:vAlign w:val="center"/>
          </w:tcPr>
          <w:p w14:paraId="6988217A" w14:textId="77777777" w:rsidR="0071449A" w:rsidRPr="006910BE" w:rsidRDefault="0071449A" w:rsidP="00A74EB7">
            <w:pPr>
              <w:pStyle w:val="TAC"/>
            </w:pPr>
          </w:p>
        </w:tc>
        <w:tc>
          <w:tcPr>
            <w:tcW w:w="857" w:type="dxa"/>
            <w:gridSpan w:val="2"/>
            <w:shd w:val="clear" w:color="auto" w:fill="auto"/>
            <w:noWrap/>
            <w:vAlign w:val="center"/>
          </w:tcPr>
          <w:p w14:paraId="2679436D" w14:textId="77777777" w:rsidR="0071449A" w:rsidRPr="006910BE" w:rsidRDefault="0071449A" w:rsidP="00A74EB7">
            <w:pPr>
              <w:pStyle w:val="TAC"/>
            </w:pPr>
          </w:p>
        </w:tc>
        <w:tc>
          <w:tcPr>
            <w:tcW w:w="1141" w:type="dxa"/>
            <w:gridSpan w:val="2"/>
            <w:shd w:val="clear" w:color="auto" w:fill="auto"/>
            <w:noWrap/>
            <w:vAlign w:val="center"/>
          </w:tcPr>
          <w:p w14:paraId="151C7AFA" w14:textId="77777777" w:rsidR="0071449A" w:rsidRPr="006910BE" w:rsidRDefault="0071449A" w:rsidP="00A74EB7">
            <w:pPr>
              <w:pStyle w:val="TAC"/>
            </w:pPr>
            <w:r w:rsidRPr="006910BE">
              <w:t>[TBD]</w:t>
            </w:r>
          </w:p>
        </w:tc>
        <w:tc>
          <w:tcPr>
            <w:tcW w:w="1141" w:type="dxa"/>
            <w:gridSpan w:val="2"/>
            <w:shd w:val="clear" w:color="auto" w:fill="auto"/>
            <w:noWrap/>
            <w:vAlign w:val="center"/>
          </w:tcPr>
          <w:p w14:paraId="00A67C26" w14:textId="77777777" w:rsidR="0071449A" w:rsidRPr="006910BE" w:rsidRDefault="0071449A" w:rsidP="00A74EB7">
            <w:pPr>
              <w:pStyle w:val="TAC"/>
            </w:pPr>
          </w:p>
        </w:tc>
        <w:tc>
          <w:tcPr>
            <w:tcW w:w="856" w:type="dxa"/>
            <w:gridSpan w:val="2"/>
            <w:shd w:val="clear" w:color="auto" w:fill="auto"/>
            <w:noWrap/>
            <w:vAlign w:val="center"/>
          </w:tcPr>
          <w:p w14:paraId="0DF5818B" w14:textId="77777777" w:rsidR="0071449A" w:rsidRPr="006910BE" w:rsidRDefault="0071449A" w:rsidP="00A74EB7">
            <w:pPr>
              <w:pStyle w:val="TAC"/>
            </w:pPr>
          </w:p>
        </w:tc>
        <w:tc>
          <w:tcPr>
            <w:tcW w:w="861" w:type="dxa"/>
            <w:gridSpan w:val="2"/>
            <w:shd w:val="clear" w:color="auto" w:fill="auto"/>
            <w:vAlign w:val="center"/>
          </w:tcPr>
          <w:p w14:paraId="1E776CC5" w14:textId="77777777" w:rsidR="0071449A" w:rsidRPr="006910BE" w:rsidRDefault="0071449A" w:rsidP="00A74EB7">
            <w:pPr>
              <w:pStyle w:val="TAC"/>
            </w:pPr>
            <w:r w:rsidRPr="006910BE">
              <w:t>10.7</w:t>
            </w:r>
            <w:r w:rsidRPr="006910BE">
              <w:rPr>
                <w:vertAlign w:val="superscript"/>
              </w:rPr>
              <w:t>5</w:t>
            </w:r>
          </w:p>
        </w:tc>
        <w:tc>
          <w:tcPr>
            <w:tcW w:w="1002" w:type="dxa"/>
            <w:gridSpan w:val="2"/>
            <w:shd w:val="clear" w:color="auto" w:fill="auto"/>
            <w:vAlign w:val="center"/>
          </w:tcPr>
          <w:p w14:paraId="6694742E" w14:textId="77777777" w:rsidR="0071449A" w:rsidRPr="006910BE" w:rsidRDefault="0071449A" w:rsidP="00A74EB7">
            <w:pPr>
              <w:pStyle w:val="TAC"/>
            </w:pPr>
          </w:p>
        </w:tc>
        <w:tc>
          <w:tcPr>
            <w:tcW w:w="716" w:type="dxa"/>
            <w:gridSpan w:val="2"/>
            <w:shd w:val="clear" w:color="auto" w:fill="auto"/>
            <w:vAlign w:val="center"/>
          </w:tcPr>
          <w:p w14:paraId="6839EA27" w14:textId="77777777" w:rsidR="0071449A" w:rsidRPr="006910BE" w:rsidRDefault="0071449A" w:rsidP="00A74EB7">
            <w:pPr>
              <w:pStyle w:val="TAC"/>
            </w:pPr>
          </w:p>
        </w:tc>
        <w:tc>
          <w:tcPr>
            <w:tcW w:w="841" w:type="dxa"/>
            <w:gridSpan w:val="2"/>
          </w:tcPr>
          <w:p w14:paraId="10D8CFCF" w14:textId="77777777" w:rsidR="0071449A" w:rsidRPr="006910BE" w:rsidRDefault="0071449A" w:rsidP="00A74EB7">
            <w:pPr>
              <w:keepNext/>
              <w:keepLines/>
              <w:spacing w:after="0"/>
              <w:jc w:val="center"/>
            </w:pPr>
          </w:p>
        </w:tc>
      </w:tr>
      <w:tr w:rsidR="0071449A" w:rsidRPr="006910BE" w14:paraId="329706C0" w14:textId="77777777" w:rsidTr="00A74EB7">
        <w:trPr>
          <w:trHeight w:val="54"/>
        </w:trPr>
        <w:tc>
          <w:tcPr>
            <w:tcW w:w="1999" w:type="dxa"/>
            <w:gridSpan w:val="2"/>
            <w:vMerge w:val="restart"/>
            <w:tcBorders>
              <w:top w:val="single" w:sz="4" w:space="0" w:color="auto"/>
              <w:left w:val="single" w:sz="4" w:space="0" w:color="auto"/>
              <w:right w:val="single" w:sz="4" w:space="0" w:color="auto"/>
            </w:tcBorders>
            <w:vAlign w:val="center"/>
          </w:tcPr>
          <w:p w14:paraId="3468D1E2" w14:textId="77777777" w:rsidR="0071449A" w:rsidRPr="006910BE" w:rsidRDefault="0071449A" w:rsidP="00A74EB7">
            <w:pPr>
              <w:pStyle w:val="TAC"/>
              <w:rPr>
                <w:rFonts w:eastAsia="Malgun Gothic"/>
                <w:szCs w:val="18"/>
                <w:lang w:eastAsia="ko-KR"/>
              </w:rPr>
            </w:pPr>
            <w:r w:rsidRPr="006910BE">
              <w:rPr>
                <w:rFonts w:eastAsia="Malgun Gothic"/>
                <w:szCs w:val="18"/>
                <w:lang w:eastAsia="ko-KR"/>
              </w:rPr>
              <w:t>DC_3A-7A_n5A</w:t>
            </w:r>
          </w:p>
        </w:tc>
        <w:tc>
          <w:tcPr>
            <w:tcW w:w="715" w:type="dxa"/>
            <w:gridSpan w:val="2"/>
            <w:vMerge w:val="restart"/>
            <w:tcBorders>
              <w:top w:val="single" w:sz="4" w:space="0" w:color="auto"/>
              <w:left w:val="single" w:sz="4" w:space="0" w:color="auto"/>
              <w:right w:val="single" w:sz="4" w:space="0" w:color="auto"/>
            </w:tcBorders>
          </w:tcPr>
          <w:p w14:paraId="34488ADE" w14:textId="77777777" w:rsidR="0071449A" w:rsidRPr="006910BE" w:rsidRDefault="0071449A" w:rsidP="00A74EB7">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5E04303A" w14:textId="77777777" w:rsidR="0071449A" w:rsidRPr="006910BE" w:rsidRDefault="0071449A" w:rsidP="00A74EB7">
            <w:pPr>
              <w:pStyle w:val="TAC"/>
              <w:rPr>
                <w:rFonts w:eastAsia="Malgun Gothic"/>
                <w:szCs w:val="18"/>
                <w:lang w:eastAsia="ko-KR"/>
              </w:rPr>
            </w:pPr>
            <w:r w:rsidRPr="006910BE">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1BB0925"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F5AB5BE" w14:textId="77777777" w:rsidR="0071449A" w:rsidRPr="006910BE" w:rsidRDefault="0071449A" w:rsidP="00A74EB7">
            <w:pPr>
              <w:pStyle w:val="TAC"/>
              <w:ind w:left="460"/>
              <w:jc w:val="left"/>
              <w:rPr>
                <w:rFonts w:eastAsia="MS Mincho"/>
              </w:rPr>
            </w:pPr>
            <w:r w:rsidRPr="006910BE">
              <w:t xml:space="preserve"> -</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5FB2A0B" w14:textId="77777777" w:rsidR="0071449A" w:rsidRPr="006910BE" w:rsidRDefault="0071449A" w:rsidP="00A74EB7">
            <w:pPr>
              <w:pStyle w:val="TAC"/>
            </w:pPr>
            <w:r w:rsidRPr="006910BE">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tcPr>
          <w:p w14:paraId="7F88B0AC"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tcPr>
          <w:p w14:paraId="39EEBE08"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tcPr>
          <w:p w14:paraId="16FD0303" w14:textId="77777777" w:rsidR="0071449A" w:rsidRPr="006910BE" w:rsidRDefault="0071449A" w:rsidP="00A74EB7">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3695639"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7B1D6ACC" w14:textId="77777777" w:rsidR="0071449A" w:rsidRPr="006910BE" w:rsidRDefault="0071449A" w:rsidP="00A74EB7">
            <w:pPr>
              <w:keepNext/>
              <w:keepLines/>
              <w:spacing w:after="0"/>
              <w:jc w:val="center"/>
            </w:pPr>
          </w:p>
        </w:tc>
      </w:tr>
      <w:tr w:rsidR="0071449A" w:rsidRPr="006910BE" w14:paraId="46BC5537" w14:textId="77777777" w:rsidTr="00A74EB7">
        <w:trPr>
          <w:trHeight w:val="54"/>
        </w:trPr>
        <w:tc>
          <w:tcPr>
            <w:tcW w:w="1999" w:type="dxa"/>
            <w:gridSpan w:val="2"/>
            <w:vMerge/>
            <w:tcBorders>
              <w:left w:val="single" w:sz="4" w:space="0" w:color="auto"/>
              <w:right w:val="single" w:sz="4" w:space="0" w:color="auto"/>
            </w:tcBorders>
            <w:vAlign w:val="center"/>
          </w:tcPr>
          <w:p w14:paraId="66EACA4A" w14:textId="77777777" w:rsidR="0071449A" w:rsidRPr="006910BE" w:rsidRDefault="0071449A" w:rsidP="00A74EB7">
            <w:pPr>
              <w:pStyle w:val="TAC"/>
              <w:rPr>
                <w:rFonts w:eastAsia="Malgun Gothic"/>
                <w:szCs w:val="18"/>
                <w:lang w:eastAsia="ko-KR"/>
              </w:rPr>
            </w:pPr>
          </w:p>
        </w:tc>
        <w:tc>
          <w:tcPr>
            <w:tcW w:w="715" w:type="dxa"/>
            <w:gridSpan w:val="2"/>
            <w:vMerge/>
            <w:tcBorders>
              <w:left w:val="single" w:sz="4" w:space="0" w:color="auto"/>
              <w:right w:val="single" w:sz="4" w:space="0" w:color="auto"/>
            </w:tcBorders>
          </w:tcPr>
          <w:p w14:paraId="585F7137"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6087403E" w14:textId="77777777" w:rsidR="0071449A" w:rsidRPr="006910BE" w:rsidRDefault="0071449A" w:rsidP="00A74EB7">
            <w:pPr>
              <w:pStyle w:val="TAC"/>
              <w:rPr>
                <w:rFonts w:eastAsia="Malgun Gothic"/>
                <w:szCs w:val="18"/>
                <w:lang w:eastAsia="ko-KR"/>
              </w:rPr>
            </w:pPr>
            <w:r w:rsidRPr="006910BE">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FB86EA1"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178E3BE" w14:textId="77777777" w:rsidR="0071449A" w:rsidRPr="006910BE" w:rsidRDefault="0071449A" w:rsidP="00A74EB7">
            <w:pPr>
              <w:pStyle w:val="TAC"/>
              <w:rPr>
                <w:rFonts w:eastAsia="MS Mincho"/>
              </w:rPr>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tcPr>
          <w:p w14:paraId="35C5ADEA" w14:textId="77777777" w:rsidR="0071449A" w:rsidRPr="006910BE" w:rsidRDefault="0071449A" w:rsidP="00A74EB7">
            <w:pPr>
              <w:pStyle w:val="TAC"/>
            </w:pPr>
            <w:r w:rsidRPr="006910BE">
              <w:t>- 64.3</w:t>
            </w:r>
          </w:p>
        </w:tc>
        <w:tc>
          <w:tcPr>
            <w:tcW w:w="857" w:type="dxa"/>
            <w:gridSpan w:val="2"/>
            <w:tcBorders>
              <w:top w:val="single" w:sz="4" w:space="0" w:color="auto"/>
              <w:left w:val="single" w:sz="4" w:space="0" w:color="auto"/>
              <w:bottom w:val="single" w:sz="4" w:space="0" w:color="auto"/>
              <w:right w:val="single" w:sz="4" w:space="0" w:color="auto"/>
            </w:tcBorders>
            <w:noWrap/>
          </w:tcPr>
          <w:p w14:paraId="7BADC531"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tcPr>
          <w:p w14:paraId="5472EB2D"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tcPr>
          <w:p w14:paraId="57B4F949" w14:textId="77777777" w:rsidR="0071449A" w:rsidRPr="006910BE" w:rsidRDefault="0071449A" w:rsidP="00A74EB7">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4CC3A7D" w14:textId="77777777" w:rsidR="0071449A" w:rsidRPr="006910BE" w:rsidRDefault="0071449A" w:rsidP="00A74EB7">
            <w:pPr>
              <w:pStyle w:val="TAC"/>
            </w:pPr>
            <w:r w:rsidRPr="006910BE">
              <w:t>IMD2</w:t>
            </w:r>
            <w:r w:rsidRPr="006910BE">
              <w:rPr>
                <w:vertAlign w:val="superscript"/>
              </w:rPr>
              <w:t>XX</w:t>
            </w:r>
          </w:p>
        </w:tc>
        <w:tc>
          <w:tcPr>
            <w:tcW w:w="845" w:type="dxa"/>
            <w:gridSpan w:val="2"/>
            <w:tcBorders>
              <w:top w:val="single" w:sz="4" w:space="0" w:color="auto"/>
              <w:left w:val="single" w:sz="4" w:space="0" w:color="auto"/>
              <w:bottom w:val="single" w:sz="4" w:space="0" w:color="auto"/>
              <w:right w:val="single" w:sz="4" w:space="0" w:color="auto"/>
            </w:tcBorders>
          </w:tcPr>
          <w:p w14:paraId="39ECA680" w14:textId="77777777" w:rsidR="0071449A" w:rsidRPr="006910BE" w:rsidRDefault="0071449A" w:rsidP="00A74EB7">
            <w:pPr>
              <w:keepNext/>
              <w:keepLines/>
              <w:spacing w:after="0"/>
              <w:jc w:val="center"/>
            </w:pPr>
          </w:p>
        </w:tc>
      </w:tr>
      <w:tr w:rsidR="0071449A" w:rsidRPr="006910BE" w14:paraId="1FB6D3BF" w14:textId="77777777" w:rsidTr="00A74EB7">
        <w:trPr>
          <w:trHeight w:val="54"/>
        </w:trPr>
        <w:tc>
          <w:tcPr>
            <w:tcW w:w="1999" w:type="dxa"/>
            <w:gridSpan w:val="2"/>
            <w:vMerge/>
            <w:tcBorders>
              <w:left w:val="single" w:sz="4" w:space="0" w:color="auto"/>
              <w:bottom w:val="nil"/>
              <w:right w:val="single" w:sz="4" w:space="0" w:color="auto"/>
            </w:tcBorders>
            <w:vAlign w:val="center"/>
          </w:tcPr>
          <w:p w14:paraId="421DFB38" w14:textId="77777777" w:rsidR="0071449A" w:rsidRPr="006910BE" w:rsidRDefault="0071449A" w:rsidP="00A74EB7">
            <w:pPr>
              <w:pStyle w:val="TAC"/>
              <w:rPr>
                <w:rFonts w:eastAsia="Malgun Gothic"/>
                <w:szCs w:val="18"/>
                <w:lang w:eastAsia="ko-KR"/>
              </w:rPr>
            </w:pPr>
          </w:p>
        </w:tc>
        <w:tc>
          <w:tcPr>
            <w:tcW w:w="715" w:type="dxa"/>
            <w:gridSpan w:val="2"/>
            <w:vMerge/>
            <w:tcBorders>
              <w:left w:val="single" w:sz="4" w:space="0" w:color="auto"/>
              <w:bottom w:val="nil"/>
              <w:right w:val="single" w:sz="4" w:space="0" w:color="auto"/>
            </w:tcBorders>
          </w:tcPr>
          <w:p w14:paraId="133B5DD3"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678B3041" w14:textId="77777777" w:rsidR="0071449A" w:rsidRPr="006910BE" w:rsidRDefault="0071449A" w:rsidP="00A74EB7">
            <w:pPr>
              <w:pStyle w:val="TAC"/>
              <w:rPr>
                <w:rFonts w:eastAsia="Malgun Gothic"/>
                <w:szCs w:val="18"/>
                <w:lang w:eastAsia="ko-KR"/>
              </w:rPr>
            </w:pPr>
            <w:r w:rsidRPr="006910BE">
              <w:rPr>
                <w:rFonts w:eastAsia="Malgun Gothic"/>
                <w:szCs w:val="18"/>
                <w:lang w:eastAsia="ko-KR"/>
              </w:rPr>
              <w:t>n5</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1C72E30" w14:textId="77777777" w:rsidR="0071449A" w:rsidRPr="006910BE" w:rsidRDefault="0071449A" w:rsidP="00A74EB7">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143DBF4" w14:textId="77777777" w:rsidR="0071449A" w:rsidRPr="006910BE" w:rsidRDefault="0071449A" w:rsidP="00A74EB7">
            <w:pPr>
              <w:pStyle w:val="TAC"/>
              <w:rPr>
                <w:rFonts w:eastAsia="MS Mincho"/>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tcPr>
          <w:p w14:paraId="1359E46E"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tcPr>
          <w:p w14:paraId="7A9CF9B1"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tcPr>
          <w:p w14:paraId="7324022B"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tcPr>
          <w:p w14:paraId="47742A06" w14:textId="77777777" w:rsidR="0071449A" w:rsidRPr="006910BE" w:rsidRDefault="0071449A" w:rsidP="00A74EB7">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E7D1281"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2F3BAF0A" w14:textId="77777777" w:rsidR="0071449A" w:rsidRPr="006910BE" w:rsidRDefault="0071449A" w:rsidP="00A74EB7">
            <w:pPr>
              <w:keepNext/>
              <w:keepLines/>
              <w:spacing w:after="0"/>
              <w:jc w:val="center"/>
            </w:pPr>
          </w:p>
        </w:tc>
      </w:tr>
      <w:tr w:rsidR="0071449A" w:rsidRPr="006910BE" w14:paraId="0ECC1D45" w14:textId="77777777" w:rsidTr="00A74EB7">
        <w:trPr>
          <w:trHeight w:val="54"/>
        </w:trPr>
        <w:tc>
          <w:tcPr>
            <w:tcW w:w="1999" w:type="dxa"/>
            <w:gridSpan w:val="2"/>
            <w:vMerge w:val="restart"/>
            <w:tcBorders>
              <w:top w:val="single" w:sz="4" w:space="0" w:color="auto"/>
              <w:left w:val="single" w:sz="4" w:space="0" w:color="auto"/>
              <w:right w:val="single" w:sz="4" w:space="0" w:color="auto"/>
            </w:tcBorders>
            <w:vAlign w:val="center"/>
          </w:tcPr>
          <w:p w14:paraId="43E61A4E" w14:textId="77777777" w:rsidR="0071449A" w:rsidRPr="006910BE" w:rsidRDefault="0071449A" w:rsidP="00A74EB7">
            <w:pPr>
              <w:pStyle w:val="TAC"/>
              <w:rPr>
                <w:rFonts w:eastAsia="Malgun Gothic"/>
                <w:szCs w:val="18"/>
                <w:lang w:eastAsia="ko-KR"/>
              </w:rPr>
            </w:pPr>
            <w:r w:rsidRPr="006910BE">
              <w:rPr>
                <w:rFonts w:eastAsia="Malgun Gothic"/>
                <w:szCs w:val="18"/>
                <w:lang w:eastAsia="ko-KR"/>
              </w:rPr>
              <w:t>DC_3A-7A_n8A</w:t>
            </w:r>
          </w:p>
        </w:tc>
        <w:tc>
          <w:tcPr>
            <w:tcW w:w="715" w:type="dxa"/>
            <w:gridSpan w:val="2"/>
            <w:vMerge w:val="restart"/>
            <w:tcBorders>
              <w:top w:val="single" w:sz="4" w:space="0" w:color="auto"/>
              <w:left w:val="single" w:sz="4" w:space="0" w:color="auto"/>
              <w:right w:val="single" w:sz="4" w:space="0" w:color="auto"/>
            </w:tcBorders>
          </w:tcPr>
          <w:p w14:paraId="6D8C0CF5" w14:textId="77777777" w:rsidR="0071449A" w:rsidRPr="006910BE" w:rsidRDefault="0071449A" w:rsidP="00A74EB7">
            <w:pPr>
              <w:pStyle w:val="TAC"/>
              <w:rPr>
                <w:lang w:eastAsia="zh-CN"/>
              </w:rPr>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30D9FF0D" w14:textId="77777777" w:rsidR="0071449A" w:rsidRPr="006910BE" w:rsidRDefault="0071449A" w:rsidP="00A74EB7">
            <w:pPr>
              <w:pStyle w:val="TAC"/>
              <w:rPr>
                <w:rFonts w:eastAsia="Malgun Gothic"/>
                <w:szCs w:val="18"/>
                <w:lang w:eastAsia="ko-KR"/>
              </w:rPr>
            </w:pPr>
            <w:r w:rsidRPr="00764166">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61A6CDD" w14:textId="77777777" w:rsidR="0071449A" w:rsidRPr="006910BE" w:rsidRDefault="0071449A" w:rsidP="00A74EB7">
            <w:pPr>
              <w:pStyle w:val="TAC"/>
            </w:pPr>
            <w:r w:rsidRPr="00764166">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ECF3DA4" w14:textId="77777777" w:rsidR="0071449A" w:rsidRPr="006910BE" w:rsidRDefault="0071449A" w:rsidP="00A74EB7">
            <w:pPr>
              <w:pStyle w:val="TAC"/>
              <w:rPr>
                <w:rFonts w:eastAsia="MS Mincho"/>
              </w:rPr>
            </w:pPr>
            <w:r w:rsidRPr="00764166">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tcPr>
          <w:p w14:paraId="5F7C90DF" w14:textId="77777777" w:rsidR="0071449A" w:rsidRPr="006910BE" w:rsidRDefault="0071449A" w:rsidP="00A74EB7">
            <w:pPr>
              <w:pStyle w:val="TAC"/>
            </w:pPr>
            <w:r w:rsidRPr="00764166">
              <w:t>-</w:t>
            </w:r>
          </w:p>
        </w:tc>
        <w:tc>
          <w:tcPr>
            <w:tcW w:w="857" w:type="dxa"/>
            <w:gridSpan w:val="2"/>
            <w:tcBorders>
              <w:top w:val="single" w:sz="4" w:space="0" w:color="auto"/>
              <w:left w:val="single" w:sz="4" w:space="0" w:color="auto"/>
              <w:bottom w:val="single" w:sz="4" w:space="0" w:color="auto"/>
              <w:right w:val="single" w:sz="4" w:space="0" w:color="auto"/>
            </w:tcBorders>
            <w:noWrap/>
          </w:tcPr>
          <w:p w14:paraId="48CEA21D" w14:textId="77777777" w:rsidR="0071449A" w:rsidRPr="006910BE" w:rsidRDefault="0071449A" w:rsidP="00A74EB7">
            <w:pPr>
              <w:pStyle w:val="TAC"/>
            </w:pPr>
            <w:r w:rsidRPr="00764166">
              <w:t>-</w:t>
            </w:r>
          </w:p>
        </w:tc>
        <w:tc>
          <w:tcPr>
            <w:tcW w:w="858" w:type="dxa"/>
            <w:gridSpan w:val="2"/>
            <w:tcBorders>
              <w:top w:val="single" w:sz="4" w:space="0" w:color="auto"/>
              <w:left w:val="single" w:sz="4" w:space="0" w:color="auto"/>
              <w:bottom w:val="single" w:sz="4" w:space="0" w:color="auto"/>
              <w:right w:val="single" w:sz="4" w:space="0" w:color="auto"/>
            </w:tcBorders>
          </w:tcPr>
          <w:p w14:paraId="3A2E09FA" w14:textId="77777777" w:rsidR="0071449A" w:rsidRPr="006910BE" w:rsidRDefault="0071449A" w:rsidP="00A74EB7">
            <w:pPr>
              <w:pStyle w:val="TAC"/>
            </w:pPr>
            <w:r w:rsidRPr="00764166">
              <w:t>-</w:t>
            </w:r>
          </w:p>
        </w:tc>
        <w:tc>
          <w:tcPr>
            <w:tcW w:w="1000" w:type="dxa"/>
            <w:gridSpan w:val="2"/>
            <w:tcBorders>
              <w:top w:val="single" w:sz="4" w:space="0" w:color="auto"/>
              <w:left w:val="single" w:sz="4" w:space="0" w:color="auto"/>
              <w:bottom w:val="nil"/>
              <w:right w:val="single" w:sz="4" w:space="0" w:color="auto"/>
            </w:tcBorders>
            <w:vAlign w:val="center"/>
          </w:tcPr>
          <w:p w14:paraId="134194B0" w14:textId="77777777" w:rsidR="0071449A" w:rsidRPr="006910BE" w:rsidRDefault="0071449A" w:rsidP="00A74EB7">
            <w:pPr>
              <w:pStyle w:val="TAC"/>
              <w:rPr>
                <w:lang w:eastAsia="zh-CN"/>
              </w:rPr>
            </w:pPr>
            <w:r w:rsidRPr="00764166">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5F1E7BF" w14:textId="77777777" w:rsidR="0071449A" w:rsidRPr="006910BE" w:rsidRDefault="0071449A" w:rsidP="00A74EB7">
            <w:pPr>
              <w:pStyle w:val="TAC"/>
            </w:pPr>
            <w:r w:rsidRPr="00764166">
              <w:t>N/A</w:t>
            </w:r>
          </w:p>
        </w:tc>
        <w:tc>
          <w:tcPr>
            <w:tcW w:w="845" w:type="dxa"/>
            <w:gridSpan w:val="2"/>
            <w:tcBorders>
              <w:top w:val="single" w:sz="4" w:space="0" w:color="auto"/>
              <w:left w:val="single" w:sz="4" w:space="0" w:color="auto"/>
              <w:bottom w:val="single" w:sz="4" w:space="0" w:color="auto"/>
              <w:right w:val="single" w:sz="4" w:space="0" w:color="auto"/>
            </w:tcBorders>
          </w:tcPr>
          <w:p w14:paraId="3C5472FD" w14:textId="77777777" w:rsidR="0071449A" w:rsidRPr="006910BE" w:rsidRDefault="0071449A" w:rsidP="00A74EB7">
            <w:pPr>
              <w:keepNext/>
              <w:keepLines/>
              <w:spacing w:after="0"/>
              <w:jc w:val="center"/>
            </w:pPr>
          </w:p>
        </w:tc>
      </w:tr>
      <w:tr w:rsidR="0071449A" w:rsidRPr="006910BE" w14:paraId="7CDDC9E6" w14:textId="77777777" w:rsidTr="00A74EB7">
        <w:trPr>
          <w:trHeight w:val="54"/>
        </w:trPr>
        <w:tc>
          <w:tcPr>
            <w:tcW w:w="1999" w:type="dxa"/>
            <w:gridSpan w:val="2"/>
            <w:vMerge/>
            <w:tcBorders>
              <w:left w:val="single" w:sz="4" w:space="0" w:color="auto"/>
              <w:right w:val="single" w:sz="4" w:space="0" w:color="auto"/>
            </w:tcBorders>
            <w:vAlign w:val="center"/>
          </w:tcPr>
          <w:p w14:paraId="478B8CE0" w14:textId="77777777" w:rsidR="0071449A" w:rsidRPr="006910BE" w:rsidRDefault="0071449A" w:rsidP="00A74EB7">
            <w:pPr>
              <w:pStyle w:val="TAC"/>
              <w:rPr>
                <w:rFonts w:eastAsia="Malgun Gothic"/>
                <w:szCs w:val="18"/>
                <w:lang w:eastAsia="ko-KR"/>
              </w:rPr>
            </w:pPr>
          </w:p>
        </w:tc>
        <w:tc>
          <w:tcPr>
            <w:tcW w:w="715" w:type="dxa"/>
            <w:gridSpan w:val="2"/>
            <w:vMerge/>
            <w:tcBorders>
              <w:left w:val="single" w:sz="4" w:space="0" w:color="auto"/>
              <w:right w:val="single" w:sz="4" w:space="0" w:color="auto"/>
            </w:tcBorders>
          </w:tcPr>
          <w:p w14:paraId="4FA838AD"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039333BF" w14:textId="77777777" w:rsidR="0071449A" w:rsidRPr="006910BE" w:rsidRDefault="0071449A" w:rsidP="00A74EB7">
            <w:pPr>
              <w:pStyle w:val="TAC"/>
              <w:rPr>
                <w:rFonts w:eastAsia="Malgun Gothic"/>
                <w:szCs w:val="18"/>
                <w:lang w:eastAsia="ko-KR"/>
              </w:rPr>
            </w:pPr>
            <w:r w:rsidRPr="00764166">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134D345" w14:textId="77777777" w:rsidR="0071449A" w:rsidRPr="006910BE" w:rsidRDefault="0071449A" w:rsidP="00A74EB7">
            <w:pPr>
              <w:pStyle w:val="TAC"/>
            </w:pPr>
            <w:r w:rsidRPr="00764166">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299D057" w14:textId="77777777" w:rsidR="0071449A" w:rsidRPr="006910BE" w:rsidRDefault="0071449A" w:rsidP="00A74EB7">
            <w:pPr>
              <w:pStyle w:val="TAC"/>
              <w:rPr>
                <w:rFonts w:eastAsia="MS Mincho"/>
              </w:rPr>
            </w:pPr>
            <w:r w:rsidRPr="00764166">
              <w:t>-</w:t>
            </w:r>
          </w:p>
        </w:tc>
        <w:tc>
          <w:tcPr>
            <w:tcW w:w="1143" w:type="dxa"/>
            <w:gridSpan w:val="2"/>
            <w:tcBorders>
              <w:top w:val="single" w:sz="4" w:space="0" w:color="auto"/>
              <w:left w:val="single" w:sz="4" w:space="0" w:color="auto"/>
              <w:bottom w:val="single" w:sz="4" w:space="0" w:color="auto"/>
              <w:right w:val="single" w:sz="4" w:space="0" w:color="auto"/>
            </w:tcBorders>
            <w:noWrap/>
          </w:tcPr>
          <w:p w14:paraId="01DA5E05" w14:textId="77777777" w:rsidR="0071449A" w:rsidRPr="006910BE" w:rsidRDefault="0071449A" w:rsidP="00A74EB7">
            <w:pPr>
              <w:pStyle w:val="TAC"/>
            </w:pPr>
            <w:r w:rsidRPr="00764166">
              <w:t>-65.3</w:t>
            </w:r>
          </w:p>
        </w:tc>
        <w:tc>
          <w:tcPr>
            <w:tcW w:w="857" w:type="dxa"/>
            <w:gridSpan w:val="2"/>
            <w:tcBorders>
              <w:top w:val="single" w:sz="4" w:space="0" w:color="auto"/>
              <w:left w:val="single" w:sz="4" w:space="0" w:color="auto"/>
              <w:bottom w:val="single" w:sz="4" w:space="0" w:color="auto"/>
              <w:right w:val="single" w:sz="4" w:space="0" w:color="auto"/>
            </w:tcBorders>
            <w:noWrap/>
          </w:tcPr>
          <w:p w14:paraId="31559313" w14:textId="77777777" w:rsidR="0071449A" w:rsidRPr="006910BE" w:rsidRDefault="0071449A" w:rsidP="00A74EB7">
            <w:pPr>
              <w:pStyle w:val="TAC"/>
            </w:pPr>
            <w:r w:rsidRPr="00764166">
              <w:t>-</w:t>
            </w:r>
          </w:p>
        </w:tc>
        <w:tc>
          <w:tcPr>
            <w:tcW w:w="858" w:type="dxa"/>
            <w:gridSpan w:val="2"/>
            <w:tcBorders>
              <w:top w:val="single" w:sz="4" w:space="0" w:color="auto"/>
              <w:left w:val="single" w:sz="4" w:space="0" w:color="auto"/>
              <w:bottom w:val="single" w:sz="4" w:space="0" w:color="auto"/>
              <w:right w:val="single" w:sz="4" w:space="0" w:color="auto"/>
            </w:tcBorders>
          </w:tcPr>
          <w:p w14:paraId="3AF80EA8" w14:textId="77777777" w:rsidR="0071449A" w:rsidRPr="006910BE" w:rsidRDefault="0071449A" w:rsidP="00A74EB7">
            <w:pPr>
              <w:pStyle w:val="TAC"/>
            </w:pPr>
            <w:r w:rsidRPr="00764166">
              <w:t>-</w:t>
            </w:r>
          </w:p>
        </w:tc>
        <w:tc>
          <w:tcPr>
            <w:tcW w:w="1000" w:type="dxa"/>
            <w:gridSpan w:val="2"/>
            <w:tcBorders>
              <w:top w:val="single" w:sz="4" w:space="0" w:color="auto"/>
              <w:left w:val="single" w:sz="4" w:space="0" w:color="auto"/>
              <w:bottom w:val="nil"/>
              <w:right w:val="single" w:sz="4" w:space="0" w:color="auto"/>
            </w:tcBorders>
            <w:vAlign w:val="center"/>
          </w:tcPr>
          <w:p w14:paraId="595709D6" w14:textId="77777777" w:rsidR="0071449A" w:rsidRPr="006910BE" w:rsidRDefault="0071449A" w:rsidP="00A74EB7">
            <w:pPr>
              <w:pStyle w:val="TAC"/>
              <w:rPr>
                <w:lang w:eastAsia="zh-CN"/>
              </w:rPr>
            </w:pPr>
            <w:r w:rsidRPr="00764166">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B214987" w14:textId="77777777" w:rsidR="0071449A" w:rsidRPr="00764166" w:rsidRDefault="0071449A" w:rsidP="00A74EB7">
            <w:pPr>
              <w:pStyle w:val="TAC"/>
              <w:rPr>
                <w:rFonts w:eastAsia="MS Mincho"/>
              </w:rPr>
            </w:pPr>
            <w:r w:rsidRPr="00764166">
              <w:rPr>
                <w:rFonts w:eastAsia="MS Mincho"/>
              </w:rPr>
              <w:t>IMD2</w:t>
            </w:r>
          </w:p>
          <w:p w14:paraId="470ECABC" w14:textId="77777777" w:rsidR="0071449A" w:rsidRPr="006910BE" w:rsidRDefault="0071449A" w:rsidP="00A74EB7">
            <w:pPr>
              <w:pStyle w:val="TAC"/>
            </w:pPr>
            <w:r w:rsidRPr="00764166">
              <w:rPr>
                <w:rFonts w:eastAsia="MS Mincho"/>
              </w:rPr>
              <w:t>IMD3</w:t>
            </w:r>
            <w:r w:rsidRPr="00764166">
              <w:rPr>
                <w:rFonts w:eastAsia="MS Mincho"/>
                <w:vertAlign w:val="superscript"/>
              </w:rPr>
              <w:t>8</w:t>
            </w:r>
          </w:p>
        </w:tc>
        <w:tc>
          <w:tcPr>
            <w:tcW w:w="845" w:type="dxa"/>
            <w:gridSpan w:val="2"/>
            <w:tcBorders>
              <w:top w:val="single" w:sz="4" w:space="0" w:color="auto"/>
              <w:left w:val="single" w:sz="4" w:space="0" w:color="auto"/>
              <w:bottom w:val="single" w:sz="4" w:space="0" w:color="auto"/>
              <w:right w:val="single" w:sz="4" w:space="0" w:color="auto"/>
            </w:tcBorders>
          </w:tcPr>
          <w:p w14:paraId="1D847088" w14:textId="77777777" w:rsidR="0071449A" w:rsidRPr="006910BE" w:rsidRDefault="0071449A" w:rsidP="00A74EB7">
            <w:pPr>
              <w:keepNext/>
              <w:keepLines/>
              <w:spacing w:after="0"/>
              <w:jc w:val="center"/>
            </w:pPr>
          </w:p>
        </w:tc>
      </w:tr>
      <w:tr w:rsidR="0071449A" w:rsidRPr="006910BE" w14:paraId="2A494053" w14:textId="77777777" w:rsidTr="00A74EB7">
        <w:trPr>
          <w:trHeight w:val="54"/>
        </w:trPr>
        <w:tc>
          <w:tcPr>
            <w:tcW w:w="1999" w:type="dxa"/>
            <w:gridSpan w:val="2"/>
            <w:vMerge/>
            <w:tcBorders>
              <w:left w:val="single" w:sz="4" w:space="0" w:color="auto"/>
              <w:bottom w:val="nil"/>
              <w:right w:val="single" w:sz="4" w:space="0" w:color="auto"/>
            </w:tcBorders>
            <w:vAlign w:val="center"/>
          </w:tcPr>
          <w:p w14:paraId="63977B1B" w14:textId="77777777" w:rsidR="0071449A" w:rsidRPr="006910BE" w:rsidRDefault="0071449A" w:rsidP="00A74EB7">
            <w:pPr>
              <w:pStyle w:val="TAC"/>
              <w:rPr>
                <w:rFonts w:eastAsia="Malgun Gothic"/>
                <w:szCs w:val="18"/>
                <w:lang w:eastAsia="ko-KR"/>
              </w:rPr>
            </w:pPr>
          </w:p>
        </w:tc>
        <w:tc>
          <w:tcPr>
            <w:tcW w:w="715" w:type="dxa"/>
            <w:gridSpan w:val="2"/>
            <w:vMerge/>
            <w:tcBorders>
              <w:left w:val="single" w:sz="4" w:space="0" w:color="auto"/>
              <w:bottom w:val="nil"/>
              <w:right w:val="single" w:sz="4" w:space="0" w:color="auto"/>
            </w:tcBorders>
          </w:tcPr>
          <w:p w14:paraId="455AB312"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43948178" w14:textId="77777777" w:rsidR="0071449A" w:rsidRPr="006910BE" w:rsidRDefault="0071449A" w:rsidP="00A74EB7">
            <w:pPr>
              <w:pStyle w:val="TAC"/>
              <w:rPr>
                <w:rFonts w:eastAsia="Malgun Gothic"/>
                <w:szCs w:val="18"/>
                <w:lang w:eastAsia="ko-KR"/>
              </w:rPr>
            </w:pPr>
            <w:r w:rsidRPr="00764166">
              <w:rPr>
                <w:rFonts w:eastAsia="Malgun Gothic"/>
                <w:szCs w:val="18"/>
                <w:lang w:eastAsia="ko-KR"/>
              </w:rPr>
              <w:t>n8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337C0D2" w14:textId="77777777" w:rsidR="0071449A" w:rsidRPr="006910BE" w:rsidRDefault="0071449A" w:rsidP="00A74EB7">
            <w:pPr>
              <w:pStyle w:val="TAC"/>
            </w:pPr>
            <w:r w:rsidRPr="00764166">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CED0529" w14:textId="77777777" w:rsidR="0071449A" w:rsidRPr="006910BE" w:rsidRDefault="0071449A" w:rsidP="00A74EB7">
            <w:pPr>
              <w:pStyle w:val="TAC"/>
              <w:rPr>
                <w:rFonts w:eastAsia="MS Mincho"/>
              </w:rPr>
            </w:pPr>
            <w:r w:rsidRPr="00764166">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tcPr>
          <w:p w14:paraId="2BEC0409" w14:textId="77777777" w:rsidR="0071449A" w:rsidRPr="006910BE" w:rsidRDefault="0071449A" w:rsidP="00A74EB7">
            <w:pPr>
              <w:pStyle w:val="TAC"/>
            </w:pPr>
            <w:r w:rsidRPr="00764166">
              <w:t>-</w:t>
            </w:r>
          </w:p>
        </w:tc>
        <w:tc>
          <w:tcPr>
            <w:tcW w:w="857" w:type="dxa"/>
            <w:gridSpan w:val="2"/>
            <w:tcBorders>
              <w:top w:val="single" w:sz="4" w:space="0" w:color="auto"/>
              <w:left w:val="single" w:sz="4" w:space="0" w:color="auto"/>
              <w:bottom w:val="single" w:sz="4" w:space="0" w:color="auto"/>
              <w:right w:val="single" w:sz="4" w:space="0" w:color="auto"/>
            </w:tcBorders>
            <w:noWrap/>
          </w:tcPr>
          <w:p w14:paraId="186396C7" w14:textId="77777777" w:rsidR="0071449A" w:rsidRPr="006910BE" w:rsidRDefault="0071449A" w:rsidP="00A74EB7">
            <w:pPr>
              <w:pStyle w:val="TAC"/>
            </w:pPr>
            <w:r w:rsidRPr="00764166">
              <w:t>-</w:t>
            </w:r>
          </w:p>
        </w:tc>
        <w:tc>
          <w:tcPr>
            <w:tcW w:w="858" w:type="dxa"/>
            <w:gridSpan w:val="2"/>
            <w:tcBorders>
              <w:top w:val="single" w:sz="4" w:space="0" w:color="auto"/>
              <w:left w:val="single" w:sz="4" w:space="0" w:color="auto"/>
              <w:bottom w:val="single" w:sz="4" w:space="0" w:color="auto"/>
              <w:right w:val="single" w:sz="4" w:space="0" w:color="auto"/>
            </w:tcBorders>
          </w:tcPr>
          <w:p w14:paraId="3F9C0B09" w14:textId="77777777" w:rsidR="0071449A" w:rsidRPr="006910BE" w:rsidRDefault="0071449A" w:rsidP="00A74EB7">
            <w:pPr>
              <w:pStyle w:val="TAC"/>
            </w:pPr>
            <w:r w:rsidRPr="00764166">
              <w:t>-</w:t>
            </w:r>
          </w:p>
        </w:tc>
        <w:tc>
          <w:tcPr>
            <w:tcW w:w="1000" w:type="dxa"/>
            <w:gridSpan w:val="2"/>
            <w:tcBorders>
              <w:top w:val="single" w:sz="4" w:space="0" w:color="auto"/>
              <w:left w:val="single" w:sz="4" w:space="0" w:color="auto"/>
              <w:bottom w:val="nil"/>
              <w:right w:val="single" w:sz="4" w:space="0" w:color="auto"/>
            </w:tcBorders>
            <w:vAlign w:val="center"/>
          </w:tcPr>
          <w:p w14:paraId="606041B1" w14:textId="77777777" w:rsidR="0071449A" w:rsidRPr="006910BE" w:rsidRDefault="0071449A" w:rsidP="00A74EB7">
            <w:pPr>
              <w:pStyle w:val="TAC"/>
              <w:rPr>
                <w:lang w:eastAsia="zh-CN"/>
              </w:rPr>
            </w:pPr>
            <w:r w:rsidRPr="00764166">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7C512F1" w14:textId="77777777" w:rsidR="0071449A" w:rsidRPr="006910BE" w:rsidRDefault="0071449A" w:rsidP="00A74EB7">
            <w:pPr>
              <w:pStyle w:val="TAC"/>
            </w:pPr>
            <w:r w:rsidRPr="00764166">
              <w:t>N/A</w:t>
            </w:r>
          </w:p>
        </w:tc>
        <w:tc>
          <w:tcPr>
            <w:tcW w:w="845" w:type="dxa"/>
            <w:gridSpan w:val="2"/>
            <w:tcBorders>
              <w:top w:val="single" w:sz="4" w:space="0" w:color="auto"/>
              <w:left w:val="single" w:sz="4" w:space="0" w:color="auto"/>
              <w:bottom w:val="single" w:sz="4" w:space="0" w:color="auto"/>
              <w:right w:val="single" w:sz="4" w:space="0" w:color="auto"/>
            </w:tcBorders>
          </w:tcPr>
          <w:p w14:paraId="0E749A1F" w14:textId="77777777" w:rsidR="0071449A" w:rsidRPr="006910BE" w:rsidRDefault="0071449A" w:rsidP="00A74EB7">
            <w:pPr>
              <w:keepNext/>
              <w:keepLines/>
              <w:spacing w:after="0"/>
              <w:jc w:val="center"/>
            </w:pPr>
          </w:p>
        </w:tc>
      </w:tr>
      <w:tr w:rsidR="0071449A" w:rsidRPr="006910BE" w14:paraId="2A130ADD" w14:textId="77777777" w:rsidTr="00A74EB7">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5735784F" w14:textId="77777777" w:rsidR="0071449A" w:rsidRPr="006910BE" w:rsidRDefault="0071449A" w:rsidP="00A74EB7">
            <w:pPr>
              <w:pStyle w:val="TAC"/>
            </w:pPr>
            <w:r w:rsidRPr="006910BE">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39554578" w14:textId="77777777" w:rsidR="0071449A" w:rsidRPr="006910BE" w:rsidRDefault="0071449A" w:rsidP="00A74EB7">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756CD1C" w14:textId="77777777" w:rsidR="0071449A" w:rsidRPr="006910BE" w:rsidRDefault="0071449A" w:rsidP="00A74EB7">
            <w:pPr>
              <w:pStyle w:val="TAC"/>
            </w:pPr>
            <w:r w:rsidRPr="006910BE">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8076DB5"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0089DFB" w14:textId="77777777" w:rsidR="0071449A" w:rsidRPr="006910BE" w:rsidRDefault="0071449A" w:rsidP="00A74EB7">
            <w:pPr>
              <w:pStyle w:val="TAC"/>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75A18F4E"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2039D78"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6FBCE16D"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3C2114D3" w14:textId="77777777" w:rsidR="0071449A" w:rsidRPr="006910BE" w:rsidRDefault="0071449A" w:rsidP="00A74EB7">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C28B0CD"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2013939F" w14:textId="77777777" w:rsidR="0071449A" w:rsidRPr="006910BE" w:rsidRDefault="0071449A" w:rsidP="00A74EB7">
            <w:pPr>
              <w:keepNext/>
              <w:keepLines/>
              <w:spacing w:after="0"/>
              <w:jc w:val="center"/>
            </w:pPr>
          </w:p>
        </w:tc>
      </w:tr>
      <w:tr w:rsidR="0071449A" w:rsidRPr="006910BE" w14:paraId="3DEB3CA4"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37947A6E" w14:textId="77777777" w:rsidR="0071449A" w:rsidRPr="006910BE" w:rsidRDefault="0071449A" w:rsidP="00A74EB7">
            <w:pPr>
              <w:pStyle w:val="TAC"/>
            </w:pPr>
          </w:p>
        </w:tc>
        <w:tc>
          <w:tcPr>
            <w:tcW w:w="715" w:type="dxa"/>
            <w:gridSpan w:val="2"/>
            <w:tcBorders>
              <w:top w:val="nil"/>
              <w:left w:val="single" w:sz="4" w:space="0" w:color="auto"/>
              <w:bottom w:val="nil"/>
              <w:right w:val="single" w:sz="4" w:space="0" w:color="auto"/>
            </w:tcBorders>
          </w:tcPr>
          <w:p w14:paraId="5629A600" w14:textId="77777777" w:rsidR="0071449A" w:rsidRPr="006910BE" w:rsidRDefault="0071449A" w:rsidP="00A74EB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16D23840" w14:textId="77777777" w:rsidR="0071449A" w:rsidRPr="006910BE" w:rsidRDefault="0071449A" w:rsidP="00A74EB7">
            <w:pPr>
              <w:pStyle w:val="TAC"/>
            </w:pPr>
            <w:r w:rsidRPr="006910BE">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9C4B875" w14:textId="77777777" w:rsidR="0071449A" w:rsidRPr="006910BE" w:rsidRDefault="0071449A" w:rsidP="00A74EB7">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AE525BD" w14:textId="77777777" w:rsidR="0071449A" w:rsidRPr="006910BE" w:rsidRDefault="0071449A" w:rsidP="00A74EB7">
            <w:pPr>
              <w:pStyle w:val="TAC"/>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33E59735"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09E6940A"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6DC9F78E" w14:textId="77777777" w:rsidR="0071449A" w:rsidRPr="006910BE" w:rsidRDefault="0071449A" w:rsidP="00A74EB7">
            <w:pPr>
              <w:pStyle w:val="TAC"/>
            </w:pPr>
            <w:r w:rsidRPr="006910BE">
              <w:t>-</w:t>
            </w:r>
          </w:p>
        </w:tc>
        <w:tc>
          <w:tcPr>
            <w:tcW w:w="1000" w:type="dxa"/>
            <w:gridSpan w:val="2"/>
            <w:tcBorders>
              <w:top w:val="nil"/>
              <w:left w:val="single" w:sz="4" w:space="0" w:color="auto"/>
              <w:bottom w:val="nil"/>
              <w:right w:val="single" w:sz="4" w:space="0" w:color="auto"/>
            </w:tcBorders>
            <w:vAlign w:val="center"/>
          </w:tcPr>
          <w:p w14:paraId="782AFE11" w14:textId="77777777" w:rsidR="0071449A" w:rsidRPr="006910BE" w:rsidRDefault="0071449A" w:rsidP="00A74EB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461B934"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540AD070" w14:textId="77777777" w:rsidR="0071449A" w:rsidRPr="006910BE" w:rsidRDefault="0071449A" w:rsidP="00A74EB7">
            <w:pPr>
              <w:keepNext/>
              <w:keepLines/>
              <w:spacing w:after="0"/>
              <w:jc w:val="center"/>
            </w:pPr>
          </w:p>
        </w:tc>
      </w:tr>
      <w:tr w:rsidR="0071449A" w:rsidRPr="006910BE" w14:paraId="5EC4DF74"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04824543" w14:textId="77777777" w:rsidR="0071449A" w:rsidRPr="006910BE" w:rsidRDefault="0071449A" w:rsidP="00A74EB7">
            <w:pPr>
              <w:pStyle w:val="TAC"/>
            </w:pPr>
          </w:p>
        </w:tc>
        <w:tc>
          <w:tcPr>
            <w:tcW w:w="715" w:type="dxa"/>
            <w:gridSpan w:val="2"/>
            <w:tcBorders>
              <w:top w:val="nil"/>
              <w:left w:val="single" w:sz="4" w:space="0" w:color="auto"/>
              <w:bottom w:val="single" w:sz="4" w:space="0" w:color="auto"/>
              <w:right w:val="single" w:sz="4" w:space="0" w:color="auto"/>
            </w:tcBorders>
          </w:tcPr>
          <w:p w14:paraId="14A7BB1D" w14:textId="77777777" w:rsidR="0071449A" w:rsidRPr="006910BE" w:rsidRDefault="0071449A" w:rsidP="00A74EB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1C1FB9D" w14:textId="77777777" w:rsidR="0071449A" w:rsidRPr="006910BE" w:rsidRDefault="0071449A" w:rsidP="00A74EB7">
            <w:pPr>
              <w:pStyle w:val="TAC"/>
            </w:pPr>
            <w:r w:rsidRPr="006910BE">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9DE72BB"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E4285C" w14:textId="77777777" w:rsidR="0071449A" w:rsidRPr="006910BE" w:rsidRDefault="0071449A" w:rsidP="00A74EB7">
            <w:pPr>
              <w:pStyle w:val="TAC"/>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CED1347" w14:textId="77777777" w:rsidR="0071449A" w:rsidRPr="006910BE" w:rsidRDefault="0071449A" w:rsidP="00A74EB7">
            <w:pPr>
              <w:pStyle w:val="TAC"/>
              <w:rPr>
                <w:lang w:eastAsia="zh-CN"/>
              </w:rPr>
            </w:pPr>
            <w:r w:rsidRPr="006910BE">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7E094861"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452ABD47" w14:textId="77777777" w:rsidR="0071449A" w:rsidRPr="006910BE" w:rsidRDefault="0071449A" w:rsidP="00A74EB7">
            <w:pPr>
              <w:pStyle w:val="TAC"/>
            </w:pPr>
            <w:r w:rsidRPr="006910BE">
              <w:t>-</w:t>
            </w:r>
          </w:p>
        </w:tc>
        <w:tc>
          <w:tcPr>
            <w:tcW w:w="1000" w:type="dxa"/>
            <w:gridSpan w:val="2"/>
            <w:tcBorders>
              <w:top w:val="nil"/>
              <w:left w:val="single" w:sz="4" w:space="0" w:color="auto"/>
              <w:bottom w:val="single" w:sz="4" w:space="0" w:color="auto"/>
              <w:right w:val="single" w:sz="4" w:space="0" w:color="auto"/>
            </w:tcBorders>
            <w:vAlign w:val="center"/>
          </w:tcPr>
          <w:p w14:paraId="13AC395E" w14:textId="77777777" w:rsidR="0071449A" w:rsidRPr="006910BE" w:rsidRDefault="0071449A" w:rsidP="00A74EB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1218631" w14:textId="77777777" w:rsidR="0071449A" w:rsidRPr="006910BE" w:rsidRDefault="0071449A" w:rsidP="00A74EB7">
            <w:pPr>
              <w:pStyle w:val="TAC"/>
              <w:rPr>
                <w:lang w:eastAsia="zh-CN"/>
              </w:rPr>
            </w:pPr>
            <w:r w:rsidRPr="006910BE">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0E25E4BD" w14:textId="77777777" w:rsidR="0071449A" w:rsidRPr="006910BE" w:rsidRDefault="0071449A" w:rsidP="00A74EB7">
            <w:pPr>
              <w:keepNext/>
              <w:keepLines/>
              <w:spacing w:after="0"/>
              <w:jc w:val="center"/>
            </w:pPr>
          </w:p>
        </w:tc>
      </w:tr>
      <w:tr w:rsidR="0071449A" w:rsidRPr="006910BE" w14:paraId="694AF58F"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41BD5934" w14:textId="77777777" w:rsidR="0071449A" w:rsidRPr="006910BE" w:rsidRDefault="0071449A" w:rsidP="00A74EB7">
            <w:pPr>
              <w:pStyle w:val="TAC"/>
            </w:pPr>
          </w:p>
        </w:tc>
        <w:tc>
          <w:tcPr>
            <w:tcW w:w="715" w:type="dxa"/>
            <w:gridSpan w:val="2"/>
            <w:tcBorders>
              <w:top w:val="single" w:sz="4" w:space="0" w:color="auto"/>
              <w:left w:val="single" w:sz="4" w:space="0" w:color="auto"/>
              <w:bottom w:val="nil"/>
              <w:right w:val="single" w:sz="4" w:space="0" w:color="auto"/>
            </w:tcBorders>
            <w:hideMark/>
          </w:tcPr>
          <w:p w14:paraId="18140798" w14:textId="77777777" w:rsidR="0071449A" w:rsidRPr="006910BE" w:rsidRDefault="0071449A" w:rsidP="00A74EB7">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537414AE" w14:textId="77777777" w:rsidR="0071449A" w:rsidRPr="006910BE" w:rsidRDefault="0071449A" w:rsidP="00A74EB7">
            <w:pPr>
              <w:pStyle w:val="TAC"/>
            </w:pPr>
            <w:r w:rsidRPr="006910BE">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74A3579"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F229C3" w14:textId="77777777" w:rsidR="0071449A" w:rsidRPr="006910BE" w:rsidRDefault="0071449A" w:rsidP="00A74EB7">
            <w:pPr>
              <w:pStyle w:val="TAC"/>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93910A1" w14:textId="77777777" w:rsidR="0071449A" w:rsidRPr="006910BE" w:rsidRDefault="0071449A" w:rsidP="00A74EB7">
            <w:pPr>
              <w:pStyle w:val="TAC"/>
            </w:pPr>
            <w:r w:rsidRPr="006910BE">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D3FD4D1"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74D43814"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0C785586" w14:textId="77777777" w:rsidR="0071449A" w:rsidRPr="006910BE" w:rsidRDefault="0071449A" w:rsidP="00A74EB7">
            <w:pPr>
              <w:pStyle w:val="TAC"/>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F75ABB3"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6048F0CE" w14:textId="77777777" w:rsidR="0071449A" w:rsidRPr="006910BE" w:rsidRDefault="0071449A" w:rsidP="00A74EB7">
            <w:pPr>
              <w:keepNext/>
              <w:keepLines/>
              <w:spacing w:after="0"/>
              <w:jc w:val="center"/>
            </w:pPr>
          </w:p>
        </w:tc>
      </w:tr>
      <w:tr w:rsidR="0071449A" w:rsidRPr="006910BE" w14:paraId="74763011"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7BBB7046" w14:textId="77777777" w:rsidR="0071449A" w:rsidRPr="006910BE" w:rsidRDefault="0071449A" w:rsidP="00A74EB7">
            <w:pPr>
              <w:pStyle w:val="TAC"/>
            </w:pPr>
          </w:p>
        </w:tc>
        <w:tc>
          <w:tcPr>
            <w:tcW w:w="715" w:type="dxa"/>
            <w:gridSpan w:val="2"/>
            <w:tcBorders>
              <w:top w:val="nil"/>
              <w:left w:val="single" w:sz="4" w:space="0" w:color="auto"/>
              <w:bottom w:val="nil"/>
              <w:right w:val="single" w:sz="4" w:space="0" w:color="auto"/>
            </w:tcBorders>
          </w:tcPr>
          <w:p w14:paraId="60CF1AE6" w14:textId="77777777" w:rsidR="0071449A" w:rsidRPr="006910BE" w:rsidRDefault="0071449A" w:rsidP="00A74EB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447D1EF" w14:textId="77777777" w:rsidR="0071449A" w:rsidRPr="006910BE" w:rsidRDefault="0071449A" w:rsidP="00A74EB7">
            <w:pPr>
              <w:pStyle w:val="TAC"/>
            </w:pPr>
            <w:r w:rsidRPr="006910BE">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24D7246" w14:textId="77777777" w:rsidR="0071449A" w:rsidRPr="006910BE" w:rsidRDefault="0071449A" w:rsidP="00A74EB7">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025C6F8" w14:textId="77777777" w:rsidR="0071449A" w:rsidRPr="006910BE" w:rsidRDefault="0071449A" w:rsidP="00A74EB7">
            <w:pPr>
              <w:pStyle w:val="TAC"/>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4EBBE9"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B8BACBE"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586EC7BE" w14:textId="77777777" w:rsidR="0071449A" w:rsidRPr="006910BE" w:rsidRDefault="0071449A" w:rsidP="00A74EB7">
            <w:pPr>
              <w:pStyle w:val="TAC"/>
            </w:pPr>
            <w:r w:rsidRPr="006910BE">
              <w:t>-</w:t>
            </w:r>
          </w:p>
        </w:tc>
        <w:tc>
          <w:tcPr>
            <w:tcW w:w="1000" w:type="dxa"/>
            <w:gridSpan w:val="2"/>
            <w:tcBorders>
              <w:top w:val="nil"/>
              <w:left w:val="single" w:sz="4" w:space="0" w:color="auto"/>
              <w:bottom w:val="nil"/>
              <w:right w:val="single" w:sz="4" w:space="0" w:color="auto"/>
            </w:tcBorders>
            <w:vAlign w:val="center"/>
          </w:tcPr>
          <w:p w14:paraId="2CF1B23F" w14:textId="77777777" w:rsidR="0071449A" w:rsidRPr="006910BE" w:rsidRDefault="0071449A" w:rsidP="00A74EB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F4FD5C8"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44C92AA7" w14:textId="77777777" w:rsidR="0071449A" w:rsidRPr="006910BE" w:rsidRDefault="0071449A" w:rsidP="00A74EB7">
            <w:pPr>
              <w:keepNext/>
              <w:keepLines/>
              <w:spacing w:after="0"/>
              <w:jc w:val="center"/>
            </w:pPr>
          </w:p>
        </w:tc>
      </w:tr>
      <w:tr w:rsidR="0071449A" w:rsidRPr="006910BE" w14:paraId="518DF348" w14:textId="77777777" w:rsidTr="00A74EB7">
        <w:trPr>
          <w:trHeight w:val="54"/>
        </w:trPr>
        <w:tc>
          <w:tcPr>
            <w:tcW w:w="1999" w:type="dxa"/>
            <w:gridSpan w:val="2"/>
            <w:tcBorders>
              <w:top w:val="nil"/>
              <w:left w:val="single" w:sz="4" w:space="0" w:color="auto"/>
              <w:bottom w:val="single" w:sz="4" w:space="0" w:color="auto"/>
              <w:right w:val="single" w:sz="4" w:space="0" w:color="auto"/>
            </w:tcBorders>
            <w:vAlign w:val="center"/>
          </w:tcPr>
          <w:p w14:paraId="751EEF7D" w14:textId="77777777" w:rsidR="0071449A" w:rsidRPr="006910BE" w:rsidRDefault="0071449A" w:rsidP="00A74EB7">
            <w:pPr>
              <w:pStyle w:val="TAC"/>
            </w:pPr>
          </w:p>
        </w:tc>
        <w:tc>
          <w:tcPr>
            <w:tcW w:w="715" w:type="dxa"/>
            <w:gridSpan w:val="2"/>
            <w:tcBorders>
              <w:top w:val="nil"/>
              <w:left w:val="single" w:sz="4" w:space="0" w:color="auto"/>
              <w:bottom w:val="single" w:sz="4" w:space="0" w:color="auto"/>
              <w:right w:val="single" w:sz="4" w:space="0" w:color="auto"/>
            </w:tcBorders>
          </w:tcPr>
          <w:p w14:paraId="3ED67D3B" w14:textId="77777777" w:rsidR="0071449A" w:rsidRPr="006910BE" w:rsidRDefault="0071449A" w:rsidP="00A74EB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58F0CC9" w14:textId="77777777" w:rsidR="0071449A" w:rsidRPr="006910BE" w:rsidRDefault="0071449A" w:rsidP="00A74EB7">
            <w:pPr>
              <w:pStyle w:val="TAC"/>
            </w:pPr>
            <w:r w:rsidRPr="006910BE">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BEA5862"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84D6785" w14:textId="77777777" w:rsidR="0071449A" w:rsidRPr="006910BE" w:rsidRDefault="0071449A" w:rsidP="00A74EB7">
            <w:pPr>
              <w:pStyle w:val="TAC"/>
              <w:rPr>
                <w:lang w:eastAsia="zh-CN"/>
              </w:rPr>
            </w:pPr>
            <w:r w:rsidRPr="006910BE">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C890A79" w14:textId="77777777" w:rsidR="0071449A" w:rsidRPr="006910BE" w:rsidRDefault="0071449A" w:rsidP="00A74EB7">
            <w:pPr>
              <w:pStyle w:val="TAC"/>
              <w:rPr>
                <w:lang w:eastAsia="zh-CN"/>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0637D6D"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13CFA4A7" w14:textId="77777777" w:rsidR="0071449A" w:rsidRPr="006910BE" w:rsidRDefault="0071449A" w:rsidP="00A74EB7">
            <w:pPr>
              <w:pStyle w:val="TAC"/>
            </w:pPr>
            <w:r w:rsidRPr="006910BE">
              <w:t>-</w:t>
            </w:r>
          </w:p>
        </w:tc>
        <w:tc>
          <w:tcPr>
            <w:tcW w:w="1000" w:type="dxa"/>
            <w:gridSpan w:val="2"/>
            <w:tcBorders>
              <w:top w:val="nil"/>
              <w:left w:val="single" w:sz="4" w:space="0" w:color="auto"/>
              <w:bottom w:val="single" w:sz="4" w:space="0" w:color="auto"/>
              <w:right w:val="single" w:sz="4" w:space="0" w:color="auto"/>
            </w:tcBorders>
            <w:vAlign w:val="center"/>
          </w:tcPr>
          <w:p w14:paraId="1FEC5D48" w14:textId="77777777" w:rsidR="0071449A" w:rsidRPr="006910BE" w:rsidRDefault="0071449A" w:rsidP="00A74EB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9C358FD" w14:textId="77777777" w:rsidR="0071449A" w:rsidRPr="006910BE" w:rsidRDefault="0071449A" w:rsidP="00A74EB7">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6639C6D6" w14:textId="77777777" w:rsidR="0071449A" w:rsidRPr="006910BE" w:rsidRDefault="0071449A" w:rsidP="00A74EB7">
            <w:pPr>
              <w:keepNext/>
              <w:keepLines/>
              <w:spacing w:after="0"/>
              <w:jc w:val="center"/>
            </w:pPr>
          </w:p>
        </w:tc>
      </w:tr>
      <w:tr w:rsidR="0071449A" w:rsidRPr="006910BE" w14:paraId="317D3DA6" w14:textId="77777777" w:rsidTr="00A74EB7">
        <w:trPr>
          <w:gridAfter w:val="1"/>
          <w:wAfter w:w="13" w:type="dxa"/>
          <w:trHeight w:val="54"/>
        </w:trPr>
        <w:tc>
          <w:tcPr>
            <w:tcW w:w="1993" w:type="dxa"/>
            <w:vMerge w:val="restart"/>
            <w:shd w:val="clear" w:color="auto" w:fill="auto"/>
            <w:vAlign w:val="center"/>
          </w:tcPr>
          <w:p w14:paraId="38E74B8A" w14:textId="77777777" w:rsidR="009F2562" w:rsidRPr="006910BE" w:rsidRDefault="009F2562" w:rsidP="009F2562">
            <w:pPr>
              <w:pStyle w:val="TAC"/>
              <w:rPr>
                <w:ins w:id="61" w:author="ZTE-Ma Zhifeng" w:date="2022-11-02T01:31:00Z"/>
              </w:rPr>
            </w:pPr>
            <w:ins w:id="62" w:author="ZTE-Ma Zhifeng" w:date="2022-11-02T01:31:00Z">
              <w:r w:rsidRPr="006910BE">
                <w:t>DC_3A-7A_n78A</w:t>
              </w:r>
            </w:ins>
          </w:p>
          <w:p w14:paraId="513E5A68" w14:textId="1C49CF71" w:rsidR="009F2562" w:rsidRDefault="009F2562" w:rsidP="009F2562">
            <w:pPr>
              <w:pStyle w:val="TAC"/>
              <w:rPr>
                <w:ins w:id="63" w:author="ZTE-Ma Zhifeng" w:date="2022-11-02T01:31:00Z"/>
              </w:rPr>
            </w:pPr>
            <w:ins w:id="64" w:author="ZTE-Ma Zhifeng" w:date="2022-11-02T01:31:00Z">
              <w:r w:rsidRPr="006910BE">
                <w:t>DC_3C-7A_n78A</w:t>
              </w:r>
            </w:ins>
          </w:p>
          <w:p w14:paraId="4DBAEE71" w14:textId="77777777" w:rsidR="0071449A" w:rsidRPr="006910BE" w:rsidRDefault="0071449A" w:rsidP="00A74EB7">
            <w:pPr>
              <w:pStyle w:val="TAC"/>
              <w:rPr>
                <w:color w:val="000000"/>
                <w:szCs w:val="18"/>
              </w:rPr>
            </w:pPr>
            <w:r w:rsidRPr="006910BE">
              <w:t>DC_3C-7C_n78A</w:t>
            </w:r>
          </w:p>
        </w:tc>
        <w:tc>
          <w:tcPr>
            <w:tcW w:w="713" w:type="dxa"/>
            <w:gridSpan w:val="2"/>
            <w:vMerge w:val="restart"/>
          </w:tcPr>
          <w:p w14:paraId="175A445D" w14:textId="77777777" w:rsidR="0071449A" w:rsidRPr="006910BE" w:rsidRDefault="0071449A" w:rsidP="00A74EB7">
            <w:pPr>
              <w:pStyle w:val="TAC"/>
            </w:pPr>
            <w:r w:rsidRPr="006910BE">
              <w:t>1</w:t>
            </w:r>
          </w:p>
        </w:tc>
        <w:tc>
          <w:tcPr>
            <w:tcW w:w="999" w:type="dxa"/>
            <w:gridSpan w:val="2"/>
            <w:shd w:val="clear" w:color="auto" w:fill="auto"/>
            <w:vAlign w:val="center"/>
          </w:tcPr>
          <w:p w14:paraId="7CFD590E" w14:textId="77777777" w:rsidR="0071449A" w:rsidRPr="006910BE" w:rsidRDefault="0071449A" w:rsidP="00A74EB7">
            <w:pPr>
              <w:pStyle w:val="TAC"/>
              <w:rPr>
                <w:szCs w:val="18"/>
              </w:rPr>
            </w:pPr>
            <w:r w:rsidRPr="006910BE">
              <w:t>3</w:t>
            </w:r>
          </w:p>
        </w:tc>
        <w:tc>
          <w:tcPr>
            <w:tcW w:w="857" w:type="dxa"/>
            <w:gridSpan w:val="2"/>
            <w:shd w:val="clear" w:color="auto" w:fill="auto"/>
            <w:noWrap/>
            <w:vAlign w:val="center"/>
          </w:tcPr>
          <w:p w14:paraId="1E4E73E9" w14:textId="77777777" w:rsidR="0071449A" w:rsidRPr="006910BE" w:rsidRDefault="0071449A" w:rsidP="00A74EB7">
            <w:pPr>
              <w:pStyle w:val="TAC"/>
              <w:rPr>
                <w:rFonts w:cs="Arial"/>
                <w:color w:val="000000"/>
                <w:szCs w:val="18"/>
              </w:rPr>
            </w:pPr>
            <w:r w:rsidRPr="006910BE">
              <w:t>N/A</w:t>
            </w:r>
          </w:p>
        </w:tc>
        <w:tc>
          <w:tcPr>
            <w:tcW w:w="1141" w:type="dxa"/>
            <w:gridSpan w:val="2"/>
            <w:shd w:val="clear" w:color="auto" w:fill="auto"/>
            <w:noWrap/>
            <w:vAlign w:val="center"/>
          </w:tcPr>
          <w:p w14:paraId="42C17501" w14:textId="77777777" w:rsidR="0071449A" w:rsidRPr="006910BE" w:rsidRDefault="0071449A" w:rsidP="00A74EB7">
            <w:pPr>
              <w:pStyle w:val="TAC"/>
              <w:rPr>
                <w:color w:val="000000"/>
                <w:szCs w:val="18"/>
              </w:rPr>
            </w:pPr>
            <w:r w:rsidRPr="006910BE">
              <w:t>-78.7</w:t>
            </w:r>
          </w:p>
        </w:tc>
        <w:tc>
          <w:tcPr>
            <w:tcW w:w="1141" w:type="dxa"/>
            <w:gridSpan w:val="2"/>
            <w:shd w:val="clear" w:color="auto" w:fill="auto"/>
            <w:noWrap/>
            <w:vAlign w:val="center"/>
          </w:tcPr>
          <w:p w14:paraId="12B28C85" w14:textId="77777777" w:rsidR="0071449A" w:rsidRPr="006910BE" w:rsidRDefault="0071449A" w:rsidP="00A74EB7">
            <w:pPr>
              <w:pStyle w:val="TAC"/>
              <w:rPr>
                <w:rFonts w:cs="Arial"/>
                <w:color w:val="000000"/>
                <w:szCs w:val="18"/>
              </w:rPr>
            </w:pPr>
            <w:r w:rsidRPr="006910BE">
              <w:t>-</w:t>
            </w:r>
          </w:p>
        </w:tc>
        <w:tc>
          <w:tcPr>
            <w:tcW w:w="856" w:type="dxa"/>
            <w:gridSpan w:val="2"/>
            <w:shd w:val="clear" w:color="auto" w:fill="auto"/>
            <w:noWrap/>
            <w:vAlign w:val="center"/>
          </w:tcPr>
          <w:p w14:paraId="66C58608" w14:textId="77777777" w:rsidR="0071449A" w:rsidRPr="006910BE" w:rsidRDefault="0071449A" w:rsidP="00A74EB7">
            <w:pPr>
              <w:pStyle w:val="TAC"/>
              <w:rPr>
                <w:rFonts w:cs="Arial"/>
                <w:color w:val="000000"/>
                <w:szCs w:val="18"/>
              </w:rPr>
            </w:pPr>
            <w:r w:rsidRPr="006910BE">
              <w:t>-</w:t>
            </w:r>
          </w:p>
        </w:tc>
        <w:tc>
          <w:tcPr>
            <w:tcW w:w="861" w:type="dxa"/>
            <w:gridSpan w:val="2"/>
            <w:shd w:val="clear" w:color="auto" w:fill="auto"/>
            <w:vAlign w:val="center"/>
          </w:tcPr>
          <w:p w14:paraId="42B3D831"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0879B03D" w14:textId="77777777" w:rsidR="0071449A" w:rsidRPr="006910BE" w:rsidRDefault="0071449A" w:rsidP="00A74EB7">
            <w:pPr>
              <w:pStyle w:val="TAC"/>
            </w:pPr>
            <w:r w:rsidRPr="006910BE">
              <w:t>FDD</w:t>
            </w:r>
          </w:p>
        </w:tc>
        <w:tc>
          <w:tcPr>
            <w:tcW w:w="716" w:type="dxa"/>
            <w:gridSpan w:val="2"/>
            <w:shd w:val="clear" w:color="auto" w:fill="auto"/>
            <w:vAlign w:val="center"/>
          </w:tcPr>
          <w:p w14:paraId="3F6ABEDF" w14:textId="77777777" w:rsidR="0071449A" w:rsidRPr="006910BE" w:rsidRDefault="0071449A" w:rsidP="00A74EB7">
            <w:pPr>
              <w:pStyle w:val="TAC"/>
            </w:pPr>
            <w:r w:rsidRPr="006910BE">
              <w:t>IMD3</w:t>
            </w:r>
          </w:p>
        </w:tc>
        <w:tc>
          <w:tcPr>
            <w:tcW w:w="841" w:type="dxa"/>
            <w:gridSpan w:val="2"/>
          </w:tcPr>
          <w:p w14:paraId="7D293904" w14:textId="77777777" w:rsidR="0071449A" w:rsidRPr="006910BE" w:rsidRDefault="0071449A" w:rsidP="00A74EB7">
            <w:pPr>
              <w:keepNext/>
              <w:keepLines/>
              <w:spacing w:after="0"/>
              <w:jc w:val="center"/>
            </w:pPr>
          </w:p>
        </w:tc>
      </w:tr>
      <w:tr w:rsidR="0071449A" w:rsidRPr="006910BE" w14:paraId="0EBA1942" w14:textId="77777777" w:rsidTr="00A74EB7">
        <w:trPr>
          <w:gridAfter w:val="1"/>
          <w:wAfter w:w="13" w:type="dxa"/>
          <w:trHeight w:val="54"/>
        </w:trPr>
        <w:tc>
          <w:tcPr>
            <w:tcW w:w="1993" w:type="dxa"/>
            <w:vMerge/>
            <w:shd w:val="clear" w:color="auto" w:fill="auto"/>
            <w:vAlign w:val="center"/>
          </w:tcPr>
          <w:p w14:paraId="2CB2D210" w14:textId="77777777" w:rsidR="0071449A" w:rsidRPr="006910BE" w:rsidRDefault="0071449A" w:rsidP="00A74EB7">
            <w:pPr>
              <w:pStyle w:val="TAC"/>
            </w:pPr>
          </w:p>
        </w:tc>
        <w:tc>
          <w:tcPr>
            <w:tcW w:w="713" w:type="dxa"/>
            <w:gridSpan w:val="2"/>
            <w:vMerge/>
          </w:tcPr>
          <w:p w14:paraId="63317199" w14:textId="77777777" w:rsidR="0071449A" w:rsidRPr="006910BE" w:rsidRDefault="0071449A" w:rsidP="00A74EB7">
            <w:pPr>
              <w:pStyle w:val="TAC"/>
            </w:pPr>
          </w:p>
        </w:tc>
        <w:tc>
          <w:tcPr>
            <w:tcW w:w="999" w:type="dxa"/>
            <w:gridSpan w:val="2"/>
            <w:shd w:val="clear" w:color="auto" w:fill="auto"/>
            <w:vAlign w:val="center"/>
          </w:tcPr>
          <w:p w14:paraId="7ADFE6DA" w14:textId="77777777" w:rsidR="0071449A" w:rsidRPr="006910BE" w:rsidRDefault="0071449A" w:rsidP="00A74EB7">
            <w:pPr>
              <w:pStyle w:val="TAC"/>
              <w:rPr>
                <w:szCs w:val="18"/>
              </w:rPr>
            </w:pPr>
            <w:r w:rsidRPr="006910BE">
              <w:t>7</w:t>
            </w:r>
          </w:p>
        </w:tc>
        <w:tc>
          <w:tcPr>
            <w:tcW w:w="857" w:type="dxa"/>
            <w:gridSpan w:val="2"/>
            <w:shd w:val="clear" w:color="auto" w:fill="auto"/>
            <w:noWrap/>
            <w:vAlign w:val="center"/>
          </w:tcPr>
          <w:p w14:paraId="7AA82517" w14:textId="77777777" w:rsidR="0071449A" w:rsidRPr="006910BE" w:rsidRDefault="0071449A" w:rsidP="00A74EB7">
            <w:pPr>
              <w:pStyle w:val="TAC"/>
              <w:rPr>
                <w:rFonts w:cs="Arial"/>
                <w:color w:val="000000"/>
                <w:szCs w:val="18"/>
              </w:rPr>
            </w:pPr>
            <w:r w:rsidRPr="006910BE">
              <w:t>N/A</w:t>
            </w:r>
          </w:p>
        </w:tc>
        <w:tc>
          <w:tcPr>
            <w:tcW w:w="1141" w:type="dxa"/>
            <w:gridSpan w:val="2"/>
            <w:shd w:val="clear" w:color="auto" w:fill="auto"/>
            <w:noWrap/>
            <w:vAlign w:val="center"/>
          </w:tcPr>
          <w:p w14:paraId="1FA3D2C7" w14:textId="77777777" w:rsidR="0071449A" w:rsidRPr="006910BE" w:rsidRDefault="0071449A" w:rsidP="00A74EB7">
            <w:pPr>
              <w:pStyle w:val="TAC"/>
              <w:rPr>
                <w:rFonts w:cs="Arial"/>
                <w:color w:val="000000"/>
                <w:szCs w:val="18"/>
              </w:rPr>
            </w:pPr>
            <w:r w:rsidRPr="006910BE">
              <w:rPr>
                <w:rFonts w:eastAsia="MS Mincho"/>
              </w:rPr>
              <w:t>REFSENS</w:t>
            </w:r>
          </w:p>
        </w:tc>
        <w:tc>
          <w:tcPr>
            <w:tcW w:w="1141" w:type="dxa"/>
            <w:gridSpan w:val="2"/>
            <w:shd w:val="clear" w:color="auto" w:fill="auto"/>
            <w:noWrap/>
            <w:vAlign w:val="center"/>
          </w:tcPr>
          <w:p w14:paraId="6AD9D3AA" w14:textId="77777777" w:rsidR="0071449A" w:rsidRPr="006910BE" w:rsidRDefault="0071449A" w:rsidP="00A74EB7">
            <w:pPr>
              <w:pStyle w:val="TAC"/>
              <w:rPr>
                <w:rFonts w:cs="Arial"/>
                <w:color w:val="000000"/>
                <w:szCs w:val="18"/>
              </w:rPr>
            </w:pPr>
            <w:r w:rsidRPr="006910BE">
              <w:t>-</w:t>
            </w:r>
          </w:p>
        </w:tc>
        <w:tc>
          <w:tcPr>
            <w:tcW w:w="856" w:type="dxa"/>
            <w:gridSpan w:val="2"/>
            <w:shd w:val="clear" w:color="auto" w:fill="auto"/>
            <w:noWrap/>
            <w:vAlign w:val="center"/>
          </w:tcPr>
          <w:p w14:paraId="419A0383" w14:textId="77777777" w:rsidR="0071449A" w:rsidRPr="006910BE" w:rsidRDefault="0071449A" w:rsidP="00A74EB7">
            <w:pPr>
              <w:pStyle w:val="TAC"/>
              <w:rPr>
                <w:rFonts w:cs="Arial"/>
                <w:color w:val="000000"/>
                <w:szCs w:val="18"/>
              </w:rPr>
            </w:pPr>
            <w:r w:rsidRPr="006910BE">
              <w:t>-</w:t>
            </w:r>
          </w:p>
        </w:tc>
        <w:tc>
          <w:tcPr>
            <w:tcW w:w="861" w:type="dxa"/>
            <w:gridSpan w:val="2"/>
            <w:shd w:val="clear" w:color="auto" w:fill="auto"/>
            <w:vAlign w:val="center"/>
          </w:tcPr>
          <w:p w14:paraId="4C85A203"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3DA53CBC" w14:textId="77777777" w:rsidR="0071449A" w:rsidRPr="006910BE" w:rsidRDefault="0071449A" w:rsidP="00A74EB7">
            <w:pPr>
              <w:pStyle w:val="TAC"/>
            </w:pPr>
            <w:r w:rsidRPr="006910BE">
              <w:t>FDD</w:t>
            </w:r>
          </w:p>
        </w:tc>
        <w:tc>
          <w:tcPr>
            <w:tcW w:w="716" w:type="dxa"/>
            <w:gridSpan w:val="2"/>
            <w:shd w:val="clear" w:color="auto" w:fill="auto"/>
            <w:vAlign w:val="center"/>
          </w:tcPr>
          <w:p w14:paraId="0717C481" w14:textId="77777777" w:rsidR="0071449A" w:rsidRPr="006910BE" w:rsidRDefault="0071449A" w:rsidP="00A74EB7">
            <w:pPr>
              <w:pStyle w:val="TAC"/>
            </w:pPr>
            <w:r w:rsidRPr="006910BE">
              <w:t>N/A</w:t>
            </w:r>
          </w:p>
        </w:tc>
        <w:tc>
          <w:tcPr>
            <w:tcW w:w="841" w:type="dxa"/>
            <w:gridSpan w:val="2"/>
          </w:tcPr>
          <w:p w14:paraId="35DA31ED" w14:textId="77777777" w:rsidR="0071449A" w:rsidRPr="006910BE" w:rsidRDefault="0071449A" w:rsidP="00A74EB7">
            <w:pPr>
              <w:keepNext/>
              <w:keepLines/>
              <w:spacing w:after="0"/>
              <w:jc w:val="center"/>
            </w:pPr>
          </w:p>
        </w:tc>
      </w:tr>
      <w:tr w:rsidR="0071449A" w:rsidRPr="006910BE" w14:paraId="6AA7D61B" w14:textId="77777777" w:rsidTr="00A74EB7">
        <w:trPr>
          <w:gridAfter w:val="1"/>
          <w:wAfter w:w="13" w:type="dxa"/>
          <w:trHeight w:val="54"/>
        </w:trPr>
        <w:tc>
          <w:tcPr>
            <w:tcW w:w="1993" w:type="dxa"/>
            <w:vMerge/>
            <w:shd w:val="clear" w:color="auto" w:fill="auto"/>
            <w:vAlign w:val="center"/>
          </w:tcPr>
          <w:p w14:paraId="1467A962" w14:textId="77777777" w:rsidR="0071449A" w:rsidRPr="006910BE" w:rsidRDefault="0071449A" w:rsidP="00A74EB7">
            <w:pPr>
              <w:pStyle w:val="TAC"/>
            </w:pPr>
          </w:p>
        </w:tc>
        <w:tc>
          <w:tcPr>
            <w:tcW w:w="713" w:type="dxa"/>
            <w:gridSpan w:val="2"/>
            <w:vMerge/>
          </w:tcPr>
          <w:p w14:paraId="67D9D51D" w14:textId="77777777" w:rsidR="0071449A" w:rsidRPr="006910BE" w:rsidRDefault="0071449A" w:rsidP="00A74EB7">
            <w:pPr>
              <w:pStyle w:val="TAC"/>
            </w:pPr>
          </w:p>
        </w:tc>
        <w:tc>
          <w:tcPr>
            <w:tcW w:w="999" w:type="dxa"/>
            <w:gridSpan w:val="2"/>
            <w:shd w:val="clear" w:color="auto" w:fill="auto"/>
            <w:vAlign w:val="center"/>
          </w:tcPr>
          <w:p w14:paraId="2AD1A270" w14:textId="77777777" w:rsidR="0071449A" w:rsidRPr="006910BE" w:rsidRDefault="0071449A" w:rsidP="00A74EB7">
            <w:pPr>
              <w:pStyle w:val="TAC"/>
              <w:rPr>
                <w:szCs w:val="18"/>
              </w:rPr>
            </w:pPr>
            <w:r w:rsidRPr="006910BE">
              <w:t>n78</w:t>
            </w:r>
          </w:p>
        </w:tc>
        <w:tc>
          <w:tcPr>
            <w:tcW w:w="857" w:type="dxa"/>
            <w:gridSpan w:val="2"/>
            <w:shd w:val="clear" w:color="auto" w:fill="auto"/>
            <w:noWrap/>
            <w:vAlign w:val="center"/>
          </w:tcPr>
          <w:p w14:paraId="4751618D" w14:textId="77777777" w:rsidR="0071449A" w:rsidRPr="006910BE" w:rsidRDefault="0071449A" w:rsidP="00A74EB7">
            <w:pPr>
              <w:pStyle w:val="TAC"/>
              <w:rPr>
                <w:rFonts w:cs="Arial"/>
                <w:color w:val="000000"/>
                <w:szCs w:val="18"/>
              </w:rPr>
            </w:pPr>
            <w:r w:rsidRPr="006910BE">
              <w:t>15</w:t>
            </w:r>
          </w:p>
        </w:tc>
        <w:tc>
          <w:tcPr>
            <w:tcW w:w="1141" w:type="dxa"/>
            <w:gridSpan w:val="2"/>
            <w:shd w:val="clear" w:color="auto" w:fill="auto"/>
            <w:noWrap/>
            <w:vAlign w:val="center"/>
          </w:tcPr>
          <w:p w14:paraId="18184746" w14:textId="77777777" w:rsidR="0071449A" w:rsidRPr="006910BE" w:rsidRDefault="0071449A" w:rsidP="00A74EB7">
            <w:pPr>
              <w:pStyle w:val="TAC"/>
              <w:rPr>
                <w:color w:val="000000"/>
                <w:szCs w:val="18"/>
              </w:rPr>
            </w:pPr>
            <w:r w:rsidRPr="006910BE">
              <w:t>-</w:t>
            </w:r>
          </w:p>
        </w:tc>
        <w:tc>
          <w:tcPr>
            <w:tcW w:w="1141" w:type="dxa"/>
            <w:gridSpan w:val="2"/>
            <w:shd w:val="clear" w:color="auto" w:fill="auto"/>
            <w:noWrap/>
            <w:vAlign w:val="center"/>
          </w:tcPr>
          <w:p w14:paraId="7673153A" w14:textId="77777777" w:rsidR="0071449A" w:rsidRPr="006910BE" w:rsidRDefault="0071449A" w:rsidP="00A74EB7">
            <w:pPr>
              <w:pStyle w:val="TAC"/>
              <w:rPr>
                <w:rFonts w:cs="Arial"/>
                <w:color w:val="000000"/>
                <w:szCs w:val="18"/>
              </w:rPr>
            </w:pPr>
            <w:r w:rsidRPr="006910BE">
              <w:rPr>
                <w:rFonts w:eastAsia="MS Mincho"/>
              </w:rPr>
              <w:t>REFSENS</w:t>
            </w:r>
          </w:p>
        </w:tc>
        <w:tc>
          <w:tcPr>
            <w:tcW w:w="856" w:type="dxa"/>
            <w:gridSpan w:val="2"/>
            <w:shd w:val="clear" w:color="auto" w:fill="auto"/>
            <w:noWrap/>
            <w:vAlign w:val="center"/>
          </w:tcPr>
          <w:p w14:paraId="3802593E" w14:textId="77777777" w:rsidR="0071449A" w:rsidRPr="006910BE" w:rsidRDefault="0071449A" w:rsidP="00A74EB7">
            <w:pPr>
              <w:pStyle w:val="TAC"/>
              <w:rPr>
                <w:rFonts w:cs="Arial"/>
                <w:color w:val="000000"/>
                <w:szCs w:val="18"/>
              </w:rPr>
            </w:pPr>
            <w:r w:rsidRPr="006910BE">
              <w:t>-</w:t>
            </w:r>
          </w:p>
        </w:tc>
        <w:tc>
          <w:tcPr>
            <w:tcW w:w="861" w:type="dxa"/>
            <w:gridSpan w:val="2"/>
            <w:shd w:val="clear" w:color="auto" w:fill="auto"/>
            <w:vAlign w:val="center"/>
          </w:tcPr>
          <w:p w14:paraId="4D266D13"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56334BAA" w14:textId="77777777" w:rsidR="0071449A" w:rsidRPr="006910BE" w:rsidRDefault="0071449A" w:rsidP="00A74EB7">
            <w:pPr>
              <w:pStyle w:val="TAC"/>
            </w:pPr>
            <w:r w:rsidRPr="006910BE">
              <w:t>TDD</w:t>
            </w:r>
          </w:p>
        </w:tc>
        <w:tc>
          <w:tcPr>
            <w:tcW w:w="716" w:type="dxa"/>
            <w:gridSpan w:val="2"/>
            <w:shd w:val="clear" w:color="auto" w:fill="auto"/>
            <w:vAlign w:val="center"/>
          </w:tcPr>
          <w:p w14:paraId="08EAA9D4" w14:textId="77777777" w:rsidR="0071449A" w:rsidRPr="006910BE" w:rsidRDefault="0071449A" w:rsidP="00A74EB7">
            <w:pPr>
              <w:pStyle w:val="TAC"/>
            </w:pPr>
            <w:r w:rsidRPr="006910BE">
              <w:t>N/A</w:t>
            </w:r>
          </w:p>
        </w:tc>
        <w:tc>
          <w:tcPr>
            <w:tcW w:w="841" w:type="dxa"/>
            <w:gridSpan w:val="2"/>
          </w:tcPr>
          <w:p w14:paraId="2D81E12A" w14:textId="77777777" w:rsidR="0071449A" w:rsidRPr="006910BE" w:rsidRDefault="0071449A" w:rsidP="00A74EB7">
            <w:pPr>
              <w:keepNext/>
              <w:keepLines/>
              <w:spacing w:after="0"/>
              <w:jc w:val="center"/>
            </w:pPr>
          </w:p>
        </w:tc>
      </w:tr>
      <w:tr w:rsidR="0071449A" w:rsidRPr="006910BE" w14:paraId="37A4050D" w14:textId="77777777" w:rsidTr="00A74EB7">
        <w:trPr>
          <w:gridAfter w:val="1"/>
          <w:wAfter w:w="13" w:type="dxa"/>
          <w:trHeight w:val="54"/>
        </w:trPr>
        <w:tc>
          <w:tcPr>
            <w:tcW w:w="1993" w:type="dxa"/>
            <w:vMerge/>
            <w:shd w:val="clear" w:color="auto" w:fill="auto"/>
            <w:vAlign w:val="center"/>
          </w:tcPr>
          <w:p w14:paraId="43CDBF72" w14:textId="77777777" w:rsidR="0071449A" w:rsidRPr="006910BE" w:rsidRDefault="0071449A" w:rsidP="00A74EB7">
            <w:pPr>
              <w:pStyle w:val="TAC"/>
            </w:pPr>
          </w:p>
        </w:tc>
        <w:tc>
          <w:tcPr>
            <w:tcW w:w="713" w:type="dxa"/>
            <w:gridSpan w:val="2"/>
            <w:vMerge w:val="restart"/>
          </w:tcPr>
          <w:p w14:paraId="473658FF" w14:textId="77777777" w:rsidR="0071449A" w:rsidRPr="006910BE" w:rsidRDefault="0071449A" w:rsidP="00A74EB7">
            <w:pPr>
              <w:pStyle w:val="TAC"/>
            </w:pPr>
            <w:r w:rsidRPr="006910BE">
              <w:t>2</w:t>
            </w:r>
          </w:p>
        </w:tc>
        <w:tc>
          <w:tcPr>
            <w:tcW w:w="999" w:type="dxa"/>
            <w:gridSpan w:val="2"/>
            <w:shd w:val="clear" w:color="auto" w:fill="auto"/>
            <w:vAlign w:val="center"/>
          </w:tcPr>
          <w:p w14:paraId="0B010DA6" w14:textId="77777777" w:rsidR="0071449A" w:rsidRPr="006910BE" w:rsidRDefault="0071449A" w:rsidP="00A74EB7">
            <w:pPr>
              <w:pStyle w:val="TAC"/>
              <w:rPr>
                <w:szCs w:val="18"/>
              </w:rPr>
            </w:pPr>
            <w:r w:rsidRPr="006910BE">
              <w:t>3</w:t>
            </w:r>
          </w:p>
        </w:tc>
        <w:tc>
          <w:tcPr>
            <w:tcW w:w="857" w:type="dxa"/>
            <w:gridSpan w:val="2"/>
            <w:shd w:val="clear" w:color="auto" w:fill="auto"/>
            <w:noWrap/>
            <w:vAlign w:val="center"/>
          </w:tcPr>
          <w:p w14:paraId="42755912" w14:textId="77777777" w:rsidR="0071449A" w:rsidRPr="006910BE" w:rsidRDefault="0071449A" w:rsidP="00A74EB7">
            <w:pPr>
              <w:pStyle w:val="TAC"/>
              <w:rPr>
                <w:rFonts w:cs="Arial"/>
                <w:color w:val="000000"/>
                <w:szCs w:val="18"/>
              </w:rPr>
            </w:pPr>
            <w:r w:rsidRPr="006910BE">
              <w:t>N/A</w:t>
            </w:r>
          </w:p>
        </w:tc>
        <w:tc>
          <w:tcPr>
            <w:tcW w:w="1141" w:type="dxa"/>
            <w:gridSpan w:val="2"/>
            <w:shd w:val="clear" w:color="auto" w:fill="auto"/>
            <w:noWrap/>
            <w:vAlign w:val="center"/>
          </w:tcPr>
          <w:p w14:paraId="2AE6D11F" w14:textId="77777777" w:rsidR="0071449A" w:rsidRPr="006910BE" w:rsidRDefault="0071449A" w:rsidP="00A74EB7">
            <w:pPr>
              <w:pStyle w:val="TAC"/>
              <w:rPr>
                <w:color w:val="000000"/>
                <w:szCs w:val="18"/>
              </w:rPr>
            </w:pPr>
            <w:r w:rsidRPr="006910BE">
              <w:t>-87.7</w:t>
            </w:r>
          </w:p>
        </w:tc>
        <w:tc>
          <w:tcPr>
            <w:tcW w:w="1141" w:type="dxa"/>
            <w:gridSpan w:val="2"/>
            <w:shd w:val="clear" w:color="auto" w:fill="auto"/>
            <w:noWrap/>
            <w:vAlign w:val="center"/>
          </w:tcPr>
          <w:p w14:paraId="73F153F9" w14:textId="77777777" w:rsidR="0071449A" w:rsidRPr="006910BE" w:rsidRDefault="0071449A" w:rsidP="00A74EB7">
            <w:pPr>
              <w:pStyle w:val="TAC"/>
              <w:rPr>
                <w:rFonts w:cs="Arial"/>
                <w:color w:val="000000"/>
                <w:szCs w:val="18"/>
              </w:rPr>
            </w:pPr>
            <w:r w:rsidRPr="006910BE">
              <w:t>-</w:t>
            </w:r>
          </w:p>
        </w:tc>
        <w:tc>
          <w:tcPr>
            <w:tcW w:w="856" w:type="dxa"/>
            <w:gridSpan w:val="2"/>
            <w:shd w:val="clear" w:color="auto" w:fill="auto"/>
            <w:noWrap/>
            <w:vAlign w:val="center"/>
          </w:tcPr>
          <w:p w14:paraId="0C2F5CC3" w14:textId="77777777" w:rsidR="0071449A" w:rsidRPr="006910BE" w:rsidRDefault="0071449A" w:rsidP="00A74EB7">
            <w:pPr>
              <w:pStyle w:val="TAC"/>
              <w:rPr>
                <w:rFonts w:cs="Arial"/>
                <w:color w:val="000000"/>
                <w:szCs w:val="18"/>
              </w:rPr>
            </w:pPr>
            <w:r w:rsidRPr="006910BE">
              <w:t>-</w:t>
            </w:r>
          </w:p>
        </w:tc>
        <w:tc>
          <w:tcPr>
            <w:tcW w:w="861" w:type="dxa"/>
            <w:gridSpan w:val="2"/>
            <w:shd w:val="clear" w:color="auto" w:fill="auto"/>
            <w:vAlign w:val="center"/>
          </w:tcPr>
          <w:p w14:paraId="10066E7F"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61C9C6D1" w14:textId="77777777" w:rsidR="0071449A" w:rsidRPr="006910BE" w:rsidRDefault="0071449A" w:rsidP="00A74EB7">
            <w:pPr>
              <w:pStyle w:val="TAC"/>
            </w:pPr>
            <w:r w:rsidRPr="006910BE">
              <w:t>FDD</w:t>
            </w:r>
          </w:p>
        </w:tc>
        <w:tc>
          <w:tcPr>
            <w:tcW w:w="716" w:type="dxa"/>
            <w:gridSpan w:val="2"/>
            <w:shd w:val="clear" w:color="auto" w:fill="auto"/>
            <w:vAlign w:val="center"/>
          </w:tcPr>
          <w:p w14:paraId="14DD211C" w14:textId="77777777" w:rsidR="0071449A" w:rsidRPr="006910BE" w:rsidRDefault="0071449A" w:rsidP="00A74EB7">
            <w:pPr>
              <w:pStyle w:val="TAC"/>
            </w:pPr>
            <w:r w:rsidRPr="006910BE">
              <w:t>IMD4</w:t>
            </w:r>
          </w:p>
        </w:tc>
        <w:tc>
          <w:tcPr>
            <w:tcW w:w="841" w:type="dxa"/>
            <w:gridSpan w:val="2"/>
          </w:tcPr>
          <w:p w14:paraId="024BF935" w14:textId="77777777" w:rsidR="0071449A" w:rsidRPr="006910BE" w:rsidRDefault="0071449A" w:rsidP="00A74EB7">
            <w:pPr>
              <w:keepNext/>
              <w:keepLines/>
              <w:spacing w:after="0"/>
              <w:jc w:val="center"/>
            </w:pPr>
          </w:p>
        </w:tc>
      </w:tr>
      <w:tr w:rsidR="0071449A" w:rsidRPr="006910BE" w14:paraId="03168CE5" w14:textId="77777777" w:rsidTr="00A74EB7">
        <w:trPr>
          <w:gridAfter w:val="1"/>
          <w:wAfter w:w="13" w:type="dxa"/>
          <w:trHeight w:val="54"/>
        </w:trPr>
        <w:tc>
          <w:tcPr>
            <w:tcW w:w="1993" w:type="dxa"/>
            <w:vMerge/>
            <w:shd w:val="clear" w:color="auto" w:fill="auto"/>
            <w:vAlign w:val="center"/>
          </w:tcPr>
          <w:p w14:paraId="2A62904E" w14:textId="77777777" w:rsidR="0071449A" w:rsidRPr="006910BE" w:rsidRDefault="0071449A" w:rsidP="00A74EB7">
            <w:pPr>
              <w:pStyle w:val="TAC"/>
            </w:pPr>
          </w:p>
        </w:tc>
        <w:tc>
          <w:tcPr>
            <w:tcW w:w="713" w:type="dxa"/>
            <w:gridSpan w:val="2"/>
            <w:vMerge/>
          </w:tcPr>
          <w:p w14:paraId="2246BCE1" w14:textId="77777777" w:rsidR="0071449A" w:rsidRPr="006910BE" w:rsidRDefault="0071449A" w:rsidP="00A74EB7">
            <w:pPr>
              <w:pStyle w:val="TAC"/>
            </w:pPr>
          </w:p>
        </w:tc>
        <w:tc>
          <w:tcPr>
            <w:tcW w:w="999" w:type="dxa"/>
            <w:gridSpan w:val="2"/>
            <w:shd w:val="clear" w:color="auto" w:fill="auto"/>
            <w:vAlign w:val="center"/>
          </w:tcPr>
          <w:p w14:paraId="0EC8D497" w14:textId="77777777" w:rsidR="0071449A" w:rsidRPr="006910BE" w:rsidRDefault="0071449A" w:rsidP="00A74EB7">
            <w:pPr>
              <w:pStyle w:val="TAC"/>
              <w:rPr>
                <w:szCs w:val="18"/>
              </w:rPr>
            </w:pPr>
            <w:r w:rsidRPr="006910BE">
              <w:t>7</w:t>
            </w:r>
          </w:p>
        </w:tc>
        <w:tc>
          <w:tcPr>
            <w:tcW w:w="857" w:type="dxa"/>
            <w:gridSpan w:val="2"/>
            <w:shd w:val="clear" w:color="auto" w:fill="auto"/>
            <w:noWrap/>
            <w:vAlign w:val="center"/>
          </w:tcPr>
          <w:p w14:paraId="499057F5" w14:textId="77777777" w:rsidR="0071449A" w:rsidRPr="006910BE" w:rsidRDefault="0071449A" w:rsidP="00A74EB7">
            <w:pPr>
              <w:pStyle w:val="TAC"/>
              <w:rPr>
                <w:rFonts w:cs="Arial"/>
                <w:color w:val="000000"/>
                <w:szCs w:val="18"/>
              </w:rPr>
            </w:pPr>
            <w:r w:rsidRPr="006910BE">
              <w:t>N/A</w:t>
            </w:r>
          </w:p>
        </w:tc>
        <w:tc>
          <w:tcPr>
            <w:tcW w:w="1141" w:type="dxa"/>
            <w:gridSpan w:val="2"/>
            <w:shd w:val="clear" w:color="auto" w:fill="auto"/>
            <w:noWrap/>
            <w:vAlign w:val="center"/>
          </w:tcPr>
          <w:p w14:paraId="418B2733" w14:textId="77777777" w:rsidR="0071449A" w:rsidRPr="006910BE" w:rsidRDefault="0071449A" w:rsidP="00A74EB7">
            <w:pPr>
              <w:pStyle w:val="TAC"/>
              <w:rPr>
                <w:rFonts w:cs="Arial"/>
                <w:color w:val="000000"/>
                <w:szCs w:val="18"/>
              </w:rPr>
            </w:pPr>
            <w:r w:rsidRPr="006910BE">
              <w:rPr>
                <w:rFonts w:eastAsia="MS Mincho"/>
              </w:rPr>
              <w:t>REFSENS</w:t>
            </w:r>
          </w:p>
        </w:tc>
        <w:tc>
          <w:tcPr>
            <w:tcW w:w="1141" w:type="dxa"/>
            <w:gridSpan w:val="2"/>
            <w:shd w:val="clear" w:color="auto" w:fill="auto"/>
            <w:noWrap/>
            <w:vAlign w:val="center"/>
          </w:tcPr>
          <w:p w14:paraId="126B9729" w14:textId="77777777" w:rsidR="0071449A" w:rsidRPr="006910BE" w:rsidRDefault="0071449A" w:rsidP="00A74EB7">
            <w:pPr>
              <w:pStyle w:val="TAC"/>
              <w:rPr>
                <w:rFonts w:cs="Arial"/>
                <w:color w:val="000000"/>
                <w:szCs w:val="18"/>
              </w:rPr>
            </w:pPr>
            <w:r w:rsidRPr="006910BE">
              <w:t>-</w:t>
            </w:r>
          </w:p>
        </w:tc>
        <w:tc>
          <w:tcPr>
            <w:tcW w:w="856" w:type="dxa"/>
            <w:gridSpan w:val="2"/>
            <w:shd w:val="clear" w:color="auto" w:fill="auto"/>
            <w:noWrap/>
            <w:vAlign w:val="center"/>
          </w:tcPr>
          <w:p w14:paraId="4492CC3F" w14:textId="77777777" w:rsidR="0071449A" w:rsidRPr="006910BE" w:rsidRDefault="0071449A" w:rsidP="00A74EB7">
            <w:pPr>
              <w:pStyle w:val="TAC"/>
              <w:rPr>
                <w:rFonts w:cs="Arial"/>
                <w:color w:val="000000"/>
                <w:szCs w:val="18"/>
              </w:rPr>
            </w:pPr>
            <w:r w:rsidRPr="006910BE">
              <w:t>-</w:t>
            </w:r>
          </w:p>
        </w:tc>
        <w:tc>
          <w:tcPr>
            <w:tcW w:w="861" w:type="dxa"/>
            <w:gridSpan w:val="2"/>
            <w:shd w:val="clear" w:color="auto" w:fill="auto"/>
            <w:vAlign w:val="center"/>
          </w:tcPr>
          <w:p w14:paraId="4EB26A3F"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2DA2D92A" w14:textId="77777777" w:rsidR="0071449A" w:rsidRPr="006910BE" w:rsidRDefault="0071449A" w:rsidP="00A74EB7">
            <w:pPr>
              <w:pStyle w:val="TAC"/>
            </w:pPr>
            <w:r w:rsidRPr="006910BE">
              <w:t>FDD</w:t>
            </w:r>
          </w:p>
        </w:tc>
        <w:tc>
          <w:tcPr>
            <w:tcW w:w="716" w:type="dxa"/>
            <w:gridSpan w:val="2"/>
            <w:shd w:val="clear" w:color="auto" w:fill="auto"/>
            <w:vAlign w:val="center"/>
          </w:tcPr>
          <w:p w14:paraId="5B71F7C6" w14:textId="77777777" w:rsidR="0071449A" w:rsidRPr="006910BE" w:rsidRDefault="0071449A" w:rsidP="00A74EB7">
            <w:pPr>
              <w:pStyle w:val="TAC"/>
            </w:pPr>
            <w:r w:rsidRPr="006910BE">
              <w:t>N/A</w:t>
            </w:r>
          </w:p>
        </w:tc>
        <w:tc>
          <w:tcPr>
            <w:tcW w:w="841" w:type="dxa"/>
            <w:gridSpan w:val="2"/>
          </w:tcPr>
          <w:p w14:paraId="3E3B46C3" w14:textId="77777777" w:rsidR="0071449A" w:rsidRPr="006910BE" w:rsidRDefault="0071449A" w:rsidP="00A74EB7">
            <w:pPr>
              <w:keepNext/>
              <w:keepLines/>
              <w:spacing w:after="0"/>
              <w:jc w:val="center"/>
            </w:pPr>
          </w:p>
        </w:tc>
      </w:tr>
      <w:tr w:rsidR="0071449A" w:rsidRPr="006910BE" w14:paraId="0CEAF8B4" w14:textId="77777777" w:rsidTr="00A74EB7">
        <w:trPr>
          <w:gridAfter w:val="1"/>
          <w:wAfter w:w="13" w:type="dxa"/>
          <w:trHeight w:val="54"/>
        </w:trPr>
        <w:tc>
          <w:tcPr>
            <w:tcW w:w="1993" w:type="dxa"/>
            <w:vMerge/>
            <w:shd w:val="clear" w:color="auto" w:fill="auto"/>
            <w:vAlign w:val="center"/>
          </w:tcPr>
          <w:p w14:paraId="1327EFCE" w14:textId="77777777" w:rsidR="0071449A" w:rsidRPr="006910BE" w:rsidRDefault="0071449A" w:rsidP="00A74EB7">
            <w:pPr>
              <w:pStyle w:val="TAC"/>
            </w:pPr>
          </w:p>
        </w:tc>
        <w:tc>
          <w:tcPr>
            <w:tcW w:w="713" w:type="dxa"/>
            <w:gridSpan w:val="2"/>
            <w:vMerge/>
          </w:tcPr>
          <w:p w14:paraId="7E2777AB" w14:textId="77777777" w:rsidR="0071449A" w:rsidRPr="006910BE" w:rsidRDefault="0071449A" w:rsidP="00A74EB7">
            <w:pPr>
              <w:pStyle w:val="TAC"/>
            </w:pPr>
          </w:p>
        </w:tc>
        <w:tc>
          <w:tcPr>
            <w:tcW w:w="999" w:type="dxa"/>
            <w:gridSpan w:val="2"/>
            <w:shd w:val="clear" w:color="auto" w:fill="auto"/>
            <w:vAlign w:val="center"/>
          </w:tcPr>
          <w:p w14:paraId="4B26D70D" w14:textId="77777777" w:rsidR="0071449A" w:rsidRPr="006910BE" w:rsidRDefault="0071449A" w:rsidP="00A74EB7">
            <w:pPr>
              <w:pStyle w:val="TAC"/>
              <w:rPr>
                <w:szCs w:val="18"/>
              </w:rPr>
            </w:pPr>
            <w:r w:rsidRPr="006910BE">
              <w:t>n78</w:t>
            </w:r>
          </w:p>
        </w:tc>
        <w:tc>
          <w:tcPr>
            <w:tcW w:w="857" w:type="dxa"/>
            <w:gridSpan w:val="2"/>
            <w:shd w:val="clear" w:color="auto" w:fill="auto"/>
            <w:noWrap/>
            <w:vAlign w:val="center"/>
          </w:tcPr>
          <w:p w14:paraId="2C14F859" w14:textId="77777777" w:rsidR="0071449A" w:rsidRPr="006910BE" w:rsidRDefault="0071449A" w:rsidP="00A74EB7">
            <w:pPr>
              <w:pStyle w:val="TAC"/>
              <w:rPr>
                <w:rFonts w:cs="Arial"/>
                <w:color w:val="000000"/>
                <w:szCs w:val="18"/>
              </w:rPr>
            </w:pPr>
            <w:r w:rsidRPr="006910BE">
              <w:t>15</w:t>
            </w:r>
          </w:p>
        </w:tc>
        <w:tc>
          <w:tcPr>
            <w:tcW w:w="1141" w:type="dxa"/>
            <w:gridSpan w:val="2"/>
            <w:shd w:val="clear" w:color="auto" w:fill="auto"/>
            <w:noWrap/>
            <w:vAlign w:val="center"/>
          </w:tcPr>
          <w:p w14:paraId="3B883404" w14:textId="77777777" w:rsidR="0071449A" w:rsidRPr="006910BE" w:rsidRDefault="0071449A" w:rsidP="00A74EB7">
            <w:pPr>
              <w:pStyle w:val="TAC"/>
              <w:rPr>
                <w:color w:val="000000"/>
                <w:szCs w:val="18"/>
              </w:rPr>
            </w:pPr>
            <w:r w:rsidRPr="006910BE">
              <w:t>-</w:t>
            </w:r>
          </w:p>
        </w:tc>
        <w:tc>
          <w:tcPr>
            <w:tcW w:w="1141" w:type="dxa"/>
            <w:gridSpan w:val="2"/>
            <w:shd w:val="clear" w:color="auto" w:fill="auto"/>
            <w:noWrap/>
            <w:vAlign w:val="center"/>
          </w:tcPr>
          <w:p w14:paraId="73405471" w14:textId="77777777" w:rsidR="0071449A" w:rsidRPr="006910BE" w:rsidRDefault="0071449A" w:rsidP="00A74EB7">
            <w:pPr>
              <w:pStyle w:val="TAC"/>
              <w:rPr>
                <w:rFonts w:cs="Arial"/>
                <w:color w:val="000000"/>
                <w:szCs w:val="18"/>
              </w:rPr>
            </w:pPr>
            <w:r w:rsidRPr="006910BE">
              <w:rPr>
                <w:rFonts w:eastAsia="MS Mincho"/>
              </w:rPr>
              <w:t>REFSENS</w:t>
            </w:r>
          </w:p>
        </w:tc>
        <w:tc>
          <w:tcPr>
            <w:tcW w:w="856" w:type="dxa"/>
            <w:gridSpan w:val="2"/>
            <w:shd w:val="clear" w:color="auto" w:fill="auto"/>
            <w:noWrap/>
            <w:vAlign w:val="center"/>
          </w:tcPr>
          <w:p w14:paraId="05F46ED6" w14:textId="77777777" w:rsidR="0071449A" w:rsidRPr="006910BE" w:rsidRDefault="0071449A" w:rsidP="00A74EB7">
            <w:pPr>
              <w:pStyle w:val="TAC"/>
              <w:rPr>
                <w:rFonts w:cs="Arial"/>
                <w:color w:val="000000"/>
                <w:szCs w:val="18"/>
              </w:rPr>
            </w:pPr>
            <w:r w:rsidRPr="006910BE">
              <w:t>-</w:t>
            </w:r>
          </w:p>
        </w:tc>
        <w:tc>
          <w:tcPr>
            <w:tcW w:w="861" w:type="dxa"/>
            <w:gridSpan w:val="2"/>
            <w:shd w:val="clear" w:color="auto" w:fill="auto"/>
            <w:vAlign w:val="center"/>
          </w:tcPr>
          <w:p w14:paraId="0D4CBDEB"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541EA05C" w14:textId="77777777" w:rsidR="0071449A" w:rsidRPr="006910BE" w:rsidRDefault="0071449A" w:rsidP="00A74EB7">
            <w:pPr>
              <w:pStyle w:val="TAC"/>
            </w:pPr>
            <w:r w:rsidRPr="006910BE">
              <w:t>TDD</w:t>
            </w:r>
          </w:p>
        </w:tc>
        <w:tc>
          <w:tcPr>
            <w:tcW w:w="716" w:type="dxa"/>
            <w:gridSpan w:val="2"/>
            <w:shd w:val="clear" w:color="auto" w:fill="auto"/>
            <w:vAlign w:val="center"/>
          </w:tcPr>
          <w:p w14:paraId="35FAC7E8" w14:textId="77777777" w:rsidR="0071449A" w:rsidRPr="006910BE" w:rsidRDefault="0071449A" w:rsidP="00A74EB7">
            <w:pPr>
              <w:pStyle w:val="TAC"/>
            </w:pPr>
            <w:r w:rsidRPr="006910BE">
              <w:t>N/A</w:t>
            </w:r>
          </w:p>
        </w:tc>
        <w:tc>
          <w:tcPr>
            <w:tcW w:w="841" w:type="dxa"/>
            <w:gridSpan w:val="2"/>
          </w:tcPr>
          <w:p w14:paraId="70D3EAFE" w14:textId="77777777" w:rsidR="0071449A" w:rsidRPr="006910BE" w:rsidRDefault="0071449A" w:rsidP="00A74EB7">
            <w:pPr>
              <w:keepNext/>
              <w:keepLines/>
              <w:spacing w:after="0"/>
              <w:jc w:val="center"/>
            </w:pPr>
          </w:p>
        </w:tc>
      </w:tr>
      <w:tr w:rsidR="0071449A" w:rsidRPr="006910BE" w:rsidDel="009F2562" w14:paraId="03C0620B" w14:textId="4BD638A6" w:rsidTr="00A74EB7">
        <w:trPr>
          <w:gridAfter w:val="1"/>
          <w:wAfter w:w="13" w:type="dxa"/>
          <w:trHeight w:val="54"/>
          <w:del w:id="65" w:author="ZTE-Ma Zhifeng" w:date="2022-11-02T01:32:00Z"/>
        </w:trPr>
        <w:tc>
          <w:tcPr>
            <w:tcW w:w="1993" w:type="dxa"/>
            <w:vMerge w:val="restart"/>
            <w:shd w:val="clear" w:color="auto" w:fill="auto"/>
            <w:vAlign w:val="center"/>
            <w:hideMark/>
          </w:tcPr>
          <w:p w14:paraId="2D53D08F" w14:textId="56A7E184" w:rsidR="0071449A" w:rsidRPr="006910BE" w:rsidDel="009F2562" w:rsidRDefault="0071449A" w:rsidP="00A74EB7">
            <w:pPr>
              <w:pStyle w:val="TAC"/>
              <w:rPr>
                <w:del w:id="66" w:author="ZTE-Ma Zhifeng" w:date="2022-11-02T01:32:00Z"/>
              </w:rPr>
            </w:pPr>
            <w:del w:id="67" w:author="ZTE-Ma Zhifeng" w:date="2022-11-02T01:32:00Z">
              <w:r w:rsidRPr="006910BE" w:rsidDel="009F2562">
                <w:delText>DC_3A-7A_n78A</w:delText>
              </w:r>
            </w:del>
          </w:p>
          <w:p w14:paraId="0374B626" w14:textId="27299975" w:rsidR="00A74EB7" w:rsidRPr="006910BE" w:rsidDel="009F2562" w:rsidRDefault="0071449A" w:rsidP="00A74EB7">
            <w:pPr>
              <w:pStyle w:val="TAC"/>
              <w:rPr>
                <w:del w:id="68" w:author="ZTE-Ma Zhifeng" w:date="2022-11-02T01:32:00Z"/>
              </w:rPr>
            </w:pPr>
            <w:del w:id="69" w:author="ZTE-Ma Zhifeng" w:date="2022-11-02T01:32:00Z">
              <w:r w:rsidRPr="006910BE" w:rsidDel="009F2562">
                <w:delText>DC_3C-7A_n78A</w:delText>
              </w:r>
            </w:del>
          </w:p>
        </w:tc>
        <w:tc>
          <w:tcPr>
            <w:tcW w:w="713" w:type="dxa"/>
            <w:gridSpan w:val="2"/>
            <w:vMerge w:val="restart"/>
          </w:tcPr>
          <w:p w14:paraId="2F7C8C20" w14:textId="01F0D42B" w:rsidR="0071449A" w:rsidRPr="006910BE" w:rsidDel="009F2562" w:rsidRDefault="0071449A" w:rsidP="00A74EB7">
            <w:pPr>
              <w:pStyle w:val="TAC"/>
              <w:rPr>
                <w:del w:id="70" w:author="ZTE-Ma Zhifeng" w:date="2022-11-02T01:32:00Z"/>
              </w:rPr>
            </w:pPr>
            <w:del w:id="71" w:author="ZTE-Ma Zhifeng" w:date="2022-11-02T01:32:00Z">
              <w:r w:rsidRPr="006910BE" w:rsidDel="009F2562">
                <w:delText>1</w:delText>
              </w:r>
            </w:del>
          </w:p>
        </w:tc>
        <w:tc>
          <w:tcPr>
            <w:tcW w:w="999" w:type="dxa"/>
            <w:gridSpan w:val="2"/>
            <w:shd w:val="clear" w:color="auto" w:fill="auto"/>
            <w:vAlign w:val="center"/>
            <w:hideMark/>
          </w:tcPr>
          <w:p w14:paraId="58186391" w14:textId="0F08295D" w:rsidR="0071449A" w:rsidRPr="006910BE" w:rsidDel="009F2562" w:rsidRDefault="0071449A" w:rsidP="00A74EB7">
            <w:pPr>
              <w:pStyle w:val="TAC"/>
              <w:rPr>
                <w:del w:id="72" w:author="ZTE-Ma Zhifeng" w:date="2022-11-02T01:32:00Z"/>
              </w:rPr>
            </w:pPr>
            <w:del w:id="73" w:author="ZTE-Ma Zhifeng" w:date="2022-11-02T01:32:00Z">
              <w:r w:rsidRPr="006910BE" w:rsidDel="009F2562">
                <w:delText>3</w:delText>
              </w:r>
            </w:del>
          </w:p>
        </w:tc>
        <w:tc>
          <w:tcPr>
            <w:tcW w:w="857" w:type="dxa"/>
            <w:gridSpan w:val="2"/>
            <w:shd w:val="clear" w:color="auto" w:fill="auto"/>
            <w:noWrap/>
            <w:vAlign w:val="center"/>
          </w:tcPr>
          <w:p w14:paraId="3AB09781" w14:textId="5231D01F" w:rsidR="0071449A" w:rsidRPr="006910BE" w:rsidDel="009F2562" w:rsidRDefault="0071449A" w:rsidP="00A74EB7">
            <w:pPr>
              <w:pStyle w:val="TAC"/>
              <w:rPr>
                <w:del w:id="74" w:author="ZTE-Ma Zhifeng" w:date="2022-11-02T01:32:00Z"/>
                <w:rFonts w:cs="Arial"/>
              </w:rPr>
            </w:pPr>
            <w:del w:id="75" w:author="ZTE-Ma Zhifeng" w:date="2022-11-02T01:32:00Z">
              <w:r w:rsidRPr="006910BE" w:rsidDel="009F2562">
                <w:delText>N/A</w:delText>
              </w:r>
            </w:del>
          </w:p>
        </w:tc>
        <w:tc>
          <w:tcPr>
            <w:tcW w:w="1141" w:type="dxa"/>
            <w:gridSpan w:val="2"/>
            <w:shd w:val="clear" w:color="auto" w:fill="auto"/>
            <w:noWrap/>
            <w:vAlign w:val="center"/>
          </w:tcPr>
          <w:p w14:paraId="23B103EF" w14:textId="5C0A220E" w:rsidR="0071449A" w:rsidRPr="006910BE" w:rsidDel="009F2562" w:rsidRDefault="0071449A" w:rsidP="00A74EB7">
            <w:pPr>
              <w:pStyle w:val="TAC"/>
              <w:rPr>
                <w:del w:id="76" w:author="ZTE-Ma Zhifeng" w:date="2022-11-02T01:32:00Z"/>
              </w:rPr>
            </w:pPr>
            <w:del w:id="77" w:author="ZTE-Ma Zhifeng" w:date="2022-11-02T01:32:00Z">
              <w:r w:rsidRPr="006910BE" w:rsidDel="009F2562">
                <w:delText>-78.7</w:delText>
              </w:r>
            </w:del>
          </w:p>
        </w:tc>
        <w:tc>
          <w:tcPr>
            <w:tcW w:w="1141" w:type="dxa"/>
            <w:gridSpan w:val="2"/>
            <w:shd w:val="clear" w:color="auto" w:fill="auto"/>
            <w:noWrap/>
            <w:vAlign w:val="center"/>
          </w:tcPr>
          <w:p w14:paraId="58F0BA05" w14:textId="48DD40A0" w:rsidR="0071449A" w:rsidRPr="006910BE" w:rsidDel="009F2562" w:rsidRDefault="0071449A" w:rsidP="00A74EB7">
            <w:pPr>
              <w:pStyle w:val="TAC"/>
              <w:rPr>
                <w:del w:id="78" w:author="ZTE-Ma Zhifeng" w:date="2022-11-02T01:32:00Z"/>
                <w:rFonts w:cs="Arial"/>
              </w:rPr>
            </w:pPr>
            <w:del w:id="79" w:author="ZTE-Ma Zhifeng" w:date="2022-11-02T01:32:00Z">
              <w:r w:rsidRPr="006910BE" w:rsidDel="009F2562">
                <w:delText>-</w:delText>
              </w:r>
            </w:del>
          </w:p>
        </w:tc>
        <w:tc>
          <w:tcPr>
            <w:tcW w:w="856" w:type="dxa"/>
            <w:gridSpan w:val="2"/>
            <w:shd w:val="clear" w:color="auto" w:fill="auto"/>
            <w:noWrap/>
            <w:vAlign w:val="center"/>
          </w:tcPr>
          <w:p w14:paraId="261D359F" w14:textId="3DD2F148" w:rsidR="0071449A" w:rsidRPr="006910BE" w:rsidDel="009F2562" w:rsidRDefault="0071449A" w:rsidP="00A74EB7">
            <w:pPr>
              <w:pStyle w:val="TAC"/>
              <w:rPr>
                <w:del w:id="80" w:author="ZTE-Ma Zhifeng" w:date="2022-11-02T01:32:00Z"/>
                <w:rFonts w:cs="Arial"/>
              </w:rPr>
            </w:pPr>
            <w:del w:id="81" w:author="ZTE-Ma Zhifeng" w:date="2022-11-02T01:32:00Z">
              <w:r w:rsidRPr="006910BE" w:rsidDel="009F2562">
                <w:delText>-</w:delText>
              </w:r>
            </w:del>
          </w:p>
        </w:tc>
        <w:tc>
          <w:tcPr>
            <w:tcW w:w="861" w:type="dxa"/>
            <w:gridSpan w:val="2"/>
            <w:shd w:val="clear" w:color="auto" w:fill="auto"/>
            <w:vAlign w:val="center"/>
          </w:tcPr>
          <w:p w14:paraId="499EEC81" w14:textId="607F2767" w:rsidR="0071449A" w:rsidRPr="006910BE" w:rsidDel="009F2562" w:rsidRDefault="0071449A" w:rsidP="00A74EB7">
            <w:pPr>
              <w:pStyle w:val="TAC"/>
              <w:rPr>
                <w:del w:id="82" w:author="ZTE-Ma Zhifeng" w:date="2022-11-02T01:32:00Z"/>
              </w:rPr>
            </w:pPr>
            <w:del w:id="83" w:author="ZTE-Ma Zhifeng" w:date="2022-11-02T01:32:00Z">
              <w:r w:rsidRPr="006910BE" w:rsidDel="009F2562">
                <w:delText>-</w:delText>
              </w:r>
            </w:del>
          </w:p>
        </w:tc>
        <w:tc>
          <w:tcPr>
            <w:tcW w:w="1002" w:type="dxa"/>
            <w:gridSpan w:val="2"/>
            <w:shd w:val="clear" w:color="auto" w:fill="auto"/>
            <w:vAlign w:val="center"/>
            <w:hideMark/>
          </w:tcPr>
          <w:p w14:paraId="70E3DF3C" w14:textId="091788DE" w:rsidR="0071449A" w:rsidRPr="006910BE" w:rsidDel="009F2562" w:rsidRDefault="0071449A" w:rsidP="00A74EB7">
            <w:pPr>
              <w:pStyle w:val="TAC"/>
              <w:rPr>
                <w:del w:id="84" w:author="ZTE-Ma Zhifeng" w:date="2022-11-02T01:32:00Z"/>
              </w:rPr>
            </w:pPr>
            <w:del w:id="85" w:author="ZTE-Ma Zhifeng" w:date="2022-11-02T01:32:00Z">
              <w:r w:rsidRPr="006910BE" w:rsidDel="009F2562">
                <w:delText>FDD</w:delText>
              </w:r>
            </w:del>
          </w:p>
        </w:tc>
        <w:tc>
          <w:tcPr>
            <w:tcW w:w="716" w:type="dxa"/>
            <w:gridSpan w:val="2"/>
            <w:shd w:val="clear" w:color="auto" w:fill="auto"/>
            <w:vAlign w:val="center"/>
          </w:tcPr>
          <w:p w14:paraId="70F800D9" w14:textId="66EA5615" w:rsidR="0071449A" w:rsidRPr="006910BE" w:rsidDel="009F2562" w:rsidRDefault="0071449A" w:rsidP="00A74EB7">
            <w:pPr>
              <w:pStyle w:val="TAC"/>
              <w:rPr>
                <w:del w:id="86" w:author="ZTE-Ma Zhifeng" w:date="2022-11-02T01:32:00Z"/>
              </w:rPr>
            </w:pPr>
            <w:del w:id="87" w:author="ZTE-Ma Zhifeng" w:date="2022-11-02T01:32:00Z">
              <w:r w:rsidRPr="006910BE" w:rsidDel="009F2562">
                <w:delText>IMD3</w:delText>
              </w:r>
            </w:del>
          </w:p>
        </w:tc>
        <w:tc>
          <w:tcPr>
            <w:tcW w:w="841" w:type="dxa"/>
            <w:gridSpan w:val="2"/>
          </w:tcPr>
          <w:p w14:paraId="75456F01" w14:textId="46F54EA0" w:rsidR="0071449A" w:rsidRPr="006910BE" w:rsidDel="009F2562" w:rsidRDefault="0071449A" w:rsidP="00A74EB7">
            <w:pPr>
              <w:keepNext/>
              <w:keepLines/>
              <w:spacing w:after="0"/>
              <w:jc w:val="center"/>
              <w:rPr>
                <w:del w:id="88" w:author="ZTE-Ma Zhifeng" w:date="2022-11-02T01:32:00Z"/>
              </w:rPr>
            </w:pPr>
          </w:p>
        </w:tc>
      </w:tr>
      <w:tr w:rsidR="0071449A" w:rsidRPr="006910BE" w:rsidDel="009F2562" w14:paraId="2CD17A7A" w14:textId="5779136D" w:rsidTr="00A74EB7">
        <w:trPr>
          <w:gridAfter w:val="1"/>
          <w:wAfter w:w="13" w:type="dxa"/>
          <w:trHeight w:val="54"/>
          <w:del w:id="89" w:author="ZTE-Ma Zhifeng" w:date="2022-11-02T01:32:00Z"/>
        </w:trPr>
        <w:tc>
          <w:tcPr>
            <w:tcW w:w="1993" w:type="dxa"/>
            <w:vMerge/>
            <w:shd w:val="clear" w:color="auto" w:fill="auto"/>
            <w:vAlign w:val="center"/>
            <w:hideMark/>
          </w:tcPr>
          <w:p w14:paraId="067DEA09" w14:textId="7448210D" w:rsidR="0071449A" w:rsidRPr="006910BE" w:rsidDel="009F2562" w:rsidRDefault="0071449A" w:rsidP="00A74EB7">
            <w:pPr>
              <w:pStyle w:val="TAC"/>
              <w:rPr>
                <w:del w:id="90" w:author="ZTE-Ma Zhifeng" w:date="2022-11-02T01:32:00Z"/>
              </w:rPr>
            </w:pPr>
          </w:p>
        </w:tc>
        <w:tc>
          <w:tcPr>
            <w:tcW w:w="713" w:type="dxa"/>
            <w:gridSpan w:val="2"/>
            <w:vMerge/>
          </w:tcPr>
          <w:p w14:paraId="27880AED" w14:textId="0E28ED61" w:rsidR="0071449A" w:rsidRPr="006910BE" w:rsidDel="009F2562" w:rsidRDefault="0071449A" w:rsidP="00A74EB7">
            <w:pPr>
              <w:pStyle w:val="TAC"/>
              <w:rPr>
                <w:del w:id="91" w:author="ZTE-Ma Zhifeng" w:date="2022-11-02T01:32:00Z"/>
              </w:rPr>
            </w:pPr>
          </w:p>
        </w:tc>
        <w:tc>
          <w:tcPr>
            <w:tcW w:w="999" w:type="dxa"/>
            <w:gridSpan w:val="2"/>
            <w:shd w:val="clear" w:color="auto" w:fill="auto"/>
            <w:vAlign w:val="center"/>
            <w:hideMark/>
          </w:tcPr>
          <w:p w14:paraId="2917EDA8" w14:textId="53276D3E" w:rsidR="0071449A" w:rsidRPr="006910BE" w:rsidDel="009F2562" w:rsidRDefault="0071449A" w:rsidP="00A74EB7">
            <w:pPr>
              <w:pStyle w:val="TAC"/>
              <w:rPr>
                <w:del w:id="92" w:author="ZTE-Ma Zhifeng" w:date="2022-11-02T01:32:00Z"/>
              </w:rPr>
            </w:pPr>
            <w:del w:id="93" w:author="ZTE-Ma Zhifeng" w:date="2022-11-02T01:32:00Z">
              <w:r w:rsidRPr="006910BE" w:rsidDel="009F2562">
                <w:delText>7</w:delText>
              </w:r>
            </w:del>
          </w:p>
        </w:tc>
        <w:tc>
          <w:tcPr>
            <w:tcW w:w="857" w:type="dxa"/>
            <w:gridSpan w:val="2"/>
            <w:shd w:val="clear" w:color="auto" w:fill="auto"/>
            <w:noWrap/>
            <w:vAlign w:val="center"/>
          </w:tcPr>
          <w:p w14:paraId="16050B6B" w14:textId="72E5D639" w:rsidR="0071449A" w:rsidRPr="006910BE" w:rsidDel="009F2562" w:rsidRDefault="0071449A" w:rsidP="00A74EB7">
            <w:pPr>
              <w:pStyle w:val="TAC"/>
              <w:rPr>
                <w:del w:id="94" w:author="ZTE-Ma Zhifeng" w:date="2022-11-02T01:32:00Z"/>
                <w:rFonts w:cs="Arial"/>
                <w:szCs w:val="18"/>
              </w:rPr>
            </w:pPr>
            <w:del w:id="95" w:author="ZTE-Ma Zhifeng" w:date="2022-11-02T01:32:00Z">
              <w:r w:rsidRPr="006910BE" w:rsidDel="009F2562">
                <w:delText>N/A</w:delText>
              </w:r>
            </w:del>
          </w:p>
        </w:tc>
        <w:tc>
          <w:tcPr>
            <w:tcW w:w="1141" w:type="dxa"/>
            <w:gridSpan w:val="2"/>
            <w:shd w:val="clear" w:color="auto" w:fill="auto"/>
            <w:noWrap/>
            <w:vAlign w:val="center"/>
          </w:tcPr>
          <w:p w14:paraId="5A93C2FD" w14:textId="3296141E" w:rsidR="0071449A" w:rsidRPr="006910BE" w:rsidDel="009F2562" w:rsidRDefault="0071449A" w:rsidP="00A74EB7">
            <w:pPr>
              <w:pStyle w:val="TAC"/>
              <w:rPr>
                <w:del w:id="96" w:author="ZTE-Ma Zhifeng" w:date="2022-11-02T01:32:00Z"/>
                <w:rFonts w:cs="Arial"/>
                <w:szCs w:val="18"/>
              </w:rPr>
            </w:pPr>
            <w:del w:id="97" w:author="ZTE-Ma Zhifeng" w:date="2022-11-02T01:32:00Z">
              <w:r w:rsidRPr="006910BE" w:rsidDel="009F2562">
                <w:rPr>
                  <w:rFonts w:eastAsia="MS Mincho"/>
                </w:rPr>
                <w:delText>REFSENS</w:delText>
              </w:r>
            </w:del>
          </w:p>
        </w:tc>
        <w:tc>
          <w:tcPr>
            <w:tcW w:w="1141" w:type="dxa"/>
            <w:gridSpan w:val="2"/>
            <w:shd w:val="clear" w:color="auto" w:fill="auto"/>
            <w:noWrap/>
            <w:vAlign w:val="center"/>
          </w:tcPr>
          <w:p w14:paraId="71AC49CF" w14:textId="70657B44" w:rsidR="0071449A" w:rsidRPr="006910BE" w:rsidDel="009F2562" w:rsidRDefault="0071449A" w:rsidP="00A74EB7">
            <w:pPr>
              <w:pStyle w:val="TAC"/>
              <w:rPr>
                <w:del w:id="98" w:author="ZTE-Ma Zhifeng" w:date="2022-11-02T01:32:00Z"/>
                <w:rFonts w:cs="Arial"/>
                <w:szCs w:val="18"/>
              </w:rPr>
            </w:pPr>
            <w:del w:id="99" w:author="ZTE-Ma Zhifeng" w:date="2022-11-02T01:32:00Z">
              <w:r w:rsidRPr="006910BE" w:rsidDel="009F2562">
                <w:delText>-</w:delText>
              </w:r>
            </w:del>
          </w:p>
        </w:tc>
        <w:tc>
          <w:tcPr>
            <w:tcW w:w="856" w:type="dxa"/>
            <w:gridSpan w:val="2"/>
            <w:shd w:val="clear" w:color="auto" w:fill="auto"/>
            <w:noWrap/>
            <w:vAlign w:val="center"/>
          </w:tcPr>
          <w:p w14:paraId="79988B99" w14:textId="5238F00C" w:rsidR="0071449A" w:rsidRPr="006910BE" w:rsidDel="009F2562" w:rsidRDefault="0071449A" w:rsidP="00A74EB7">
            <w:pPr>
              <w:pStyle w:val="TAC"/>
              <w:rPr>
                <w:del w:id="100" w:author="ZTE-Ma Zhifeng" w:date="2022-11-02T01:32:00Z"/>
                <w:rFonts w:cs="Arial"/>
                <w:szCs w:val="18"/>
              </w:rPr>
            </w:pPr>
            <w:del w:id="101" w:author="ZTE-Ma Zhifeng" w:date="2022-11-02T01:32:00Z">
              <w:r w:rsidRPr="006910BE" w:rsidDel="009F2562">
                <w:delText>-</w:delText>
              </w:r>
            </w:del>
          </w:p>
        </w:tc>
        <w:tc>
          <w:tcPr>
            <w:tcW w:w="861" w:type="dxa"/>
            <w:gridSpan w:val="2"/>
            <w:shd w:val="clear" w:color="auto" w:fill="auto"/>
            <w:vAlign w:val="center"/>
          </w:tcPr>
          <w:p w14:paraId="6C306118" w14:textId="459B8F51" w:rsidR="0071449A" w:rsidRPr="006910BE" w:rsidDel="009F2562" w:rsidRDefault="0071449A" w:rsidP="00A74EB7">
            <w:pPr>
              <w:pStyle w:val="TAC"/>
              <w:rPr>
                <w:del w:id="102" w:author="ZTE-Ma Zhifeng" w:date="2022-11-02T01:32:00Z"/>
                <w:rFonts w:cs="Arial"/>
              </w:rPr>
            </w:pPr>
            <w:del w:id="103" w:author="ZTE-Ma Zhifeng" w:date="2022-11-02T01:32:00Z">
              <w:r w:rsidRPr="006910BE" w:rsidDel="009F2562">
                <w:delText>-</w:delText>
              </w:r>
            </w:del>
          </w:p>
        </w:tc>
        <w:tc>
          <w:tcPr>
            <w:tcW w:w="1002" w:type="dxa"/>
            <w:gridSpan w:val="2"/>
            <w:shd w:val="clear" w:color="auto" w:fill="auto"/>
            <w:vAlign w:val="center"/>
            <w:hideMark/>
          </w:tcPr>
          <w:p w14:paraId="1709C0F2" w14:textId="58A03BAF" w:rsidR="0071449A" w:rsidRPr="006910BE" w:rsidDel="009F2562" w:rsidRDefault="0071449A" w:rsidP="00A74EB7">
            <w:pPr>
              <w:pStyle w:val="TAC"/>
              <w:rPr>
                <w:del w:id="104" w:author="ZTE-Ma Zhifeng" w:date="2022-11-02T01:32:00Z"/>
                <w:szCs w:val="18"/>
              </w:rPr>
            </w:pPr>
            <w:del w:id="105" w:author="ZTE-Ma Zhifeng" w:date="2022-11-02T01:32:00Z">
              <w:r w:rsidRPr="006910BE" w:rsidDel="009F2562">
                <w:delText>FDD</w:delText>
              </w:r>
            </w:del>
          </w:p>
        </w:tc>
        <w:tc>
          <w:tcPr>
            <w:tcW w:w="716" w:type="dxa"/>
            <w:gridSpan w:val="2"/>
            <w:shd w:val="clear" w:color="auto" w:fill="auto"/>
            <w:vAlign w:val="center"/>
          </w:tcPr>
          <w:p w14:paraId="6C3BB4B1" w14:textId="161E9E4A" w:rsidR="0071449A" w:rsidRPr="006910BE" w:rsidDel="009F2562" w:rsidRDefault="0071449A" w:rsidP="00A74EB7">
            <w:pPr>
              <w:pStyle w:val="TAC"/>
              <w:rPr>
                <w:del w:id="106" w:author="ZTE-Ma Zhifeng" w:date="2022-11-02T01:32:00Z"/>
              </w:rPr>
            </w:pPr>
            <w:del w:id="107" w:author="ZTE-Ma Zhifeng" w:date="2022-11-02T01:32:00Z">
              <w:r w:rsidRPr="006910BE" w:rsidDel="009F2562">
                <w:delText>N/A</w:delText>
              </w:r>
            </w:del>
          </w:p>
        </w:tc>
        <w:tc>
          <w:tcPr>
            <w:tcW w:w="841" w:type="dxa"/>
            <w:gridSpan w:val="2"/>
          </w:tcPr>
          <w:p w14:paraId="498FCDA8" w14:textId="2FAB3E12" w:rsidR="0071449A" w:rsidRPr="006910BE" w:rsidDel="009F2562" w:rsidRDefault="0071449A" w:rsidP="00A74EB7">
            <w:pPr>
              <w:keepNext/>
              <w:keepLines/>
              <w:spacing w:after="0"/>
              <w:jc w:val="center"/>
              <w:rPr>
                <w:del w:id="108" w:author="ZTE-Ma Zhifeng" w:date="2022-11-02T01:32:00Z"/>
              </w:rPr>
            </w:pPr>
          </w:p>
        </w:tc>
      </w:tr>
      <w:tr w:rsidR="0071449A" w:rsidRPr="006910BE" w:rsidDel="009F2562" w14:paraId="19D13648" w14:textId="3350BAB1" w:rsidTr="00A74EB7">
        <w:trPr>
          <w:gridAfter w:val="1"/>
          <w:wAfter w:w="13" w:type="dxa"/>
          <w:trHeight w:val="54"/>
          <w:del w:id="109" w:author="ZTE-Ma Zhifeng" w:date="2022-11-02T01:32:00Z"/>
        </w:trPr>
        <w:tc>
          <w:tcPr>
            <w:tcW w:w="1993" w:type="dxa"/>
            <w:vMerge/>
            <w:shd w:val="clear" w:color="auto" w:fill="auto"/>
            <w:vAlign w:val="center"/>
            <w:hideMark/>
          </w:tcPr>
          <w:p w14:paraId="7B5468FE" w14:textId="5AEB2319" w:rsidR="0071449A" w:rsidRPr="006910BE" w:rsidDel="009F2562" w:rsidRDefault="0071449A" w:rsidP="00A74EB7">
            <w:pPr>
              <w:pStyle w:val="TAC"/>
              <w:rPr>
                <w:del w:id="110" w:author="ZTE-Ma Zhifeng" w:date="2022-11-02T01:32:00Z"/>
              </w:rPr>
            </w:pPr>
          </w:p>
        </w:tc>
        <w:tc>
          <w:tcPr>
            <w:tcW w:w="713" w:type="dxa"/>
            <w:gridSpan w:val="2"/>
            <w:vMerge/>
          </w:tcPr>
          <w:p w14:paraId="704CCDD5" w14:textId="09AE6282" w:rsidR="0071449A" w:rsidRPr="006910BE" w:rsidDel="009F2562" w:rsidRDefault="0071449A" w:rsidP="00A74EB7">
            <w:pPr>
              <w:pStyle w:val="TAC"/>
              <w:rPr>
                <w:del w:id="111" w:author="ZTE-Ma Zhifeng" w:date="2022-11-02T01:32:00Z"/>
              </w:rPr>
            </w:pPr>
          </w:p>
        </w:tc>
        <w:tc>
          <w:tcPr>
            <w:tcW w:w="999" w:type="dxa"/>
            <w:gridSpan w:val="2"/>
            <w:shd w:val="clear" w:color="auto" w:fill="auto"/>
            <w:vAlign w:val="center"/>
            <w:hideMark/>
          </w:tcPr>
          <w:p w14:paraId="4D81646E" w14:textId="0205C256" w:rsidR="0071449A" w:rsidRPr="006910BE" w:rsidDel="009F2562" w:rsidRDefault="0071449A" w:rsidP="00A74EB7">
            <w:pPr>
              <w:pStyle w:val="TAC"/>
              <w:rPr>
                <w:del w:id="112" w:author="ZTE-Ma Zhifeng" w:date="2022-11-02T01:32:00Z"/>
              </w:rPr>
            </w:pPr>
            <w:del w:id="113" w:author="ZTE-Ma Zhifeng" w:date="2022-11-02T01:32:00Z">
              <w:r w:rsidRPr="006910BE" w:rsidDel="009F2562">
                <w:delText>n78</w:delText>
              </w:r>
            </w:del>
          </w:p>
        </w:tc>
        <w:tc>
          <w:tcPr>
            <w:tcW w:w="857" w:type="dxa"/>
            <w:gridSpan w:val="2"/>
            <w:shd w:val="clear" w:color="auto" w:fill="auto"/>
            <w:noWrap/>
            <w:vAlign w:val="center"/>
          </w:tcPr>
          <w:p w14:paraId="77F6BA22" w14:textId="5676DD7F" w:rsidR="0071449A" w:rsidRPr="006910BE" w:rsidDel="009F2562" w:rsidRDefault="0071449A" w:rsidP="00A74EB7">
            <w:pPr>
              <w:pStyle w:val="TAC"/>
              <w:rPr>
                <w:del w:id="114" w:author="ZTE-Ma Zhifeng" w:date="2022-11-02T01:32:00Z"/>
                <w:rFonts w:cs="Arial"/>
                <w:szCs w:val="18"/>
              </w:rPr>
            </w:pPr>
            <w:del w:id="115" w:author="ZTE-Ma Zhifeng" w:date="2022-11-02T01:32:00Z">
              <w:r w:rsidRPr="006910BE" w:rsidDel="009F2562">
                <w:delText>15</w:delText>
              </w:r>
            </w:del>
          </w:p>
        </w:tc>
        <w:tc>
          <w:tcPr>
            <w:tcW w:w="1141" w:type="dxa"/>
            <w:gridSpan w:val="2"/>
            <w:shd w:val="clear" w:color="auto" w:fill="auto"/>
            <w:noWrap/>
            <w:vAlign w:val="center"/>
          </w:tcPr>
          <w:p w14:paraId="4F4F92F3" w14:textId="3B588B95" w:rsidR="0071449A" w:rsidRPr="006910BE" w:rsidDel="009F2562" w:rsidRDefault="0071449A" w:rsidP="00A74EB7">
            <w:pPr>
              <w:pStyle w:val="TAC"/>
              <w:rPr>
                <w:del w:id="116" w:author="ZTE-Ma Zhifeng" w:date="2022-11-02T01:32:00Z"/>
                <w:szCs w:val="18"/>
              </w:rPr>
            </w:pPr>
            <w:del w:id="117" w:author="ZTE-Ma Zhifeng" w:date="2022-11-02T01:32:00Z">
              <w:r w:rsidRPr="006910BE" w:rsidDel="009F2562">
                <w:delText>-</w:delText>
              </w:r>
            </w:del>
          </w:p>
        </w:tc>
        <w:tc>
          <w:tcPr>
            <w:tcW w:w="1141" w:type="dxa"/>
            <w:gridSpan w:val="2"/>
            <w:shd w:val="clear" w:color="auto" w:fill="auto"/>
            <w:noWrap/>
            <w:vAlign w:val="center"/>
          </w:tcPr>
          <w:p w14:paraId="3AC563FF" w14:textId="5D9A42F1" w:rsidR="0071449A" w:rsidRPr="006910BE" w:rsidDel="009F2562" w:rsidRDefault="0071449A" w:rsidP="00A74EB7">
            <w:pPr>
              <w:pStyle w:val="TAC"/>
              <w:rPr>
                <w:del w:id="118" w:author="ZTE-Ma Zhifeng" w:date="2022-11-02T01:32:00Z"/>
                <w:rFonts w:cs="Arial"/>
                <w:szCs w:val="18"/>
              </w:rPr>
            </w:pPr>
            <w:del w:id="119" w:author="ZTE-Ma Zhifeng" w:date="2022-11-02T01:32:00Z">
              <w:r w:rsidRPr="006910BE" w:rsidDel="009F2562">
                <w:rPr>
                  <w:rFonts w:eastAsia="MS Mincho"/>
                </w:rPr>
                <w:delText>REFSENS</w:delText>
              </w:r>
            </w:del>
          </w:p>
        </w:tc>
        <w:tc>
          <w:tcPr>
            <w:tcW w:w="856" w:type="dxa"/>
            <w:gridSpan w:val="2"/>
            <w:shd w:val="clear" w:color="auto" w:fill="auto"/>
            <w:noWrap/>
            <w:vAlign w:val="center"/>
          </w:tcPr>
          <w:p w14:paraId="419A00CF" w14:textId="6363CD16" w:rsidR="0071449A" w:rsidRPr="006910BE" w:rsidDel="009F2562" w:rsidRDefault="0071449A" w:rsidP="00A74EB7">
            <w:pPr>
              <w:pStyle w:val="TAC"/>
              <w:rPr>
                <w:del w:id="120" w:author="ZTE-Ma Zhifeng" w:date="2022-11-02T01:32:00Z"/>
                <w:rFonts w:cs="Arial"/>
                <w:szCs w:val="18"/>
              </w:rPr>
            </w:pPr>
            <w:del w:id="121" w:author="ZTE-Ma Zhifeng" w:date="2022-11-02T01:32:00Z">
              <w:r w:rsidRPr="006910BE" w:rsidDel="009F2562">
                <w:delText>-</w:delText>
              </w:r>
            </w:del>
          </w:p>
        </w:tc>
        <w:tc>
          <w:tcPr>
            <w:tcW w:w="861" w:type="dxa"/>
            <w:gridSpan w:val="2"/>
            <w:shd w:val="clear" w:color="auto" w:fill="auto"/>
            <w:vAlign w:val="center"/>
          </w:tcPr>
          <w:p w14:paraId="4C1DD080" w14:textId="0525618B" w:rsidR="0071449A" w:rsidRPr="006910BE" w:rsidDel="009F2562" w:rsidRDefault="0071449A" w:rsidP="00A74EB7">
            <w:pPr>
              <w:pStyle w:val="TAC"/>
              <w:rPr>
                <w:del w:id="122" w:author="ZTE-Ma Zhifeng" w:date="2022-11-02T01:32:00Z"/>
                <w:rFonts w:cs="Arial"/>
              </w:rPr>
            </w:pPr>
            <w:del w:id="123" w:author="ZTE-Ma Zhifeng" w:date="2022-11-02T01:32:00Z">
              <w:r w:rsidRPr="006910BE" w:rsidDel="009F2562">
                <w:delText>-</w:delText>
              </w:r>
            </w:del>
          </w:p>
        </w:tc>
        <w:tc>
          <w:tcPr>
            <w:tcW w:w="1002" w:type="dxa"/>
            <w:gridSpan w:val="2"/>
            <w:shd w:val="clear" w:color="auto" w:fill="auto"/>
            <w:vAlign w:val="center"/>
            <w:hideMark/>
          </w:tcPr>
          <w:p w14:paraId="2ED4AD65" w14:textId="7146A2CD" w:rsidR="0071449A" w:rsidRPr="006910BE" w:rsidDel="009F2562" w:rsidRDefault="0071449A" w:rsidP="00A74EB7">
            <w:pPr>
              <w:pStyle w:val="TAC"/>
              <w:rPr>
                <w:del w:id="124" w:author="ZTE-Ma Zhifeng" w:date="2022-11-02T01:32:00Z"/>
                <w:szCs w:val="18"/>
              </w:rPr>
            </w:pPr>
            <w:del w:id="125" w:author="ZTE-Ma Zhifeng" w:date="2022-11-02T01:32:00Z">
              <w:r w:rsidRPr="006910BE" w:rsidDel="009F2562">
                <w:delText>TDD</w:delText>
              </w:r>
            </w:del>
          </w:p>
        </w:tc>
        <w:tc>
          <w:tcPr>
            <w:tcW w:w="716" w:type="dxa"/>
            <w:gridSpan w:val="2"/>
            <w:shd w:val="clear" w:color="auto" w:fill="auto"/>
            <w:vAlign w:val="center"/>
          </w:tcPr>
          <w:p w14:paraId="300CCEF0" w14:textId="3DE08018" w:rsidR="0071449A" w:rsidRPr="006910BE" w:rsidDel="009F2562" w:rsidRDefault="0071449A" w:rsidP="00A74EB7">
            <w:pPr>
              <w:pStyle w:val="TAC"/>
              <w:rPr>
                <w:del w:id="126" w:author="ZTE-Ma Zhifeng" w:date="2022-11-02T01:32:00Z"/>
              </w:rPr>
            </w:pPr>
            <w:del w:id="127" w:author="ZTE-Ma Zhifeng" w:date="2022-11-02T01:32:00Z">
              <w:r w:rsidRPr="006910BE" w:rsidDel="009F2562">
                <w:delText>N/A</w:delText>
              </w:r>
            </w:del>
          </w:p>
        </w:tc>
        <w:tc>
          <w:tcPr>
            <w:tcW w:w="841" w:type="dxa"/>
            <w:gridSpan w:val="2"/>
          </w:tcPr>
          <w:p w14:paraId="766B9F75" w14:textId="689EE8AA" w:rsidR="0071449A" w:rsidRPr="006910BE" w:rsidDel="009F2562" w:rsidRDefault="0071449A" w:rsidP="00A74EB7">
            <w:pPr>
              <w:keepNext/>
              <w:keepLines/>
              <w:spacing w:after="0"/>
              <w:jc w:val="center"/>
              <w:rPr>
                <w:del w:id="128" w:author="ZTE-Ma Zhifeng" w:date="2022-11-02T01:32:00Z"/>
              </w:rPr>
            </w:pPr>
          </w:p>
        </w:tc>
      </w:tr>
      <w:tr w:rsidR="0071449A" w:rsidRPr="006910BE" w:rsidDel="009F2562" w14:paraId="5E98E46C" w14:textId="5BD01EA7" w:rsidTr="00A74EB7">
        <w:trPr>
          <w:gridAfter w:val="1"/>
          <w:wAfter w:w="13" w:type="dxa"/>
          <w:trHeight w:val="54"/>
          <w:del w:id="129" w:author="ZTE-Ma Zhifeng" w:date="2022-11-02T01:32:00Z"/>
        </w:trPr>
        <w:tc>
          <w:tcPr>
            <w:tcW w:w="1993" w:type="dxa"/>
            <w:vMerge w:val="restart"/>
            <w:shd w:val="clear" w:color="auto" w:fill="auto"/>
            <w:vAlign w:val="center"/>
            <w:hideMark/>
          </w:tcPr>
          <w:p w14:paraId="0A1C157E" w14:textId="6FF8D802" w:rsidR="0071449A" w:rsidRPr="006910BE" w:rsidDel="00A74EB7" w:rsidRDefault="0071449A" w:rsidP="00A74EB7">
            <w:pPr>
              <w:pStyle w:val="TAC"/>
              <w:rPr>
                <w:del w:id="130" w:author="ZTE-Ma Zhifeng" w:date="2022-11-02T01:31:00Z"/>
              </w:rPr>
            </w:pPr>
            <w:del w:id="131" w:author="ZTE-Ma Zhifeng" w:date="2022-11-02T01:31:00Z">
              <w:r w:rsidRPr="006910BE" w:rsidDel="00A74EB7">
                <w:lastRenderedPageBreak/>
                <w:delText>DC_3A-7A_n78A</w:delText>
              </w:r>
            </w:del>
          </w:p>
          <w:p w14:paraId="72713220" w14:textId="3B16F896" w:rsidR="0071449A" w:rsidRPr="006910BE" w:rsidDel="009F2562" w:rsidRDefault="0071449A" w:rsidP="00A74EB7">
            <w:pPr>
              <w:pStyle w:val="TAC"/>
              <w:rPr>
                <w:del w:id="132" w:author="ZTE-Ma Zhifeng" w:date="2022-11-02T01:32:00Z"/>
              </w:rPr>
            </w:pPr>
            <w:del w:id="133" w:author="ZTE-Ma Zhifeng" w:date="2022-11-02T01:31:00Z">
              <w:r w:rsidRPr="006910BE" w:rsidDel="00A74EB7">
                <w:delText>DC_3C-7A_n78A</w:delText>
              </w:r>
            </w:del>
          </w:p>
        </w:tc>
        <w:tc>
          <w:tcPr>
            <w:tcW w:w="713" w:type="dxa"/>
            <w:gridSpan w:val="2"/>
            <w:vMerge w:val="restart"/>
          </w:tcPr>
          <w:p w14:paraId="7B9CEE08" w14:textId="7B4B55A0" w:rsidR="0071449A" w:rsidRPr="006910BE" w:rsidDel="009F2562" w:rsidRDefault="0071449A" w:rsidP="00A74EB7">
            <w:pPr>
              <w:pStyle w:val="TAC"/>
              <w:rPr>
                <w:del w:id="134" w:author="ZTE-Ma Zhifeng" w:date="2022-11-02T01:32:00Z"/>
              </w:rPr>
            </w:pPr>
            <w:del w:id="135" w:author="ZTE-Ma Zhifeng" w:date="2022-11-02T01:32:00Z">
              <w:r w:rsidRPr="006910BE" w:rsidDel="009F2562">
                <w:delText>2</w:delText>
              </w:r>
            </w:del>
          </w:p>
        </w:tc>
        <w:tc>
          <w:tcPr>
            <w:tcW w:w="999" w:type="dxa"/>
            <w:gridSpan w:val="2"/>
            <w:shd w:val="clear" w:color="auto" w:fill="auto"/>
            <w:vAlign w:val="center"/>
            <w:hideMark/>
          </w:tcPr>
          <w:p w14:paraId="4E64A536" w14:textId="1420D1BD" w:rsidR="0071449A" w:rsidRPr="006910BE" w:rsidDel="009F2562" w:rsidRDefault="0071449A" w:rsidP="00A74EB7">
            <w:pPr>
              <w:pStyle w:val="TAC"/>
              <w:rPr>
                <w:del w:id="136" w:author="ZTE-Ma Zhifeng" w:date="2022-11-02T01:32:00Z"/>
              </w:rPr>
            </w:pPr>
            <w:del w:id="137" w:author="ZTE-Ma Zhifeng" w:date="2022-11-02T01:32:00Z">
              <w:r w:rsidRPr="006910BE" w:rsidDel="009F2562">
                <w:delText>3</w:delText>
              </w:r>
            </w:del>
          </w:p>
        </w:tc>
        <w:tc>
          <w:tcPr>
            <w:tcW w:w="857" w:type="dxa"/>
            <w:gridSpan w:val="2"/>
            <w:shd w:val="clear" w:color="auto" w:fill="auto"/>
            <w:noWrap/>
            <w:vAlign w:val="center"/>
          </w:tcPr>
          <w:p w14:paraId="0622EFA6" w14:textId="0A07B3B2" w:rsidR="0071449A" w:rsidRPr="006910BE" w:rsidDel="009F2562" w:rsidRDefault="0071449A" w:rsidP="00A74EB7">
            <w:pPr>
              <w:pStyle w:val="TAC"/>
              <w:rPr>
                <w:del w:id="138" w:author="ZTE-Ma Zhifeng" w:date="2022-11-02T01:32:00Z"/>
                <w:rFonts w:cs="Arial"/>
                <w:szCs w:val="18"/>
              </w:rPr>
            </w:pPr>
            <w:del w:id="139" w:author="ZTE-Ma Zhifeng" w:date="2022-11-02T01:32:00Z">
              <w:r w:rsidRPr="006910BE" w:rsidDel="009F2562">
                <w:delText>N/A</w:delText>
              </w:r>
            </w:del>
          </w:p>
        </w:tc>
        <w:tc>
          <w:tcPr>
            <w:tcW w:w="1141" w:type="dxa"/>
            <w:gridSpan w:val="2"/>
            <w:shd w:val="clear" w:color="auto" w:fill="auto"/>
            <w:noWrap/>
            <w:vAlign w:val="center"/>
          </w:tcPr>
          <w:p w14:paraId="05505D6B" w14:textId="6EC6CB3F" w:rsidR="0071449A" w:rsidRPr="006910BE" w:rsidDel="009F2562" w:rsidRDefault="0071449A" w:rsidP="00A74EB7">
            <w:pPr>
              <w:pStyle w:val="TAC"/>
              <w:rPr>
                <w:del w:id="140" w:author="ZTE-Ma Zhifeng" w:date="2022-11-02T01:32:00Z"/>
                <w:szCs w:val="18"/>
              </w:rPr>
            </w:pPr>
            <w:del w:id="141" w:author="ZTE-Ma Zhifeng" w:date="2022-11-02T01:32:00Z">
              <w:r w:rsidRPr="006910BE" w:rsidDel="009F2562">
                <w:delText>-87.7</w:delText>
              </w:r>
            </w:del>
          </w:p>
        </w:tc>
        <w:tc>
          <w:tcPr>
            <w:tcW w:w="1141" w:type="dxa"/>
            <w:gridSpan w:val="2"/>
            <w:shd w:val="clear" w:color="auto" w:fill="auto"/>
            <w:noWrap/>
            <w:vAlign w:val="center"/>
          </w:tcPr>
          <w:p w14:paraId="771C887E" w14:textId="75E6E2A8" w:rsidR="0071449A" w:rsidRPr="006910BE" w:rsidDel="009F2562" w:rsidRDefault="0071449A" w:rsidP="00A74EB7">
            <w:pPr>
              <w:pStyle w:val="TAC"/>
              <w:rPr>
                <w:del w:id="142" w:author="ZTE-Ma Zhifeng" w:date="2022-11-02T01:32:00Z"/>
                <w:rFonts w:cs="Arial"/>
                <w:szCs w:val="18"/>
              </w:rPr>
            </w:pPr>
            <w:del w:id="143" w:author="ZTE-Ma Zhifeng" w:date="2022-11-02T01:32:00Z">
              <w:r w:rsidRPr="006910BE" w:rsidDel="009F2562">
                <w:delText>-</w:delText>
              </w:r>
            </w:del>
          </w:p>
        </w:tc>
        <w:tc>
          <w:tcPr>
            <w:tcW w:w="856" w:type="dxa"/>
            <w:gridSpan w:val="2"/>
            <w:shd w:val="clear" w:color="auto" w:fill="auto"/>
            <w:noWrap/>
            <w:vAlign w:val="center"/>
          </w:tcPr>
          <w:p w14:paraId="1CAD3393" w14:textId="46DAC518" w:rsidR="0071449A" w:rsidRPr="006910BE" w:rsidDel="009F2562" w:rsidRDefault="0071449A" w:rsidP="00A74EB7">
            <w:pPr>
              <w:pStyle w:val="TAC"/>
              <w:rPr>
                <w:del w:id="144" w:author="ZTE-Ma Zhifeng" w:date="2022-11-02T01:32:00Z"/>
                <w:rFonts w:cs="Arial"/>
                <w:szCs w:val="18"/>
              </w:rPr>
            </w:pPr>
            <w:del w:id="145" w:author="ZTE-Ma Zhifeng" w:date="2022-11-02T01:32:00Z">
              <w:r w:rsidRPr="006910BE" w:rsidDel="009F2562">
                <w:delText>-</w:delText>
              </w:r>
            </w:del>
          </w:p>
        </w:tc>
        <w:tc>
          <w:tcPr>
            <w:tcW w:w="861" w:type="dxa"/>
            <w:gridSpan w:val="2"/>
            <w:shd w:val="clear" w:color="auto" w:fill="auto"/>
            <w:vAlign w:val="center"/>
          </w:tcPr>
          <w:p w14:paraId="3BA05429" w14:textId="018AF322" w:rsidR="0071449A" w:rsidRPr="006910BE" w:rsidDel="009F2562" w:rsidRDefault="0071449A" w:rsidP="00A74EB7">
            <w:pPr>
              <w:pStyle w:val="TAC"/>
              <w:rPr>
                <w:del w:id="146" w:author="ZTE-Ma Zhifeng" w:date="2022-11-02T01:32:00Z"/>
                <w:rFonts w:cs="Arial"/>
              </w:rPr>
            </w:pPr>
            <w:del w:id="147" w:author="ZTE-Ma Zhifeng" w:date="2022-11-02T01:32:00Z">
              <w:r w:rsidRPr="006910BE" w:rsidDel="009F2562">
                <w:delText>-</w:delText>
              </w:r>
            </w:del>
          </w:p>
        </w:tc>
        <w:tc>
          <w:tcPr>
            <w:tcW w:w="1002" w:type="dxa"/>
            <w:gridSpan w:val="2"/>
            <w:shd w:val="clear" w:color="auto" w:fill="auto"/>
            <w:vAlign w:val="center"/>
            <w:hideMark/>
          </w:tcPr>
          <w:p w14:paraId="10C986DC" w14:textId="2DC67ADF" w:rsidR="0071449A" w:rsidRPr="006910BE" w:rsidDel="009F2562" w:rsidRDefault="0071449A" w:rsidP="00A74EB7">
            <w:pPr>
              <w:pStyle w:val="TAC"/>
              <w:rPr>
                <w:del w:id="148" w:author="ZTE-Ma Zhifeng" w:date="2022-11-02T01:32:00Z"/>
                <w:szCs w:val="18"/>
              </w:rPr>
            </w:pPr>
            <w:del w:id="149" w:author="ZTE-Ma Zhifeng" w:date="2022-11-02T01:32:00Z">
              <w:r w:rsidRPr="006910BE" w:rsidDel="009F2562">
                <w:delText>FDD</w:delText>
              </w:r>
            </w:del>
          </w:p>
        </w:tc>
        <w:tc>
          <w:tcPr>
            <w:tcW w:w="716" w:type="dxa"/>
            <w:gridSpan w:val="2"/>
            <w:shd w:val="clear" w:color="auto" w:fill="auto"/>
            <w:vAlign w:val="center"/>
          </w:tcPr>
          <w:p w14:paraId="1E4750DC" w14:textId="326481DF" w:rsidR="0071449A" w:rsidRPr="006910BE" w:rsidDel="009F2562" w:rsidRDefault="0071449A" w:rsidP="00A74EB7">
            <w:pPr>
              <w:pStyle w:val="TAC"/>
              <w:rPr>
                <w:del w:id="150" w:author="ZTE-Ma Zhifeng" w:date="2022-11-02T01:32:00Z"/>
              </w:rPr>
            </w:pPr>
            <w:del w:id="151" w:author="ZTE-Ma Zhifeng" w:date="2022-11-02T01:32:00Z">
              <w:r w:rsidRPr="006910BE" w:rsidDel="009F2562">
                <w:delText>IMD4</w:delText>
              </w:r>
            </w:del>
          </w:p>
        </w:tc>
        <w:tc>
          <w:tcPr>
            <w:tcW w:w="841" w:type="dxa"/>
            <w:gridSpan w:val="2"/>
          </w:tcPr>
          <w:p w14:paraId="30F5BE79" w14:textId="54D71F14" w:rsidR="0071449A" w:rsidRPr="006910BE" w:rsidDel="009F2562" w:rsidRDefault="0071449A" w:rsidP="00A74EB7">
            <w:pPr>
              <w:keepNext/>
              <w:keepLines/>
              <w:spacing w:after="0"/>
              <w:jc w:val="center"/>
              <w:rPr>
                <w:del w:id="152" w:author="ZTE-Ma Zhifeng" w:date="2022-11-02T01:32:00Z"/>
              </w:rPr>
            </w:pPr>
          </w:p>
        </w:tc>
      </w:tr>
      <w:tr w:rsidR="0071449A" w:rsidRPr="006910BE" w:rsidDel="009F2562" w14:paraId="2BF1FCDE" w14:textId="60CF0C78" w:rsidTr="00A74EB7">
        <w:trPr>
          <w:gridAfter w:val="1"/>
          <w:wAfter w:w="13" w:type="dxa"/>
          <w:trHeight w:val="54"/>
          <w:del w:id="153" w:author="ZTE-Ma Zhifeng" w:date="2022-11-02T01:32:00Z"/>
        </w:trPr>
        <w:tc>
          <w:tcPr>
            <w:tcW w:w="1993" w:type="dxa"/>
            <w:vMerge/>
            <w:shd w:val="clear" w:color="auto" w:fill="auto"/>
            <w:vAlign w:val="center"/>
            <w:hideMark/>
          </w:tcPr>
          <w:p w14:paraId="2A7FF37B" w14:textId="5A34C515" w:rsidR="0071449A" w:rsidRPr="006910BE" w:rsidDel="009F2562" w:rsidRDefault="0071449A" w:rsidP="00A74EB7">
            <w:pPr>
              <w:pStyle w:val="TAC"/>
              <w:rPr>
                <w:del w:id="154" w:author="ZTE-Ma Zhifeng" w:date="2022-11-02T01:32:00Z"/>
              </w:rPr>
            </w:pPr>
          </w:p>
        </w:tc>
        <w:tc>
          <w:tcPr>
            <w:tcW w:w="713" w:type="dxa"/>
            <w:gridSpan w:val="2"/>
            <w:vMerge/>
          </w:tcPr>
          <w:p w14:paraId="09AC6CE9" w14:textId="35799D5B" w:rsidR="0071449A" w:rsidRPr="006910BE" w:rsidDel="009F2562" w:rsidRDefault="0071449A" w:rsidP="00A74EB7">
            <w:pPr>
              <w:pStyle w:val="TAC"/>
              <w:rPr>
                <w:del w:id="155" w:author="ZTE-Ma Zhifeng" w:date="2022-11-02T01:32:00Z"/>
              </w:rPr>
            </w:pPr>
          </w:p>
        </w:tc>
        <w:tc>
          <w:tcPr>
            <w:tcW w:w="999" w:type="dxa"/>
            <w:gridSpan w:val="2"/>
            <w:shd w:val="clear" w:color="auto" w:fill="auto"/>
            <w:vAlign w:val="center"/>
            <w:hideMark/>
          </w:tcPr>
          <w:p w14:paraId="36DAD51A" w14:textId="15968706" w:rsidR="0071449A" w:rsidRPr="006910BE" w:rsidDel="009F2562" w:rsidRDefault="0071449A" w:rsidP="00A74EB7">
            <w:pPr>
              <w:pStyle w:val="TAC"/>
              <w:rPr>
                <w:del w:id="156" w:author="ZTE-Ma Zhifeng" w:date="2022-11-02T01:32:00Z"/>
              </w:rPr>
            </w:pPr>
            <w:del w:id="157" w:author="ZTE-Ma Zhifeng" w:date="2022-11-02T01:32:00Z">
              <w:r w:rsidRPr="006910BE" w:rsidDel="009F2562">
                <w:delText>7</w:delText>
              </w:r>
            </w:del>
          </w:p>
        </w:tc>
        <w:tc>
          <w:tcPr>
            <w:tcW w:w="857" w:type="dxa"/>
            <w:gridSpan w:val="2"/>
            <w:shd w:val="clear" w:color="auto" w:fill="auto"/>
            <w:noWrap/>
            <w:vAlign w:val="center"/>
          </w:tcPr>
          <w:p w14:paraId="042E119A" w14:textId="4498B0D2" w:rsidR="0071449A" w:rsidRPr="006910BE" w:rsidDel="009F2562" w:rsidRDefault="0071449A" w:rsidP="00A74EB7">
            <w:pPr>
              <w:pStyle w:val="TAC"/>
              <w:rPr>
                <w:del w:id="158" w:author="ZTE-Ma Zhifeng" w:date="2022-11-02T01:32:00Z"/>
                <w:rFonts w:cs="Arial"/>
                <w:szCs w:val="18"/>
              </w:rPr>
            </w:pPr>
            <w:del w:id="159" w:author="ZTE-Ma Zhifeng" w:date="2022-11-02T01:32:00Z">
              <w:r w:rsidRPr="006910BE" w:rsidDel="009F2562">
                <w:delText>N/A</w:delText>
              </w:r>
            </w:del>
          </w:p>
        </w:tc>
        <w:tc>
          <w:tcPr>
            <w:tcW w:w="1141" w:type="dxa"/>
            <w:gridSpan w:val="2"/>
            <w:shd w:val="clear" w:color="auto" w:fill="auto"/>
            <w:noWrap/>
            <w:vAlign w:val="center"/>
          </w:tcPr>
          <w:p w14:paraId="7665FB89" w14:textId="7343C801" w:rsidR="0071449A" w:rsidRPr="006910BE" w:rsidDel="009F2562" w:rsidRDefault="0071449A" w:rsidP="00A74EB7">
            <w:pPr>
              <w:pStyle w:val="TAC"/>
              <w:rPr>
                <w:del w:id="160" w:author="ZTE-Ma Zhifeng" w:date="2022-11-02T01:32:00Z"/>
                <w:rFonts w:cs="Arial"/>
                <w:szCs w:val="18"/>
              </w:rPr>
            </w:pPr>
            <w:del w:id="161" w:author="ZTE-Ma Zhifeng" w:date="2022-11-02T01:32:00Z">
              <w:r w:rsidRPr="006910BE" w:rsidDel="009F2562">
                <w:rPr>
                  <w:rFonts w:eastAsia="MS Mincho"/>
                </w:rPr>
                <w:delText>REFSENS</w:delText>
              </w:r>
            </w:del>
          </w:p>
        </w:tc>
        <w:tc>
          <w:tcPr>
            <w:tcW w:w="1141" w:type="dxa"/>
            <w:gridSpan w:val="2"/>
            <w:shd w:val="clear" w:color="auto" w:fill="auto"/>
            <w:noWrap/>
            <w:vAlign w:val="center"/>
          </w:tcPr>
          <w:p w14:paraId="416FB89F" w14:textId="23063E1A" w:rsidR="0071449A" w:rsidRPr="006910BE" w:rsidDel="009F2562" w:rsidRDefault="0071449A" w:rsidP="00A74EB7">
            <w:pPr>
              <w:pStyle w:val="TAC"/>
              <w:rPr>
                <w:del w:id="162" w:author="ZTE-Ma Zhifeng" w:date="2022-11-02T01:32:00Z"/>
                <w:rFonts w:cs="Arial"/>
                <w:szCs w:val="18"/>
              </w:rPr>
            </w:pPr>
            <w:del w:id="163" w:author="ZTE-Ma Zhifeng" w:date="2022-11-02T01:32:00Z">
              <w:r w:rsidRPr="006910BE" w:rsidDel="009F2562">
                <w:delText>-</w:delText>
              </w:r>
            </w:del>
          </w:p>
        </w:tc>
        <w:tc>
          <w:tcPr>
            <w:tcW w:w="856" w:type="dxa"/>
            <w:gridSpan w:val="2"/>
            <w:shd w:val="clear" w:color="auto" w:fill="auto"/>
            <w:noWrap/>
            <w:vAlign w:val="center"/>
          </w:tcPr>
          <w:p w14:paraId="760A7D5B" w14:textId="455CEAEE" w:rsidR="0071449A" w:rsidRPr="006910BE" w:rsidDel="009F2562" w:rsidRDefault="0071449A" w:rsidP="00A74EB7">
            <w:pPr>
              <w:pStyle w:val="TAC"/>
              <w:rPr>
                <w:del w:id="164" w:author="ZTE-Ma Zhifeng" w:date="2022-11-02T01:32:00Z"/>
                <w:rFonts w:cs="Arial"/>
                <w:szCs w:val="18"/>
              </w:rPr>
            </w:pPr>
            <w:del w:id="165" w:author="ZTE-Ma Zhifeng" w:date="2022-11-02T01:32:00Z">
              <w:r w:rsidRPr="006910BE" w:rsidDel="009F2562">
                <w:delText>-</w:delText>
              </w:r>
            </w:del>
          </w:p>
        </w:tc>
        <w:tc>
          <w:tcPr>
            <w:tcW w:w="861" w:type="dxa"/>
            <w:gridSpan w:val="2"/>
            <w:shd w:val="clear" w:color="auto" w:fill="auto"/>
            <w:vAlign w:val="center"/>
          </w:tcPr>
          <w:p w14:paraId="0B7804D9" w14:textId="55AC96A2" w:rsidR="0071449A" w:rsidRPr="006910BE" w:rsidDel="009F2562" w:rsidRDefault="0071449A" w:rsidP="00A74EB7">
            <w:pPr>
              <w:pStyle w:val="TAC"/>
              <w:rPr>
                <w:del w:id="166" w:author="ZTE-Ma Zhifeng" w:date="2022-11-02T01:32:00Z"/>
                <w:rFonts w:cs="Arial"/>
              </w:rPr>
            </w:pPr>
            <w:del w:id="167" w:author="ZTE-Ma Zhifeng" w:date="2022-11-02T01:32:00Z">
              <w:r w:rsidRPr="006910BE" w:rsidDel="009F2562">
                <w:delText>-</w:delText>
              </w:r>
            </w:del>
          </w:p>
        </w:tc>
        <w:tc>
          <w:tcPr>
            <w:tcW w:w="1002" w:type="dxa"/>
            <w:gridSpan w:val="2"/>
            <w:shd w:val="clear" w:color="auto" w:fill="auto"/>
            <w:vAlign w:val="center"/>
            <w:hideMark/>
          </w:tcPr>
          <w:p w14:paraId="165EA4D1" w14:textId="14C610EA" w:rsidR="0071449A" w:rsidRPr="006910BE" w:rsidDel="009F2562" w:rsidRDefault="0071449A" w:rsidP="00A74EB7">
            <w:pPr>
              <w:pStyle w:val="TAC"/>
              <w:rPr>
                <w:del w:id="168" w:author="ZTE-Ma Zhifeng" w:date="2022-11-02T01:32:00Z"/>
                <w:szCs w:val="18"/>
              </w:rPr>
            </w:pPr>
            <w:del w:id="169" w:author="ZTE-Ma Zhifeng" w:date="2022-11-02T01:32:00Z">
              <w:r w:rsidRPr="006910BE" w:rsidDel="009F2562">
                <w:delText>FDD</w:delText>
              </w:r>
            </w:del>
          </w:p>
        </w:tc>
        <w:tc>
          <w:tcPr>
            <w:tcW w:w="716" w:type="dxa"/>
            <w:gridSpan w:val="2"/>
            <w:shd w:val="clear" w:color="auto" w:fill="auto"/>
            <w:vAlign w:val="center"/>
          </w:tcPr>
          <w:p w14:paraId="47E5B14E" w14:textId="0D8399CF" w:rsidR="0071449A" w:rsidRPr="006910BE" w:rsidDel="009F2562" w:rsidRDefault="0071449A" w:rsidP="00A74EB7">
            <w:pPr>
              <w:pStyle w:val="TAC"/>
              <w:rPr>
                <w:del w:id="170" w:author="ZTE-Ma Zhifeng" w:date="2022-11-02T01:32:00Z"/>
              </w:rPr>
            </w:pPr>
            <w:del w:id="171" w:author="ZTE-Ma Zhifeng" w:date="2022-11-02T01:32:00Z">
              <w:r w:rsidRPr="006910BE" w:rsidDel="009F2562">
                <w:delText>N/A</w:delText>
              </w:r>
            </w:del>
          </w:p>
        </w:tc>
        <w:tc>
          <w:tcPr>
            <w:tcW w:w="841" w:type="dxa"/>
            <w:gridSpan w:val="2"/>
          </w:tcPr>
          <w:p w14:paraId="51CFCCD6" w14:textId="0CB0418A" w:rsidR="0071449A" w:rsidRPr="006910BE" w:rsidDel="009F2562" w:rsidRDefault="0071449A" w:rsidP="00A74EB7">
            <w:pPr>
              <w:keepNext/>
              <w:keepLines/>
              <w:spacing w:after="0"/>
              <w:jc w:val="center"/>
              <w:rPr>
                <w:del w:id="172" w:author="ZTE-Ma Zhifeng" w:date="2022-11-02T01:32:00Z"/>
              </w:rPr>
            </w:pPr>
          </w:p>
        </w:tc>
      </w:tr>
      <w:tr w:rsidR="0071449A" w:rsidRPr="006910BE" w:rsidDel="009F2562" w14:paraId="7643A8CC" w14:textId="72FA5161" w:rsidTr="00A74EB7">
        <w:trPr>
          <w:gridAfter w:val="1"/>
          <w:wAfter w:w="13" w:type="dxa"/>
          <w:trHeight w:val="54"/>
          <w:del w:id="173" w:author="ZTE-Ma Zhifeng" w:date="2022-11-02T01:32:00Z"/>
        </w:trPr>
        <w:tc>
          <w:tcPr>
            <w:tcW w:w="1993" w:type="dxa"/>
            <w:vMerge/>
            <w:shd w:val="clear" w:color="auto" w:fill="auto"/>
            <w:vAlign w:val="center"/>
            <w:hideMark/>
          </w:tcPr>
          <w:p w14:paraId="7D7EA34A" w14:textId="021E406C" w:rsidR="0071449A" w:rsidRPr="006910BE" w:rsidDel="009F2562" w:rsidRDefault="0071449A" w:rsidP="00A74EB7">
            <w:pPr>
              <w:pStyle w:val="TAC"/>
              <w:rPr>
                <w:del w:id="174" w:author="ZTE-Ma Zhifeng" w:date="2022-11-02T01:32:00Z"/>
              </w:rPr>
            </w:pPr>
          </w:p>
        </w:tc>
        <w:tc>
          <w:tcPr>
            <w:tcW w:w="713" w:type="dxa"/>
            <w:gridSpan w:val="2"/>
            <w:vMerge/>
          </w:tcPr>
          <w:p w14:paraId="7E4B5B7E" w14:textId="5D9A2721" w:rsidR="0071449A" w:rsidRPr="006910BE" w:rsidDel="009F2562" w:rsidRDefault="0071449A" w:rsidP="00A74EB7">
            <w:pPr>
              <w:pStyle w:val="TAC"/>
              <w:rPr>
                <w:del w:id="175" w:author="ZTE-Ma Zhifeng" w:date="2022-11-02T01:32:00Z"/>
              </w:rPr>
            </w:pPr>
          </w:p>
        </w:tc>
        <w:tc>
          <w:tcPr>
            <w:tcW w:w="999" w:type="dxa"/>
            <w:gridSpan w:val="2"/>
            <w:shd w:val="clear" w:color="auto" w:fill="auto"/>
            <w:vAlign w:val="center"/>
            <w:hideMark/>
          </w:tcPr>
          <w:p w14:paraId="2C01FCAB" w14:textId="7DDC0A28" w:rsidR="0071449A" w:rsidRPr="006910BE" w:rsidDel="009F2562" w:rsidRDefault="0071449A" w:rsidP="00A74EB7">
            <w:pPr>
              <w:pStyle w:val="TAC"/>
              <w:rPr>
                <w:del w:id="176" w:author="ZTE-Ma Zhifeng" w:date="2022-11-02T01:32:00Z"/>
              </w:rPr>
            </w:pPr>
            <w:del w:id="177" w:author="ZTE-Ma Zhifeng" w:date="2022-11-02T01:32:00Z">
              <w:r w:rsidRPr="006910BE" w:rsidDel="009F2562">
                <w:delText>n78</w:delText>
              </w:r>
            </w:del>
          </w:p>
        </w:tc>
        <w:tc>
          <w:tcPr>
            <w:tcW w:w="857" w:type="dxa"/>
            <w:gridSpan w:val="2"/>
            <w:shd w:val="clear" w:color="auto" w:fill="auto"/>
            <w:noWrap/>
            <w:vAlign w:val="center"/>
          </w:tcPr>
          <w:p w14:paraId="6346E464" w14:textId="7F590D7D" w:rsidR="0071449A" w:rsidRPr="006910BE" w:rsidDel="009F2562" w:rsidRDefault="0071449A" w:rsidP="00A74EB7">
            <w:pPr>
              <w:pStyle w:val="TAC"/>
              <w:rPr>
                <w:del w:id="178" w:author="ZTE-Ma Zhifeng" w:date="2022-11-02T01:32:00Z"/>
                <w:rFonts w:cs="Arial"/>
                <w:szCs w:val="18"/>
              </w:rPr>
            </w:pPr>
            <w:del w:id="179" w:author="ZTE-Ma Zhifeng" w:date="2022-11-02T01:32:00Z">
              <w:r w:rsidRPr="006910BE" w:rsidDel="009F2562">
                <w:delText>15</w:delText>
              </w:r>
            </w:del>
          </w:p>
        </w:tc>
        <w:tc>
          <w:tcPr>
            <w:tcW w:w="1141" w:type="dxa"/>
            <w:gridSpan w:val="2"/>
            <w:shd w:val="clear" w:color="auto" w:fill="auto"/>
            <w:noWrap/>
            <w:vAlign w:val="center"/>
          </w:tcPr>
          <w:p w14:paraId="31B4B9FA" w14:textId="169EA311" w:rsidR="0071449A" w:rsidRPr="006910BE" w:rsidDel="009F2562" w:rsidRDefault="0071449A" w:rsidP="00A74EB7">
            <w:pPr>
              <w:pStyle w:val="TAC"/>
              <w:rPr>
                <w:del w:id="180" w:author="ZTE-Ma Zhifeng" w:date="2022-11-02T01:32:00Z"/>
                <w:szCs w:val="18"/>
              </w:rPr>
            </w:pPr>
            <w:del w:id="181" w:author="ZTE-Ma Zhifeng" w:date="2022-11-02T01:32:00Z">
              <w:r w:rsidRPr="006910BE" w:rsidDel="009F2562">
                <w:delText>-</w:delText>
              </w:r>
            </w:del>
          </w:p>
        </w:tc>
        <w:tc>
          <w:tcPr>
            <w:tcW w:w="1141" w:type="dxa"/>
            <w:gridSpan w:val="2"/>
            <w:shd w:val="clear" w:color="auto" w:fill="auto"/>
            <w:noWrap/>
            <w:vAlign w:val="center"/>
          </w:tcPr>
          <w:p w14:paraId="7D4F8A00" w14:textId="30BDD88A" w:rsidR="0071449A" w:rsidRPr="006910BE" w:rsidDel="009F2562" w:rsidRDefault="0071449A" w:rsidP="00A74EB7">
            <w:pPr>
              <w:pStyle w:val="TAC"/>
              <w:rPr>
                <w:del w:id="182" w:author="ZTE-Ma Zhifeng" w:date="2022-11-02T01:32:00Z"/>
                <w:rFonts w:cs="Arial"/>
                <w:szCs w:val="18"/>
              </w:rPr>
            </w:pPr>
            <w:del w:id="183" w:author="ZTE-Ma Zhifeng" w:date="2022-11-02T01:32:00Z">
              <w:r w:rsidRPr="006910BE" w:rsidDel="009F2562">
                <w:rPr>
                  <w:rFonts w:eastAsia="MS Mincho"/>
                </w:rPr>
                <w:delText>REFSENS</w:delText>
              </w:r>
            </w:del>
          </w:p>
        </w:tc>
        <w:tc>
          <w:tcPr>
            <w:tcW w:w="856" w:type="dxa"/>
            <w:gridSpan w:val="2"/>
            <w:shd w:val="clear" w:color="auto" w:fill="auto"/>
            <w:noWrap/>
            <w:vAlign w:val="center"/>
          </w:tcPr>
          <w:p w14:paraId="6F6E2E90" w14:textId="04DFB16B" w:rsidR="0071449A" w:rsidRPr="006910BE" w:rsidDel="009F2562" w:rsidRDefault="0071449A" w:rsidP="00A74EB7">
            <w:pPr>
              <w:pStyle w:val="TAC"/>
              <w:rPr>
                <w:del w:id="184" w:author="ZTE-Ma Zhifeng" w:date="2022-11-02T01:32:00Z"/>
                <w:rFonts w:cs="Arial"/>
                <w:szCs w:val="18"/>
              </w:rPr>
            </w:pPr>
            <w:del w:id="185" w:author="ZTE-Ma Zhifeng" w:date="2022-11-02T01:32:00Z">
              <w:r w:rsidRPr="006910BE" w:rsidDel="009F2562">
                <w:delText>-</w:delText>
              </w:r>
            </w:del>
          </w:p>
        </w:tc>
        <w:tc>
          <w:tcPr>
            <w:tcW w:w="861" w:type="dxa"/>
            <w:gridSpan w:val="2"/>
            <w:shd w:val="clear" w:color="auto" w:fill="auto"/>
            <w:vAlign w:val="center"/>
          </w:tcPr>
          <w:p w14:paraId="70FD4139" w14:textId="41E0E012" w:rsidR="0071449A" w:rsidRPr="006910BE" w:rsidDel="009F2562" w:rsidRDefault="0071449A" w:rsidP="00A74EB7">
            <w:pPr>
              <w:pStyle w:val="TAC"/>
              <w:rPr>
                <w:del w:id="186" w:author="ZTE-Ma Zhifeng" w:date="2022-11-02T01:32:00Z"/>
                <w:rFonts w:cs="Arial"/>
              </w:rPr>
            </w:pPr>
            <w:del w:id="187" w:author="ZTE-Ma Zhifeng" w:date="2022-11-02T01:32:00Z">
              <w:r w:rsidRPr="006910BE" w:rsidDel="009F2562">
                <w:delText>-</w:delText>
              </w:r>
            </w:del>
          </w:p>
        </w:tc>
        <w:tc>
          <w:tcPr>
            <w:tcW w:w="1002" w:type="dxa"/>
            <w:gridSpan w:val="2"/>
            <w:shd w:val="clear" w:color="auto" w:fill="auto"/>
            <w:vAlign w:val="center"/>
            <w:hideMark/>
          </w:tcPr>
          <w:p w14:paraId="3EBC0BBD" w14:textId="1EE3469E" w:rsidR="0071449A" w:rsidRPr="006910BE" w:rsidDel="009F2562" w:rsidRDefault="0071449A" w:rsidP="00A74EB7">
            <w:pPr>
              <w:pStyle w:val="TAC"/>
              <w:rPr>
                <w:del w:id="188" w:author="ZTE-Ma Zhifeng" w:date="2022-11-02T01:32:00Z"/>
                <w:szCs w:val="18"/>
              </w:rPr>
            </w:pPr>
            <w:del w:id="189" w:author="ZTE-Ma Zhifeng" w:date="2022-11-02T01:32:00Z">
              <w:r w:rsidRPr="006910BE" w:rsidDel="009F2562">
                <w:delText>TDD</w:delText>
              </w:r>
            </w:del>
          </w:p>
        </w:tc>
        <w:tc>
          <w:tcPr>
            <w:tcW w:w="716" w:type="dxa"/>
            <w:gridSpan w:val="2"/>
            <w:shd w:val="clear" w:color="auto" w:fill="auto"/>
            <w:vAlign w:val="center"/>
          </w:tcPr>
          <w:p w14:paraId="4F1B1804" w14:textId="1018E043" w:rsidR="0071449A" w:rsidRPr="006910BE" w:rsidDel="009F2562" w:rsidRDefault="0071449A" w:rsidP="00A74EB7">
            <w:pPr>
              <w:pStyle w:val="TAC"/>
              <w:rPr>
                <w:del w:id="190" w:author="ZTE-Ma Zhifeng" w:date="2022-11-02T01:32:00Z"/>
              </w:rPr>
            </w:pPr>
            <w:del w:id="191" w:author="ZTE-Ma Zhifeng" w:date="2022-11-02T01:32:00Z">
              <w:r w:rsidRPr="006910BE" w:rsidDel="009F2562">
                <w:delText>N/A</w:delText>
              </w:r>
            </w:del>
          </w:p>
        </w:tc>
        <w:tc>
          <w:tcPr>
            <w:tcW w:w="841" w:type="dxa"/>
            <w:gridSpan w:val="2"/>
          </w:tcPr>
          <w:p w14:paraId="5D7540CC" w14:textId="25601B0C" w:rsidR="0071449A" w:rsidRPr="006910BE" w:rsidDel="009F2562" w:rsidRDefault="0071449A" w:rsidP="00A74EB7">
            <w:pPr>
              <w:keepNext/>
              <w:keepLines/>
              <w:spacing w:after="0"/>
              <w:jc w:val="center"/>
              <w:rPr>
                <w:del w:id="192" w:author="ZTE-Ma Zhifeng" w:date="2022-11-02T01:32:00Z"/>
              </w:rPr>
            </w:pPr>
          </w:p>
        </w:tc>
      </w:tr>
      <w:tr w:rsidR="0071449A" w:rsidRPr="006910BE" w14:paraId="4EA7BA59" w14:textId="77777777" w:rsidTr="00A74EB7">
        <w:trPr>
          <w:gridAfter w:val="1"/>
          <w:wAfter w:w="13" w:type="dxa"/>
          <w:trHeight w:val="54"/>
        </w:trPr>
        <w:tc>
          <w:tcPr>
            <w:tcW w:w="1993" w:type="dxa"/>
            <w:vMerge w:val="restart"/>
            <w:shd w:val="clear" w:color="auto" w:fill="auto"/>
            <w:vAlign w:val="center"/>
          </w:tcPr>
          <w:p w14:paraId="1CAFA062" w14:textId="77777777" w:rsidR="0071449A" w:rsidRPr="006910BE" w:rsidRDefault="0071449A" w:rsidP="00A74EB7">
            <w:pPr>
              <w:pStyle w:val="TAC"/>
            </w:pPr>
            <w:r w:rsidRPr="006910BE">
              <w:t>DC_3A-8A_n78A</w:t>
            </w:r>
          </w:p>
        </w:tc>
        <w:tc>
          <w:tcPr>
            <w:tcW w:w="713" w:type="dxa"/>
            <w:gridSpan w:val="2"/>
            <w:vMerge w:val="restart"/>
          </w:tcPr>
          <w:p w14:paraId="18A89643" w14:textId="77777777" w:rsidR="0071449A" w:rsidRPr="006910BE" w:rsidRDefault="0071449A" w:rsidP="00A74EB7">
            <w:pPr>
              <w:pStyle w:val="TAC"/>
            </w:pPr>
            <w:r w:rsidRPr="006910BE">
              <w:rPr>
                <w:rFonts w:eastAsia="Malgun Gothic"/>
                <w:lang w:eastAsia="ko-KR"/>
              </w:rPr>
              <w:t>1</w:t>
            </w:r>
          </w:p>
        </w:tc>
        <w:tc>
          <w:tcPr>
            <w:tcW w:w="999" w:type="dxa"/>
            <w:gridSpan w:val="2"/>
            <w:shd w:val="clear" w:color="auto" w:fill="auto"/>
            <w:vAlign w:val="center"/>
          </w:tcPr>
          <w:p w14:paraId="169946D5" w14:textId="77777777" w:rsidR="0071449A" w:rsidRPr="006910BE" w:rsidRDefault="0071449A" w:rsidP="00A74EB7">
            <w:pPr>
              <w:pStyle w:val="TAC"/>
            </w:pPr>
            <w:r w:rsidRPr="006910BE">
              <w:t>3</w:t>
            </w:r>
          </w:p>
        </w:tc>
        <w:tc>
          <w:tcPr>
            <w:tcW w:w="857" w:type="dxa"/>
            <w:gridSpan w:val="2"/>
            <w:shd w:val="clear" w:color="auto" w:fill="auto"/>
            <w:noWrap/>
            <w:vAlign w:val="center"/>
          </w:tcPr>
          <w:p w14:paraId="113F1F97"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DAB9EE6" w14:textId="77777777" w:rsidR="0071449A" w:rsidRPr="006910BE" w:rsidRDefault="0071449A" w:rsidP="00A74EB7">
            <w:pPr>
              <w:pStyle w:val="TAC"/>
            </w:pPr>
            <w:r w:rsidRPr="006910BE">
              <w:t>-79.8</w:t>
            </w:r>
          </w:p>
        </w:tc>
        <w:tc>
          <w:tcPr>
            <w:tcW w:w="1141" w:type="dxa"/>
            <w:gridSpan w:val="2"/>
            <w:shd w:val="clear" w:color="auto" w:fill="auto"/>
            <w:noWrap/>
            <w:vAlign w:val="center"/>
          </w:tcPr>
          <w:p w14:paraId="7BFBBC7C"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037AE693"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1CEC3CE4"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2DE8C61B" w14:textId="77777777" w:rsidR="0071449A" w:rsidRPr="006910BE" w:rsidRDefault="0071449A" w:rsidP="00A74EB7">
            <w:pPr>
              <w:pStyle w:val="TAC"/>
            </w:pPr>
            <w:r w:rsidRPr="006910BE">
              <w:t>FDD</w:t>
            </w:r>
          </w:p>
        </w:tc>
        <w:tc>
          <w:tcPr>
            <w:tcW w:w="716" w:type="dxa"/>
            <w:gridSpan w:val="2"/>
            <w:shd w:val="clear" w:color="auto" w:fill="auto"/>
            <w:vAlign w:val="center"/>
          </w:tcPr>
          <w:p w14:paraId="5604B407" w14:textId="77777777" w:rsidR="0071449A" w:rsidRPr="006910BE" w:rsidRDefault="0071449A" w:rsidP="00A74EB7">
            <w:pPr>
              <w:pStyle w:val="TAC"/>
            </w:pPr>
            <w:r w:rsidRPr="006910BE">
              <w:t>IMD3</w:t>
            </w:r>
          </w:p>
        </w:tc>
        <w:tc>
          <w:tcPr>
            <w:tcW w:w="841" w:type="dxa"/>
            <w:gridSpan w:val="2"/>
          </w:tcPr>
          <w:p w14:paraId="0D7B4F8E" w14:textId="77777777" w:rsidR="0071449A" w:rsidRPr="006910BE" w:rsidRDefault="0071449A" w:rsidP="00A74EB7">
            <w:pPr>
              <w:keepNext/>
              <w:keepLines/>
              <w:spacing w:after="0"/>
              <w:jc w:val="center"/>
            </w:pPr>
          </w:p>
        </w:tc>
      </w:tr>
      <w:tr w:rsidR="0071449A" w:rsidRPr="006910BE" w14:paraId="2F08B016" w14:textId="77777777" w:rsidTr="00A74EB7">
        <w:trPr>
          <w:gridAfter w:val="1"/>
          <w:wAfter w:w="13" w:type="dxa"/>
          <w:trHeight w:val="54"/>
        </w:trPr>
        <w:tc>
          <w:tcPr>
            <w:tcW w:w="1993" w:type="dxa"/>
            <w:vMerge/>
            <w:shd w:val="clear" w:color="auto" w:fill="auto"/>
            <w:vAlign w:val="center"/>
          </w:tcPr>
          <w:p w14:paraId="13A4D847" w14:textId="77777777" w:rsidR="0071449A" w:rsidRPr="006910BE" w:rsidRDefault="0071449A" w:rsidP="00A74EB7">
            <w:pPr>
              <w:pStyle w:val="TAC"/>
            </w:pPr>
          </w:p>
        </w:tc>
        <w:tc>
          <w:tcPr>
            <w:tcW w:w="713" w:type="dxa"/>
            <w:gridSpan w:val="2"/>
            <w:vMerge/>
          </w:tcPr>
          <w:p w14:paraId="3609DD82" w14:textId="77777777" w:rsidR="0071449A" w:rsidRPr="006910BE" w:rsidRDefault="0071449A" w:rsidP="00A74EB7">
            <w:pPr>
              <w:pStyle w:val="TAC"/>
            </w:pPr>
          </w:p>
        </w:tc>
        <w:tc>
          <w:tcPr>
            <w:tcW w:w="999" w:type="dxa"/>
            <w:gridSpan w:val="2"/>
            <w:shd w:val="clear" w:color="auto" w:fill="auto"/>
            <w:vAlign w:val="center"/>
          </w:tcPr>
          <w:p w14:paraId="3383832B" w14:textId="77777777" w:rsidR="0071449A" w:rsidRPr="006910BE" w:rsidRDefault="0071449A" w:rsidP="00A74EB7">
            <w:pPr>
              <w:pStyle w:val="TAC"/>
            </w:pPr>
            <w:r w:rsidRPr="006910BE">
              <w:t>8</w:t>
            </w:r>
          </w:p>
        </w:tc>
        <w:tc>
          <w:tcPr>
            <w:tcW w:w="857" w:type="dxa"/>
            <w:gridSpan w:val="2"/>
            <w:shd w:val="clear" w:color="auto" w:fill="auto"/>
            <w:noWrap/>
            <w:vAlign w:val="center"/>
          </w:tcPr>
          <w:p w14:paraId="574BD246" w14:textId="77777777" w:rsidR="0071449A" w:rsidRPr="006910BE" w:rsidRDefault="0071449A" w:rsidP="00A74EB7">
            <w:pPr>
              <w:pStyle w:val="TAC"/>
            </w:pPr>
            <w:r w:rsidRPr="006910BE">
              <w:t>N/A</w:t>
            </w:r>
          </w:p>
        </w:tc>
        <w:tc>
          <w:tcPr>
            <w:tcW w:w="1141" w:type="dxa"/>
            <w:gridSpan w:val="2"/>
            <w:shd w:val="clear" w:color="auto" w:fill="auto"/>
            <w:noWrap/>
            <w:vAlign w:val="center"/>
          </w:tcPr>
          <w:p w14:paraId="12CEB67A"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1F3B2124"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3A732C1C"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6F6FF354"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34D6D075" w14:textId="77777777" w:rsidR="0071449A" w:rsidRPr="006910BE" w:rsidRDefault="0071449A" w:rsidP="00A74EB7">
            <w:pPr>
              <w:pStyle w:val="TAC"/>
            </w:pPr>
            <w:r w:rsidRPr="006910BE">
              <w:t>FDD</w:t>
            </w:r>
          </w:p>
        </w:tc>
        <w:tc>
          <w:tcPr>
            <w:tcW w:w="716" w:type="dxa"/>
            <w:gridSpan w:val="2"/>
            <w:shd w:val="clear" w:color="auto" w:fill="auto"/>
            <w:vAlign w:val="center"/>
          </w:tcPr>
          <w:p w14:paraId="3007E48F" w14:textId="77777777" w:rsidR="0071449A" w:rsidRPr="006910BE" w:rsidRDefault="0071449A" w:rsidP="00A74EB7">
            <w:pPr>
              <w:pStyle w:val="TAC"/>
            </w:pPr>
            <w:r w:rsidRPr="006910BE">
              <w:t>N/A</w:t>
            </w:r>
          </w:p>
        </w:tc>
        <w:tc>
          <w:tcPr>
            <w:tcW w:w="841" w:type="dxa"/>
            <w:gridSpan w:val="2"/>
          </w:tcPr>
          <w:p w14:paraId="39D80370" w14:textId="77777777" w:rsidR="0071449A" w:rsidRPr="006910BE" w:rsidRDefault="0071449A" w:rsidP="00A74EB7">
            <w:pPr>
              <w:keepNext/>
              <w:keepLines/>
              <w:spacing w:after="0"/>
              <w:jc w:val="center"/>
            </w:pPr>
          </w:p>
        </w:tc>
      </w:tr>
      <w:tr w:rsidR="0071449A" w:rsidRPr="006910BE" w14:paraId="6C0C7C22" w14:textId="77777777" w:rsidTr="00A74EB7">
        <w:trPr>
          <w:gridAfter w:val="1"/>
          <w:wAfter w:w="13" w:type="dxa"/>
          <w:trHeight w:val="54"/>
        </w:trPr>
        <w:tc>
          <w:tcPr>
            <w:tcW w:w="1993" w:type="dxa"/>
            <w:vMerge/>
            <w:shd w:val="clear" w:color="auto" w:fill="auto"/>
            <w:vAlign w:val="center"/>
          </w:tcPr>
          <w:p w14:paraId="7B581202" w14:textId="77777777" w:rsidR="0071449A" w:rsidRPr="006910BE" w:rsidRDefault="0071449A" w:rsidP="00A74EB7">
            <w:pPr>
              <w:pStyle w:val="TAC"/>
            </w:pPr>
          </w:p>
        </w:tc>
        <w:tc>
          <w:tcPr>
            <w:tcW w:w="713" w:type="dxa"/>
            <w:gridSpan w:val="2"/>
            <w:vMerge/>
          </w:tcPr>
          <w:p w14:paraId="7CB7C4A5" w14:textId="77777777" w:rsidR="0071449A" w:rsidRPr="006910BE" w:rsidRDefault="0071449A" w:rsidP="00A74EB7">
            <w:pPr>
              <w:pStyle w:val="TAC"/>
            </w:pPr>
          </w:p>
        </w:tc>
        <w:tc>
          <w:tcPr>
            <w:tcW w:w="999" w:type="dxa"/>
            <w:gridSpan w:val="2"/>
            <w:shd w:val="clear" w:color="auto" w:fill="auto"/>
            <w:vAlign w:val="center"/>
          </w:tcPr>
          <w:p w14:paraId="30FFD9C4" w14:textId="77777777" w:rsidR="0071449A" w:rsidRPr="006910BE" w:rsidRDefault="0071449A" w:rsidP="00A74EB7">
            <w:pPr>
              <w:pStyle w:val="TAC"/>
            </w:pPr>
            <w:r w:rsidRPr="006910BE">
              <w:t>n78</w:t>
            </w:r>
          </w:p>
        </w:tc>
        <w:tc>
          <w:tcPr>
            <w:tcW w:w="857" w:type="dxa"/>
            <w:gridSpan w:val="2"/>
            <w:shd w:val="clear" w:color="auto" w:fill="auto"/>
            <w:noWrap/>
            <w:vAlign w:val="center"/>
          </w:tcPr>
          <w:p w14:paraId="6251F65D" w14:textId="77777777" w:rsidR="0071449A" w:rsidRPr="006910BE" w:rsidRDefault="0071449A" w:rsidP="00A74EB7">
            <w:pPr>
              <w:pStyle w:val="TAC"/>
            </w:pPr>
            <w:r w:rsidRPr="006910BE">
              <w:t>15</w:t>
            </w:r>
          </w:p>
        </w:tc>
        <w:tc>
          <w:tcPr>
            <w:tcW w:w="1141" w:type="dxa"/>
            <w:gridSpan w:val="2"/>
            <w:shd w:val="clear" w:color="auto" w:fill="auto"/>
            <w:noWrap/>
            <w:vAlign w:val="center"/>
          </w:tcPr>
          <w:p w14:paraId="7D653688" w14:textId="77777777" w:rsidR="0071449A" w:rsidRPr="006910BE" w:rsidRDefault="0071449A" w:rsidP="00A74EB7">
            <w:pPr>
              <w:pStyle w:val="TAC"/>
            </w:pPr>
            <w:r w:rsidRPr="006910BE">
              <w:t>-</w:t>
            </w:r>
          </w:p>
        </w:tc>
        <w:tc>
          <w:tcPr>
            <w:tcW w:w="1141" w:type="dxa"/>
            <w:gridSpan w:val="2"/>
            <w:shd w:val="clear" w:color="auto" w:fill="auto"/>
            <w:noWrap/>
            <w:vAlign w:val="center"/>
          </w:tcPr>
          <w:p w14:paraId="2EE9FD10"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619E19D0"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095139F3"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0C28DCA6" w14:textId="77777777" w:rsidR="0071449A" w:rsidRPr="006910BE" w:rsidRDefault="0071449A" w:rsidP="00A74EB7">
            <w:pPr>
              <w:pStyle w:val="TAC"/>
            </w:pPr>
            <w:r w:rsidRPr="006910BE">
              <w:t>TDD</w:t>
            </w:r>
          </w:p>
        </w:tc>
        <w:tc>
          <w:tcPr>
            <w:tcW w:w="716" w:type="dxa"/>
            <w:gridSpan w:val="2"/>
            <w:shd w:val="clear" w:color="auto" w:fill="auto"/>
            <w:vAlign w:val="center"/>
          </w:tcPr>
          <w:p w14:paraId="16A576B8" w14:textId="77777777" w:rsidR="0071449A" w:rsidRPr="006910BE" w:rsidRDefault="0071449A" w:rsidP="00A74EB7">
            <w:pPr>
              <w:pStyle w:val="TAC"/>
            </w:pPr>
            <w:r w:rsidRPr="006910BE">
              <w:t>N/A</w:t>
            </w:r>
          </w:p>
        </w:tc>
        <w:tc>
          <w:tcPr>
            <w:tcW w:w="841" w:type="dxa"/>
            <w:gridSpan w:val="2"/>
          </w:tcPr>
          <w:p w14:paraId="64C81CF9" w14:textId="77777777" w:rsidR="0071449A" w:rsidRPr="006910BE" w:rsidRDefault="0071449A" w:rsidP="00A74EB7">
            <w:pPr>
              <w:keepNext/>
              <w:keepLines/>
              <w:spacing w:after="0"/>
              <w:jc w:val="center"/>
            </w:pPr>
          </w:p>
        </w:tc>
      </w:tr>
      <w:tr w:rsidR="0071449A" w:rsidRPr="006910BE" w14:paraId="13E906F0" w14:textId="77777777" w:rsidTr="00A74EB7">
        <w:trPr>
          <w:trHeight w:val="157"/>
        </w:trPr>
        <w:tc>
          <w:tcPr>
            <w:tcW w:w="1999" w:type="dxa"/>
            <w:gridSpan w:val="2"/>
            <w:vMerge w:val="restart"/>
            <w:tcBorders>
              <w:top w:val="single" w:sz="4" w:space="0" w:color="auto"/>
              <w:left w:val="single" w:sz="4" w:space="0" w:color="auto"/>
              <w:right w:val="single" w:sz="4" w:space="0" w:color="auto"/>
            </w:tcBorders>
            <w:vAlign w:val="center"/>
          </w:tcPr>
          <w:p w14:paraId="360311F9" w14:textId="77777777" w:rsidR="0071449A" w:rsidRPr="006910BE" w:rsidRDefault="0071449A" w:rsidP="00A74EB7">
            <w:pPr>
              <w:pStyle w:val="TAC"/>
            </w:pPr>
            <w:r w:rsidRPr="006910BE">
              <w:t>DC_3A-20A_n8A</w:t>
            </w:r>
          </w:p>
        </w:tc>
        <w:tc>
          <w:tcPr>
            <w:tcW w:w="715" w:type="dxa"/>
            <w:gridSpan w:val="2"/>
            <w:vMerge w:val="restart"/>
            <w:tcBorders>
              <w:top w:val="single" w:sz="4" w:space="0" w:color="auto"/>
              <w:left w:val="single" w:sz="4" w:space="0" w:color="auto"/>
              <w:right w:val="single" w:sz="4" w:space="0" w:color="auto"/>
            </w:tcBorders>
          </w:tcPr>
          <w:p w14:paraId="2ED54D68" w14:textId="77777777" w:rsidR="0071449A" w:rsidRPr="006910BE" w:rsidRDefault="0071449A" w:rsidP="00A74EB7">
            <w:pPr>
              <w:pStyle w:val="TAC"/>
              <w:rPr>
                <w:lang w:eastAsia="zh-CN"/>
              </w:rPr>
            </w:pPr>
            <w:r>
              <w:t>1</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807615A" w14:textId="77777777" w:rsidR="0071449A" w:rsidRPr="006910BE" w:rsidRDefault="0071449A" w:rsidP="00A74EB7">
            <w:pPr>
              <w:pStyle w:val="TAC"/>
              <w:rPr>
                <w:rFonts w:eastAsia="Malgun Gothic"/>
                <w:szCs w:val="18"/>
                <w:lang w:eastAsia="ko-KR"/>
              </w:rPr>
            </w:pPr>
            <w:r w:rsidRPr="00764166">
              <w:t>3</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E2E99FA" w14:textId="77777777" w:rsidR="0071449A" w:rsidRPr="006910BE" w:rsidRDefault="0071449A" w:rsidP="00A74EB7">
            <w:pPr>
              <w:pStyle w:val="TAC"/>
            </w:pPr>
            <w:r w:rsidRPr="00764166">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CD5F552" w14:textId="77777777" w:rsidR="0071449A" w:rsidRPr="006910BE" w:rsidRDefault="0071449A" w:rsidP="00A74EB7">
            <w:pPr>
              <w:pStyle w:val="TAC"/>
              <w:rPr>
                <w:rFonts w:eastAsia="MS Mincho"/>
              </w:rPr>
            </w:pPr>
            <w:r w:rsidRPr="00764166">
              <w:t>-81.8</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7311B09" w14:textId="77777777" w:rsidR="0071449A" w:rsidRPr="006910BE" w:rsidRDefault="0071449A" w:rsidP="00A74EB7">
            <w:pPr>
              <w:pStyle w:val="TAC"/>
            </w:pPr>
            <w:r w:rsidRPr="00764166">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1E716B7" w14:textId="77777777" w:rsidR="0071449A" w:rsidRPr="006910BE" w:rsidRDefault="0071449A" w:rsidP="00A74EB7">
            <w:pPr>
              <w:pStyle w:val="TAC"/>
            </w:pPr>
            <w:r w:rsidRPr="00764166">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95F3A6F" w14:textId="77777777" w:rsidR="0071449A" w:rsidRPr="006910BE" w:rsidRDefault="0071449A" w:rsidP="00A74EB7">
            <w:pPr>
              <w:pStyle w:val="TAC"/>
            </w:pPr>
            <w:r w:rsidRPr="00764166">
              <w:t>-</w:t>
            </w:r>
          </w:p>
        </w:tc>
        <w:tc>
          <w:tcPr>
            <w:tcW w:w="1000" w:type="dxa"/>
            <w:gridSpan w:val="2"/>
            <w:tcBorders>
              <w:top w:val="single" w:sz="4" w:space="0" w:color="auto"/>
              <w:left w:val="single" w:sz="4" w:space="0" w:color="auto"/>
              <w:bottom w:val="nil"/>
              <w:right w:val="single" w:sz="4" w:space="0" w:color="auto"/>
            </w:tcBorders>
            <w:vAlign w:val="center"/>
          </w:tcPr>
          <w:p w14:paraId="25516089" w14:textId="77777777" w:rsidR="0071449A" w:rsidRPr="006910BE" w:rsidRDefault="0071449A" w:rsidP="00A74EB7">
            <w:pPr>
              <w:pStyle w:val="TAC"/>
            </w:pPr>
            <w:r w:rsidRPr="00764166">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DF121B1" w14:textId="77777777" w:rsidR="0071449A" w:rsidRPr="006910BE" w:rsidRDefault="0071449A" w:rsidP="00A74EB7">
            <w:pPr>
              <w:pStyle w:val="TAC"/>
            </w:pPr>
            <w:r w:rsidRPr="00764166">
              <w:t>IMD4</w:t>
            </w:r>
          </w:p>
        </w:tc>
        <w:tc>
          <w:tcPr>
            <w:tcW w:w="845" w:type="dxa"/>
            <w:gridSpan w:val="2"/>
            <w:tcBorders>
              <w:top w:val="single" w:sz="4" w:space="0" w:color="auto"/>
              <w:left w:val="single" w:sz="4" w:space="0" w:color="auto"/>
              <w:bottom w:val="single" w:sz="4" w:space="0" w:color="auto"/>
              <w:right w:val="single" w:sz="4" w:space="0" w:color="auto"/>
            </w:tcBorders>
          </w:tcPr>
          <w:p w14:paraId="66A6466F" w14:textId="77777777" w:rsidR="0071449A" w:rsidRPr="006910BE" w:rsidRDefault="0071449A" w:rsidP="00A74EB7">
            <w:pPr>
              <w:keepNext/>
              <w:keepLines/>
              <w:spacing w:after="0"/>
              <w:jc w:val="center"/>
            </w:pPr>
          </w:p>
        </w:tc>
      </w:tr>
      <w:tr w:rsidR="0071449A" w:rsidRPr="006910BE" w14:paraId="5743C863" w14:textId="77777777" w:rsidTr="00A74EB7">
        <w:trPr>
          <w:trHeight w:val="157"/>
        </w:trPr>
        <w:tc>
          <w:tcPr>
            <w:tcW w:w="1999" w:type="dxa"/>
            <w:gridSpan w:val="2"/>
            <w:vMerge/>
            <w:tcBorders>
              <w:left w:val="single" w:sz="4" w:space="0" w:color="auto"/>
              <w:right w:val="single" w:sz="4" w:space="0" w:color="auto"/>
            </w:tcBorders>
            <w:vAlign w:val="center"/>
          </w:tcPr>
          <w:p w14:paraId="6DBBED44" w14:textId="77777777" w:rsidR="0071449A" w:rsidRPr="006910BE" w:rsidRDefault="0071449A" w:rsidP="00A74EB7">
            <w:pPr>
              <w:pStyle w:val="TAC"/>
            </w:pPr>
          </w:p>
        </w:tc>
        <w:tc>
          <w:tcPr>
            <w:tcW w:w="715" w:type="dxa"/>
            <w:gridSpan w:val="2"/>
            <w:vMerge/>
            <w:tcBorders>
              <w:left w:val="single" w:sz="4" w:space="0" w:color="auto"/>
              <w:right w:val="single" w:sz="4" w:space="0" w:color="auto"/>
            </w:tcBorders>
          </w:tcPr>
          <w:p w14:paraId="5D8A3FDD"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BC0EC5C" w14:textId="77777777" w:rsidR="0071449A" w:rsidRPr="006910BE" w:rsidRDefault="0071449A" w:rsidP="00A74EB7">
            <w:pPr>
              <w:pStyle w:val="TAC"/>
              <w:rPr>
                <w:rFonts w:eastAsia="Malgun Gothic"/>
                <w:szCs w:val="18"/>
                <w:lang w:eastAsia="ko-KR"/>
              </w:rPr>
            </w:pPr>
            <w:r w:rsidRPr="00764166">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3384E8D" w14:textId="77777777" w:rsidR="0071449A" w:rsidRPr="006910BE" w:rsidRDefault="0071449A" w:rsidP="00A74EB7">
            <w:pPr>
              <w:pStyle w:val="TAC"/>
            </w:pPr>
            <w:r w:rsidRPr="00764166">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22A5BDA" w14:textId="77777777" w:rsidR="0071449A" w:rsidRPr="006910BE" w:rsidRDefault="0071449A" w:rsidP="00A74EB7">
            <w:pPr>
              <w:pStyle w:val="TAC"/>
              <w:rPr>
                <w:rFonts w:eastAsia="MS Mincho"/>
              </w:rPr>
            </w:pPr>
            <w:r w:rsidRPr="00764166">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E1291DD" w14:textId="77777777" w:rsidR="0071449A" w:rsidRPr="006910BE" w:rsidRDefault="0071449A" w:rsidP="00A74EB7">
            <w:pPr>
              <w:pStyle w:val="TAC"/>
            </w:pPr>
            <w:r w:rsidRPr="00764166">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97292B1" w14:textId="77777777" w:rsidR="0071449A" w:rsidRPr="006910BE" w:rsidRDefault="0071449A" w:rsidP="00A74EB7">
            <w:pPr>
              <w:pStyle w:val="TAC"/>
            </w:pPr>
            <w:r w:rsidRPr="00764166">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726E1C" w14:textId="77777777" w:rsidR="0071449A" w:rsidRPr="006910BE" w:rsidRDefault="0071449A" w:rsidP="00A74EB7">
            <w:pPr>
              <w:pStyle w:val="TAC"/>
            </w:pPr>
            <w:r w:rsidRPr="00764166">
              <w:t>-</w:t>
            </w:r>
          </w:p>
        </w:tc>
        <w:tc>
          <w:tcPr>
            <w:tcW w:w="1000" w:type="dxa"/>
            <w:gridSpan w:val="2"/>
            <w:tcBorders>
              <w:top w:val="single" w:sz="4" w:space="0" w:color="auto"/>
              <w:left w:val="single" w:sz="4" w:space="0" w:color="auto"/>
              <w:bottom w:val="nil"/>
              <w:right w:val="single" w:sz="4" w:space="0" w:color="auto"/>
            </w:tcBorders>
            <w:vAlign w:val="center"/>
          </w:tcPr>
          <w:p w14:paraId="7FF711E4" w14:textId="77777777" w:rsidR="0071449A" w:rsidRPr="006910BE" w:rsidRDefault="0071449A" w:rsidP="00A74EB7">
            <w:pPr>
              <w:pStyle w:val="TAC"/>
            </w:pPr>
            <w:r w:rsidRPr="00764166">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4766358" w14:textId="77777777" w:rsidR="0071449A" w:rsidRPr="006910BE" w:rsidRDefault="0071449A" w:rsidP="00A74EB7">
            <w:pPr>
              <w:pStyle w:val="TAC"/>
            </w:pPr>
            <w:r w:rsidRPr="00764166">
              <w:t>N/A</w:t>
            </w:r>
          </w:p>
        </w:tc>
        <w:tc>
          <w:tcPr>
            <w:tcW w:w="845" w:type="dxa"/>
            <w:gridSpan w:val="2"/>
            <w:tcBorders>
              <w:top w:val="single" w:sz="4" w:space="0" w:color="auto"/>
              <w:left w:val="single" w:sz="4" w:space="0" w:color="auto"/>
              <w:bottom w:val="single" w:sz="4" w:space="0" w:color="auto"/>
              <w:right w:val="single" w:sz="4" w:space="0" w:color="auto"/>
            </w:tcBorders>
          </w:tcPr>
          <w:p w14:paraId="0CCE0934" w14:textId="77777777" w:rsidR="0071449A" w:rsidRPr="006910BE" w:rsidRDefault="0071449A" w:rsidP="00A74EB7">
            <w:pPr>
              <w:keepNext/>
              <w:keepLines/>
              <w:spacing w:after="0"/>
              <w:jc w:val="center"/>
            </w:pPr>
          </w:p>
        </w:tc>
      </w:tr>
      <w:tr w:rsidR="0071449A" w:rsidRPr="006910BE" w14:paraId="0D377139" w14:textId="77777777" w:rsidTr="00A74EB7">
        <w:trPr>
          <w:trHeight w:val="157"/>
        </w:trPr>
        <w:tc>
          <w:tcPr>
            <w:tcW w:w="1999" w:type="dxa"/>
            <w:gridSpan w:val="2"/>
            <w:vMerge/>
            <w:tcBorders>
              <w:left w:val="single" w:sz="4" w:space="0" w:color="auto"/>
              <w:bottom w:val="nil"/>
              <w:right w:val="single" w:sz="4" w:space="0" w:color="auto"/>
            </w:tcBorders>
            <w:vAlign w:val="center"/>
          </w:tcPr>
          <w:p w14:paraId="5E6B5627" w14:textId="77777777" w:rsidR="0071449A" w:rsidRPr="006910BE" w:rsidRDefault="0071449A" w:rsidP="00A74EB7">
            <w:pPr>
              <w:pStyle w:val="TAC"/>
            </w:pPr>
          </w:p>
        </w:tc>
        <w:tc>
          <w:tcPr>
            <w:tcW w:w="715" w:type="dxa"/>
            <w:gridSpan w:val="2"/>
            <w:vMerge/>
            <w:tcBorders>
              <w:left w:val="single" w:sz="4" w:space="0" w:color="auto"/>
              <w:bottom w:val="nil"/>
              <w:right w:val="single" w:sz="4" w:space="0" w:color="auto"/>
            </w:tcBorders>
          </w:tcPr>
          <w:p w14:paraId="56D50E5A"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6947A05" w14:textId="77777777" w:rsidR="0071449A" w:rsidRPr="006910BE" w:rsidRDefault="0071449A" w:rsidP="00A74EB7">
            <w:pPr>
              <w:pStyle w:val="TAC"/>
              <w:rPr>
                <w:rFonts w:eastAsia="Malgun Gothic"/>
                <w:szCs w:val="18"/>
                <w:lang w:eastAsia="ko-KR"/>
              </w:rPr>
            </w:pPr>
            <w:r w:rsidRPr="00764166">
              <w:t>n8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919FE2A" w14:textId="77777777" w:rsidR="0071449A" w:rsidRPr="006910BE" w:rsidRDefault="0071449A" w:rsidP="00A74EB7">
            <w:pPr>
              <w:pStyle w:val="TAC"/>
            </w:pPr>
            <w:r w:rsidRPr="00764166">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5385DC3" w14:textId="77777777" w:rsidR="0071449A" w:rsidRPr="006910BE" w:rsidRDefault="0071449A" w:rsidP="00A74EB7">
            <w:pPr>
              <w:pStyle w:val="TAC"/>
              <w:rPr>
                <w:rFonts w:eastAsia="MS Mincho"/>
              </w:rPr>
            </w:pPr>
            <w:r w:rsidRPr="00764166">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E71C6C6" w14:textId="77777777" w:rsidR="0071449A" w:rsidRPr="006910BE" w:rsidRDefault="0071449A" w:rsidP="00A74EB7">
            <w:pPr>
              <w:pStyle w:val="TAC"/>
            </w:pPr>
            <w:r w:rsidRPr="00764166">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DE377F7" w14:textId="77777777" w:rsidR="0071449A" w:rsidRPr="006910BE" w:rsidRDefault="0071449A" w:rsidP="00A74EB7">
            <w:pPr>
              <w:pStyle w:val="TAC"/>
            </w:pPr>
            <w:r w:rsidRPr="00764166">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A7E16FF" w14:textId="77777777" w:rsidR="0071449A" w:rsidRPr="006910BE" w:rsidRDefault="0071449A" w:rsidP="00A74EB7">
            <w:pPr>
              <w:pStyle w:val="TAC"/>
            </w:pPr>
            <w:r w:rsidRPr="00764166">
              <w:t>-</w:t>
            </w:r>
          </w:p>
        </w:tc>
        <w:tc>
          <w:tcPr>
            <w:tcW w:w="1000" w:type="dxa"/>
            <w:gridSpan w:val="2"/>
            <w:tcBorders>
              <w:top w:val="single" w:sz="4" w:space="0" w:color="auto"/>
              <w:left w:val="single" w:sz="4" w:space="0" w:color="auto"/>
              <w:bottom w:val="nil"/>
              <w:right w:val="single" w:sz="4" w:space="0" w:color="auto"/>
            </w:tcBorders>
            <w:vAlign w:val="center"/>
          </w:tcPr>
          <w:p w14:paraId="42450D6D" w14:textId="77777777" w:rsidR="0071449A" w:rsidRPr="006910BE" w:rsidRDefault="0071449A" w:rsidP="00A74EB7">
            <w:pPr>
              <w:pStyle w:val="TAC"/>
            </w:pPr>
            <w:r w:rsidRPr="00764166">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E20F1CD" w14:textId="77777777" w:rsidR="0071449A" w:rsidRPr="006910BE" w:rsidRDefault="0071449A" w:rsidP="00A74EB7">
            <w:pPr>
              <w:pStyle w:val="TAC"/>
            </w:pPr>
            <w:r w:rsidRPr="00764166">
              <w:t>N/A</w:t>
            </w:r>
          </w:p>
        </w:tc>
        <w:tc>
          <w:tcPr>
            <w:tcW w:w="845" w:type="dxa"/>
            <w:gridSpan w:val="2"/>
            <w:tcBorders>
              <w:top w:val="single" w:sz="4" w:space="0" w:color="auto"/>
              <w:left w:val="single" w:sz="4" w:space="0" w:color="auto"/>
              <w:bottom w:val="single" w:sz="4" w:space="0" w:color="auto"/>
              <w:right w:val="single" w:sz="4" w:space="0" w:color="auto"/>
            </w:tcBorders>
          </w:tcPr>
          <w:p w14:paraId="00E93233" w14:textId="77777777" w:rsidR="0071449A" w:rsidRPr="006910BE" w:rsidRDefault="0071449A" w:rsidP="00A74EB7">
            <w:pPr>
              <w:keepNext/>
              <w:keepLines/>
              <w:spacing w:after="0"/>
              <w:jc w:val="center"/>
            </w:pPr>
          </w:p>
        </w:tc>
      </w:tr>
      <w:tr w:rsidR="0071449A" w:rsidRPr="006910BE" w14:paraId="0A860BC4" w14:textId="77777777" w:rsidTr="00A74EB7">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22FF4F02" w14:textId="77777777" w:rsidR="0071449A" w:rsidRPr="006910BE" w:rsidRDefault="0071449A" w:rsidP="00A74EB7">
            <w:pPr>
              <w:pStyle w:val="TAC"/>
            </w:pPr>
            <w:r w:rsidRPr="006910BE">
              <w:t>DC_3A-20A_n28A</w:t>
            </w:r>
          </w:p>
        </w:tc>
        <w:tc>
          <w:tcPr>
            <w:tcW w:w="715" w:type="dxa"/>
            <w:gridSpan w:val="2"/>
            <w:tcBorders>
              <w:top w:val="single" w:sz="4" w:space="0" w:color="auto"/>
              <w:left w:val="single" w:sz="4" w:space="0" w:color="auto"/>
              <w:bottom w:val="nil"/>
              <w:right w:val="single" w:sz="4" w:space="0" w:color="auto"/>
            </w:tcBorders>
            <w:hideMark/>
          </w:tcPr>
          <w:p w14:paraId="3786C0A7" w14:textId="77777777" w:rsidR="0071449A" w:rsidRPr="006910BE" w:rsidRDefault="0071449A" w:rsidP="00A74EB7">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47999C59" w14:textId="77777777" w:rsidR="0071449A" w:rsidRPr="006910BE" w:rsidRDefault="0071449A" w:rsidP="00A74EB7">
            <w:pPr>
              <w:pStyle w:val="TAC"/>
              <w:rPr>
                <w:rFonts w:eastAsia="Malgun Gothic"/>
                <w:szCs w:val="18"/>
                <w:lang w:eastAsia="ko-KR"/>
              </w:rPr>
            </w:pPr>
            <w:r w:rsidRPr="006910BE">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B0FE409"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BAC2813" w14:textId="77777777" w:rsidR="0071449A" w:rsidRPr="006910BE" w:rsidRDefault="0071449A" w:rsidP="00A74EB7">
            <w:pPr>
              <w:pStyle w:val="TAC"/>
              <w:rPr>
                <w:rFonts w:eastAsia="MS Mincho"/>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68A5603"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412AD9F"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B9B8268"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27E69ADC" w14:textId="77777777" w:rsidR="0071449A" w:rsidRPr="006910BE" w:rsidRDefault="0071449A" w:rsidP="00A74EB7">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4CFC3E9"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419BA141" w14:textId="77777777" w:rsidR="0071449A" w:rsidRPr="006910BE" w:rsidRDefault="0071449A" w:rsidP="00A74EB7">
            <w:pPr>
              <w:keepNext/>
              <w:keepLines/>
              <w:spacing w:after="0"/>
              <w:jc w:val="center"/>
            </w:pPr>
          </w:p>
        </w:tc>
      </w:tr>
      <w:tr w:rsidR="0071449A" w:rsidRPr="006910BE" w14:paraId="10651C80" w14:textId="77777777" w:rsidTr="00A74EB7">
        <w:trPr>
          <w:trHeight w:val="157"/>
        </w:trPr>
        <w:tc>
          <w:tcPr>
            <w:tcW w:w="1999" w:type="dxa"/>
            <w:gridSpan w:val="2"/>
            <w:tcBorders>
              <w:top w:val="nil"/>
              <w:left w:val="single" w:sz="4" w:space="0" w:color="auto"/>
              <w:bottom w:val="nil"/>
              <w:right w:val="single" w:sz="4" w:space="0" w:color="auto"/>
            </w:tcBorders>
            <w:vAlign w:val="center"/>
          </w:tcPr>
          <w:p w14:paraId="537E06D0" w14:textId="77777777" w:rsidR="0071449A" w:rsidRPr="006910BE" w:rsidRDefault="0071449A" w:rsidP="00A74EB7">
            <w:pPr>
              <w:pStyle w:val="TAC"/>
            </w:pPr>
          </w:p>
        </w:tc>
        <w:tc>
          <w:tcPr>
            <w:tcW w:w="715" w:type="dxa"/>
            <w:gridSpan w:val="2"/>
            <w:tcBorders>
              <w:top w:val="nil"/>
              <w:left w:val="single" w:sz="4" w:space="0" w:color="auto"/>
              <w:bottom w:val="nil"/>
              <w:right w:val="single" w:sz="4" w:space="0" w:color="auto"/>
            </w:tcBorders>
          </w:tcPr>
          <w:p w14:paraId="24D844A3"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7CDEA59" w14:textId="77777777" w:rsidR="0071449A" w:rsidRPr="006910BE" w:rsidRDefault="0071449A" w:rsidP="00A74EB7">
            <w:pPr>
              <w:pStyle w:val="TAC"/>
              <w:rPr>
                <w:rFonts w:eastAsia="Malgun Gothic"/>
                <w:szCs w:val="18"/>
                <w:lang w:eastAsia="ko-KR"/>
              </w:rPr>
            </w:pPr>
            <w:r w:rsidRPr="006910BE">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1A41699" w14:textId="77777777" w:rsidR="0071449A" w:rsidRPr="006910BE" w:rsidRDefault="0071449A" w:rsidP="00A74EB7">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F03C340" w14:textId="77777777" w:rsidR="0071449A" w:rsidRPr="006910BE" w:rsidRDefault="0071449A" w:rsidP="00A74EB7">
            <w:pPr>
              <w:pStyle w:val="TAC"/>
              <w:rPr>
                <w:rFonts w:eastAsia="MS Mincho"/>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E6635A7"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2254BD7"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BDB60D4"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3A1E8A2B" w14:textId="77777777" w:rsidR="0071449A" w:rsidRPr="006910BE" w:rsidRDefault="0071449A" w:rsidP="00A74EB7">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0A775B4"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735B4B4F" w14:textId="77777777" w:rsidR="0071449A" w:rsidRPr="006910BE" w:rsidRDefault="0071449A" w:rsidP="00A74EB7">
            <w:pPr>
              <w:keepNext/>
              <w:keepLines/>
              <w:spacing w:after="0"/>
              <w:jc w:val="center"/>
            </w:pPr>
          </w:p>
        </w:tc>
      </w:tr>
      <w:tr w:rsidR="0071449A" w:rsidRPr="006910BE" w14:paraId="6927A4EB" w14:textId="77777777" w:rsidTr="00A74EB7">
        <w:trPr>
          <w:trHeight w:val="157"/>
        </w:trPr>
        <w:tc>
          <w:tcPr>
            <w:tcW w:w="1999" w:type="dxa"/>
            <w:gridSpan w:val="2"/>
            <w:tcBorders>
              <w:top w:val="nil"/>
              <w:left w:val="single" w:sz="4" w:space="0" w:color="auto"/>
              <w:bottom w:val="single" w:sz="4" w:space="0" w:color="auto"/>
              <w:right w:val="single" w:sz="4" w:space="0" w:color="auto"/>
            </w:tcBorders>
            <w:vAlign w:val="center"/>
          </w:tcPr>
          <w:p w14:paraId="1203054A" w14:textId="77777777" w:rsidR="0071449A" w:rsidRPr="006910BE" w:rsidRDefault="0071449A" w:rsidP="00A74EB7">
            <w:pPr>
              <w:pStyle w:val="TAC"/>
            </w:pPr>
          </w:p>
        </w:tc>
        <w:tc>
          <w:tcPr>
            <w:tcW w:w="715" w:type="dxa"/>
            <w:gridSpan w:val="2"/>
            <w:tcBorders>
              <w:top w:val="nil"/>
              <w:left w:val="single" w:sz="4" w:space="0" w:color="auto"/>
              <w:bottom w:val="single" w:sz="4" w:space="0" w:color="auto"/>
              <w:right w:val="single" w:sz="4" w:space="0" w:color="auto"/>
            </w:tcBorders>
          </w:tcPr>
          <w:p w14:paraId="18EE907F"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32A1CD9" w14:textId="77777777" w:rsidR="0071449A" w:rsidRPr="006910BE" w:rsidRDefault="0071449A" w:rsidP="00A74EB7">
            <w:pPr>
              <w:pStyle w:val="TAC"/>
              <w:rPr>
                <w:rFonts w:eastAsia="Malgun Gothic"/>
                <w:szCs w:val="18"/>
                <w:lang w:eastAsia="ko-KR"/>
              </w:rPr>
            </w:pPr>
            <w:r w:rsidRPr="006910BE">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1A179F6"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D0B6FF" w14:textId="77777777" w:rsidR="0071449A" w:rsidRPr="006910BE" w:rsidRDefault="0071449A" w:rsidP="00A74EB7">
            <w:pPr>
              <w:pStyle w:val="TAC"/>
              <w:rPr>
                <w:rFonts w:eastAsia="MS Mincho"/>
              </w:rPr>
            </w:pPr>
            <w:r w:rsidRPr="006910BE">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4092C4D"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EF573BF"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9661DE9"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6D963DF9" w14:textId="77777777" w:rsidR="0071449A" w:rsidRPr="006910BE" w:rsidRDefault="0071449A" w:rsidP="00A74EB7">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7D45A7D" w14:textId="77777777" w:rsidR="0071449A" w:rsidRPr="006910BE" w:rsidRDefault="0071449A" w:rsidP="00A74EB7">
            <w:pPr>
              <w:pStyle w:val="TAC"/>
            </w:pPr>
            <w:r w:rsidRPr="006910BE">
              <w:t>IMD4</w:t>
            </w:r>
          </w:p>
        </w:tc>
        <w:tc>
          <w:tcPr>
            <w:tcW w:w="845" w:type="dxa"/>
            <w:gridSpan w:val="2"/>
            <w:tcBorders>
              <w:top w:val="single" w:sz="4" w:space="0" w:color="auto"/>
              <w:left w:val="single" w:sz="4" w:space="0" w:color="auto"/>
              <w:bottom w:val="single" w:sz="4" w:space="0" w:color="auto"/>
              <w:right w:val="single" w:sz="4" w:space="0" w:color="auto"/>
            </w:tcBorders>
          </w:tcPr>
          <w:p w14:paraId="68A04FF0" w14:textId="77777777" w:rsidR="0071449A" w:rsidRPr="006910BE" w:rsidRDefault="0071449A" w:rsidP="00A74EB7">
            <w:pPr>
              <w:keepNext/>
              <w:keepLines/>
              <w:spacing w:after="0"/>
              <w:jc w:val="center"/>
            </w:pPr>
          </w:p>
        </w:tc>
      </w:tr>
      <w:tr w:rsidR="0071449A" w:rsidRPr="006910BE" w14:paraId="7B1D1EFA" w14:textId="77777777" w:rsidTr="00A74EB7">
        <w:trPr>
          <w:gridAfter w:val="1"/>
          <w:wAfter w:w="13" w:type="dxa"/>
          <w:trHeight w:val="54"/>
        </w:trPr>
        <w:tc>
          <w:tcPr>
            <w:tcW w:w="1993" w:type="dxa"/>
            <w:vMerge w:val="restart"/>
            <w:shd w:val="clear" w:color="auto" w:fill="auto"/>
            <w:vAlign w:val="center"/>
            <w:hideMark/>
          </w:tcPr>
          <w:p w14:paraId="30EEB971" w14:textId="77777777" w:rsidR="0071449A" w:rsidRPr="006910BE" w:rsidRDefault="0071449A" w:rsidP="00A74EB7">
            <w:pPr>
              <w:pStyle w:val="TAC"/>
            </w:pPr>
            <w:r w:rsidRPr="006910BE">
              <w:t>DC_3A-20A_n78A</w:t>
            </w:r>
          </w:p>
          <w:p w14:paraId="514CF75F" w14:textId="77777777" w:rsidR="0071449A" w:rsidRPr="006910BE" w:rsidRDefault="0071449A" w:rsidP="00A74EB7">
            <w:pPr>
              <w:pStyle w:val="TAC"/>
            </w:pPr>
            <w:r w:rsidRPr="006910BE">
              <w:t>DC_3C-20A_n78A</w:t>
            </w:r>
          </w:p>
        </w:tc>
        <w:tc>
          <w:tcPr>
            <w:tcW w:w="713" w:type="dxa"/>
            <w:gridSpan w:val="2"/>
            <w:vMerge w:val="restart"/>
          </w:tcPr>
          <w:p w14:paraId="10BAD0C1" w14:textId="77777777" w:rsidR="0071449A" w:rsidRPr="006910BE" w:rsidRDefault="0071449A" w:rsidP="00A74EB7">
            <w:pPr>
              <w:pStyle w:val="TAC"/>
            </w:pPr>
            <w:r w:rsidRPr="006910BE">
              <w:t>1</w:t>
            </w:r>
          </w:p>
        </w:tc>
        <w:tc>
          <w:tcPr>
            <w:tcW w:w="999" w:type="dxa"/>
            <w:gridSpan w:val="2"/>
            <w:shd w:val="clear" w:color="auto" w:fill="auto"/>
            <w:vAlign w:val="center"/>
            <w:hideMark/>
          </w:tcPr>
          <w:p w14:paraId="69E73C66" w14:textId="77777777" w:rsidR="0071449A" w:rsidRPr="006910BE" w:rsidRDefault="0071449A" w:rsidP="00A74EB7">
            <w:pPr>
              <w:pStyle w:val="TAC"/>
            </w:pPr>
            <w:r w:rsidRPr="006910BE">
              <w:t>3</w:t>
            </w:r>
          </w:p>
        </w:tc>
        <w:tc>
          <w:tcPr>
            <w:tcW w:w="857" w:type="dxa"/>
            <w:gridSpan w:val="2"/>
            <w:shd w:val="clear" w:color="auto" w:fill="auto"/>
            <w:noWrap/>
            <w:vAlign w:val="center"/>
          </w:tcPr>
          <w:p w14:paraId="67050F69" w14:textId="77777777" w:rsidR="0071449A" w:rsidRPr="006910BE" w:rsidRDefault="0071449A" w:rsidP="00A74EB7">
            <w:pPr>
              <w:pStyle w:val="TAC"/>
            </w:pPr>
            <w:r w:rsidRPr="006910BE">
              <w:t>N/A</w:t>
            </w:r>
          </w:p>
        </w:tc>
        <w:tc>
          <w:tcPr>
            <w:tcW w:w="1141" w:type="dxa"/>
            <w:gridSpan w:val="2"/>
            <w:shd w:val="clear" w:color="auto" w:fill="auto"/>
            <w:noWrap/>
            <w:vAlign w:val="center"/>
          </w:tcPr>
          <w:p w14:paraId="482D20BC" w14:textId="77777777" w:rsidR="0071449A" w:rsidRPr="006910BE" w:rsidRDefault="0071449A" w:rsidP="00A74EB7">
            <w:pPr>
              <w:pStyle w:val="TAC"/>
            </w:pPr>
            <w:r w:rsidRPr="006910BE">
              <w:t>-79.0</w:t>
            </w:r>
          </w:p>
        </w:tc>
        <w:tc>
          <w:tcPr>
            <w:tcW w:w="1141" w:type="dxa"/>
            <w:gridSpan w:val="2"/>
            <w:shd w:val="clear" w:color="auto" w:fill="auto"/>
            <w:noWrap/>
            <w:vAlign w:val="center"/>
          </w:tcPr>
          <w:p w14:paraId="064DB43A"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6E07C612"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3B4698CD" w14:textId="77777777" w:rsidR="0071449A" w:rsidRPr="006910BE" w:rsidRDefault="0071449A" w:rsidP="00A74EB7">
            <w:pPr>
              <w:pStyle w:val="TAC"/>
              <w:rPr>
                <w:rFonts w:cs="Arial"/>
              </w:rPr>
            </w:pPr>
            <w:r w:rsidRPr="006910BE">
              <w:t>-</w:t>
            </w:r>
          </w:p>
        </w:tc>
        <w:tc>
          <w:tcPr>
            <w:tcW w:w="1002" w:type="dxa"/>
            <w:gridSpan w:val="2"/>
            <w:shd w:val="clear" w:color="auto" w:fill="auto"/>
            <w:vAlign w:val="center"/>
            <w:hideMark/>
          </w:tcPr>
          <w:p w14:paraId="1E60B87B" w14:textId="77777777" w:rsidR="0071449A" w:rsidRPr="006910BE" w:rsidRDefault="0071449A" w:rsidP="00A74EB7">
            <w:pPr>
              <w:pStyle w:val="TAC"/>
            </w:pPr>
            <w:r w:rsidRPr="006910BE">
              <w:t>FDD</w:t>
            </w:r>
          </w:p>
        </w:tc>
        <w:tc>
          <w:tcPr>
            <w:tcW w:w="716" w:type="dxa"/>
            <w:gridSpan w:val="2"/>
            <w:shd w:val="clear" w:color="auto" w:fill="auto"/>
            <w:vAlign w:val="center"/>
          </w:tcPr>
          <w:p w14:paraId="7F920F83" w14:textId="77777777" w:rsidR="0071449A" w:rsidRPr="006910BE" w:rsidRDefault="0071449A" w:rsidP="00A74EB7">
            <w:pPr>
              <w:pStyle w:val="TAC"/>
            </w:pPr>
            <w:r w:rsidRPr="006910BE">
              <w:t>IMD3</w:t>
            </w:r>
          </w:p>
        </w:tc>
        <w:tc>
          <w:tcPr>
            <w:tcW w:w="841" w:type="dxa"/>
            <w:gridSpan w:val="2"/>
          </w:tcPr>
          <w:p w14:paraId="216A03B6" w14:textId="77777777" w:rsidR="0071449A" w:rsidRPr="006910BE" w:rsidRDefault="0071449A" w:rsidP="00A74EB7">
            <w:pPr>
              <w:keepNext/>
              <w:keepLines/>
              <w:spacing w:after="0"/>
              <w:jc w:val="center"/>
            </w:pPr>
          </w:p>
        </w:tc>
      </w:tr>
      <w:tr w:rsidR="0071449A" w:rsidRPr="006910BE" w14:paraId="0348EBFB" w14:textId="77777777" w:rsidTr="00A74EB7">
        <w:trPr>
          <w:gridAfter w:val="1"/>
          <w:wAfter w:w="13" w:type="dxa"/>
          <w:trHeight w:val="54"/>
        </w:trPr>
        <w:tc>
          <w:tcPr>
            <w:tcW w:w="1993" w:type="dxa"/>
            <w:vMerge/>
            <w:shd w:val="clear" w:color="auto" w:fill="auto"/>
            <w:vAlign w:val="center"/>
            <w:hideMark/>
          </w:tcPr>
          <w:p w14:paraId="273A5010" w14:textId="77777777" w:rsidR="0071449A" w:rsidRPr="006910BE" w:rsidRDefault="0071449A" w:rsidP="00A74EB7">
            <w:pPr>
              <w:pStyle w:val="TAC"/>
            </w:pPr>
          </w:p>
        </w:tc>
        <w:tc>
          <w:tcPr>
            <w:tcW w:w="713" w:type="dxa"/>
            <w:gridSpan w:val="2"/>
            <w:vMerge/>
          </w:tcPr>
          <w:p w14:paraId="031E3761" w14:textId="77777777" w:rsidR="0071449A" w:rsidRPr="006910BE" w:rsidRDefault="0071449A" w:rsidP="00A74EB7">
            <w:pPr>
              <w:pStyle w:val="TAC"/>
            </w:pPr>
          </w:p>
        </w:tc>
        <w:tc>
          <w:tcPr>
            <w:tcW w:w="999" w:type="dxa"/>
            <w:gridSpan w:val="2"/>
            <w:shd w:val="clear" w:color="auto" w:fill="auto"/>
            <w:vAlign w:val="center"/>
            <w:hideMark/>
          </w:tcPr>
          <w:p w14:paraId="393F353E" w14:textId="77777777" w:rsidR="0071449A" w:rsidRPr="006910BE" w:rsidRDefault="0071449A" w:rsidP="00A74EB7">
            <w:pPr>
              <w:pStyle w:val="TAC"/>
            </w:pPr>
            <w:r w:rsidRPr="006910BE">
              <w:t>20</w:t>
            </w:r>
          </w:p>
        </w:tc>
        <w:tc>
          <w:tcPr>
            <w:tcW w:w="857" w:type="dxa"/>
            <w:gridSpan w:val="2"/>
            <w:shd w:val="clear" w:color="auto" w:fill="auto"/>
            <w:noWrap/>
            <w:vAlign w:val="center"/>
          </w:tcPr>
          <w:p w14:paraId="48EA5D6C" w14:textId="77777777" w:rsidR="0071449A" w:rsidRPr="006910BE" w:rsidRDefault="0071449A" w:rsidP="00A74EB7">
            <w:pPr>
              <w:pStyle w:val="TAC"/>
            </w:pPr>
            <w:r w:rsidRPr="006910BE">
              <w:t>N/A</w:t>
            </w:r>
          </w:p>
        </w:tc>
        <w:tc>
          <w:tcPr>
            <w:tcW w:w="1141" w:type="dxa"/>
            <w:gridSpan w:val="2"/>
            <w:shd w:val="clear" w:color="auto" w:fill="auto"/>
            <w:noWrap/>
            <w:vAlign w:val="center"/>
          </w:tcPr>
          <w:p w14:paraId="620ED72B"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6E616BC7"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2A70A55C"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3E847BD6" w14:textId="77777777" w:rsidR="0071449A" w:rsidRPr="006910BE" w:rsidRDefault="0071449A" w:rsidP="00A74EB7">
            <w:pPr>
              <w:pStyle w:val="TAC"/>
              <w:rPr>
                <w:rFonts w:cs="Arial"/>
              </w:rPr>
            </w:pPr>
            <w:r w:rsidRPr="006910BE">
              <w:t>-</w:t>
            </w:r>
          </w:p>
        </w:tc>
        <w:tc>
          <w:tcPr>
            <w:tcW w:w="1002" w:type="dxa"/>
            <w:gridSpan w:val="2"/>
            <w:shd w:val="clear" w:color="auto" w:fill="auto"/>
            <w:vAlign w:val="center"/>
            <w:hideMark/>
          </w:tcPr>
          <w:p w14:paraId="7B8F8A2B" w14:textId="77777777" w:rsidR="0071449A" w:rsidRPr="006910BE" w:rsidRDefault="0071449A" w:rsidP="00A74EB7">
            <w:pPr>
              <w:pStyle w:val="TAC"/>
            </w:pPr>
            <w:r w:rsidRPr="006910BE">
              <w:t>FDD</w:t>
            </w:r>
          </w:p>
        </w:tc>
        <w:tc>
          <w:tcPr>
            <w:tcW w:w="716" w:type="dxa"/>
            <w:gridSpan w:val="2"/>
            <w:shd w:val="clear" w:color="auto" w:fill="auto"/>
            <w:vAlign w:val="center"/>
          </w:tcPr>
          <w:p w14:paraId="4CB4941F" w14:textId="77777777" w:rsidR="0071449A" w:rsidRPr="006910BE" w:rsidRDefault="0071449A" w:rsidP="00A74EB7">
            <w:pPr>
              <w:pStyle w:val="TAC"/>
            </w:pPr>
            <w:r w:rsidRPr="006910BE">
              <w:t>N/A</w:t>
            </w:r>
          </w:p>
        </w:tc>
        <w:tc>
          <w:tcPr>
            <w:tcW w:w="841" w:type="dxa"/>
            <w:gridSpan w:val="2"/>
          </w:tcPr>
          <w:p w14:paraId="46A356E2" w14:textId="77777777" w:rsidR="0071449A" w:rsidRPr="006910BE" w:rsidRDefault="0071449A" w:rsidP="00A74EB7">
            <w:pPr>
              <w:keepNext/>
              <w:keepLines/>
              <w:spacing w:after="0"/>
              <w:jc w:val="center"/>
            </w:pPr>
          </w:p>
        </w:tc>
      </w:tr>
      <w:tr w:rsidR="0071449A" w:rsidRPr="006910BE" w14:paraId="1AA4D06E" w14:textId="77777777" w:rsidTr="00A74EB7">
        <w:trPr>
          <w:gridAfter w:val="1"/>
          <w:wAfter w:w="13" w:type="dxa"/>
          <w:trHeight w:val="54"/>
        </w:trPr>
        <w:tc>
          <w:tcPr>
            <w:tcW w:w="1993" w:type="dxa"/>
            <w:vMerge/>
            <w:shd w:val="clear" w:color="auto" w:fill="auto"/>
            <w:vAlign w:val="center"/>
            <w:hideMark/>
          </w:tcPr>
          <w:p w14:paraId="1F91A16D" w14:textId="77777777" w:rsidR="0071449A" w:rsidRPr="006910BE" w:rsidRDefault="0071449A" w:rsidP="00A74EB7">
            <w:pPr>
              <w:pStyle w:val="TAC"/>
            </w:pPr>
          </w:p>
        </w:tc>
        <w:tc>
          <w:tcPr>
            <w:tcW w:w="713" w:type="dxa"/>
            <w:gridSpan w:val="2"/>
            <w:vMerge/>
          </w:tcPr>
          <w:p w14:paraId="30EA90A4" w14:textId="77777777" w:rsidR="0071449A" w:rsidRPr="006910BE" w:rsidRDefault="0071449A" w:rsidP="00A74EB7">
            <w:pPr>
              <w:pStyle w:val="TAC"/>
            </w:pPr>
          </w:p>
        </w:tc>
        <w:tc>
          <w:tcPr>
            <w:tcW w:w="999" w:type="dxa"/>
            <w:gridSpan w:val="2"/>
            <w:shd w:val="clear" w:color="auto" w:fill="auto"/>
            <w:vAlign w:val="center"/>
            <w:hideMark/>
          </w:tcPr>
          <w:p w14:paraId="31BBBD58" w14:textId="77777777" w:rsidR="0071449A" w:rsidRPr="006910BE" w:rsidRDefault="0071449A" w:rsidP="00A74EB7">
            <w:pPr>
              <w:pStyle w:val="TAC"/>
            </w:pPr>
            <w:r w:rsidRPr="006910BE">
              <w:t>n78</w:t>
            </w:r>
          </w:p>
        </w:tc>
        <w:tc>
          <w:tcPr>
            <w:tcW w:w="857" w:type="dxa"/>
            <w:gridSpan w:val="2"/>
            <w:shd w:val="clear" w:color="auto" w:fill="auto"/>
            <w:noWrap/>
            <w:vAlign w:val="center"/>
          </w:tcPr>
          <w:p w14:paraId="0A5BA3AD" w14:textId="77777777" w:rsidR="0071449A" w:rsidRPr="006910BE" w:rsidRDefault="0071449A" w:rsidP="00A74EB7">
            <w:pPr>
              <w:pStyle w:val="TAC"/>
            </w:pPr>
            <w:r w:rsidRPr="006910BE">
              <w:t>15</w:t>
            </w:r>
          </w:p>
        </w:tc>
        <w:tc>
          <w:tcPr>
            <w:tcW w:w="1141" w:type="dxa"/>
            <w:gridSpan w:val="2"/>
            <w:shd w:val="clear" w:color="auto" w:fill="auto"/>
            <w:noWrap/>
            <w:vAlign w:val="center"/>
          </w:tcPr>
          <w:p w14:paraId="78A2DAFE" w14:textId="77777777" w:rsidR="0071449A" w:rsidRPr="006910BE" w:rsidRDefault="0071449A" w:rsidP="00A74EB7">
            <w:pPr>
              <w:pStyle w:val="TAC"/>
            </w:pPr>
            <w:r w:rsidRPr="006910BE">
              <w:t>-</w:t>
            </w:r>
          </w:p>
        </w:tc>
        <w:tc>
          <w:tcPr>
            <w:tcW w:w="1141" w:type="dxa"/>
            <w:gridSpan w:val="2"/>
            <w:shd w:val="clear" w:color="auto" w:fill="auto"/>
            <w:noWrap/>
            <w:vAlign w:val="center"/>
          </w:tcPr>
          <w:p w14:paraId="1AB8367D"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280F28C3"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689B8206" w14:textId="77777777" w:rsidR="0071449A" w:rsidRPr="006910BE" w:rsidRDefault="0071449A" w:rsidP="00A74EB7">
            <w:pPr>
              <w:pStyle w:val="TAC"/>
              <w:rPr>
                <w:rFonts w:cs="Arial"/>
              </w:rPr>
            </w:pPr>
            <w:r w:rsidRPr="006910BE">
              <w:t>-</w:t>
            </w:r>
          </w:p>
        </w:tc>
        <w:tc>
          <w:tcPr>
            <w:tcW w:w="1002" w:type="dxa"/>
            <w:gridSpan w:val="2"/>
            <w:shd w:val="clear" w:color="auto" w:fill="auto"/>
            <w:vAlign w:val="center"/>
            <w:hideMark/>
          </w:tcPr>
          <w:p w14:paraId="30D8216F" w14:textId="77777777" w:rsidR="0071449A" w:rsidRPr="006910BE" w:rsidRDefault="0071449A" w:rsidP="00A74EB7">
            <w:pPr>
              <w:pStyle w:val="TAC"/>
            </w:pPr>
            <w:r w:rsidRPr="006910BE">
              <w:t>TDD</w:t>
            </w:r>
          </w:p>
        </w:tc>
        <w:tc>
          <w:tcPr>
            <w:tcW w:w="716" w:type="dxa"/>
            <w:gridSpan w:val="2"/>
            <w:shd w:val="clear" w:color="auto" w:fill="auto"/>
            <w:vAlign w:val="center"/>
          </w:tcPr>
          <w:p w14:paraId="6E875F76" w14:textId="77777777" w:rsidR="0071449A" w:rsidRPr="006910BE" w:rsidRDefault="0071449A" w:rsidP="00A74EB7">
            <w:pPr>
              <w:pStyle w:val="TAC"/>
            </w:pPr>
            <w:r w:rsidRPr="006910BE">
              <w:t>N/A</w:t>
            </w:r>
          </w:p>
        </w:tc>
        <w:tc>
          <w:tcPr>
            <w:tcW w:w="841" w:type="dxa"/>
            <w:gridSpan w:val="2"/>
          </w:tcPr>
          <w:p w14:paraId="5A661E4A" w14:textId="77777777" w:rsidR="0071449A" w:rsidRPr="006910BE" w:rsidRDefault="0071449A" w:rsidP="00A74EB7">
            <w:pPr>
              <w:keepNext/>
              <w:keepLines/>
              <w:spacing w:after="0"/>
              <w:jc w:val="center"/>
            </w:pPr>
          </w:p>
        </w:tc>
      </w:tr>
      <w:tr w:rsidR="0071449A" w:rsidRPr="006910BE" w14:paraId="5B0DA384" w14:textId="77777777" w:rsidTr="00A74EB7">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FDCD3BE" w14:textId="39236ABE" w:rsidR="0071449A" w:rsidRPr="006910BE" w:rsidRDefault="0071449A" w:rsidP="00A74EB7">
            <w:pPr>
              <w:pStyle w:val="TAC"/>
            </w:pPr>
            <w:bookmarkStart w:id="193" w:name="OLE_LINK25"/>
            <w:r w:rsidRPr="006910BE">
              <w:t>DC_3A</w:t>
            </w:r>
            <w:r w:rsidRPr="006910BE">
              <w:rPr>
                <w:lang w:eastAsia="zh-CN"/>
              </w:rPr>
              <w:t>_</w:t>
            </w:r>
            <w:r w:rsidRPr="006910BE">
              <w:t>n28A-n78A</w:t>
            </w:r>
            <w:bookmarkEnd w:id="193"/>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B3FA51" w14:textId="77777777" w:rsidR="0071449A" w:rsidRPr="006910BE" w:rsidRDefault="0071449A" w:rsidP="00A74EB7">
            <w:pPr>
              <w:pStyle w:val="TAC"/>
              <w:rPr>
                <w:lang w:eastAsia="zh-CN"/>
              </w:rPr>
            </w:pPr>
            <w:r w:rsidRPr="006910BE">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496A42F" w14:textId="77777777" w:rsidR="0071449A" w:rsidRPr="006910BE" w:rsidRDefault="0071449A" w:rsidP="00A74EB7">
            <w:pPr>
              <w:pStyle w:val="TAC"/>
              <w:rPr>
                <w:lang w:eastAsia="zh-CN"/>
              </w:rPr>
            </w:pPr>
            <w:r w:rsidRPr="006910BE">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2255FBE" w14:textId="77777777" w:rsidR="0071449A" w:rsidRPr="006910BE" w:rsidRDefault="0071449A" w:rsidP="00A74EB7">
            <w:pPr>
              <w:pStyle w:val="TAC"/>
              <w:rPr>
                <w:lang w:eastAsia="zh-CN"/>
              </w:rPr>
            </w:pPr>
            <w:r w:rsidRPr="006910BE">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ED6A622" w14:textId="77777777" w:rsidR="0071449A" w:rsidRPr="006910BE" w:rsidRDefault="0071449A" w:rsidP="00A74EB7">
            <w:pPr>
              <w:pStyle w:val="TAC"/>
              <w:rPr>
                <w:lang w:eastAsia="zh-CN"/>
              </w:rPr>
            </w:pPr>
            <w:r w:rsidRPr="006910BE">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BB04356" w14:textId="77777777" w:rsidR="0071449A" w:rsidRPr="006910BE" w:rsidRDefault="0071449A" w:rsidP="00A74EB7">
            <w:pPr>
              <w:pStyle w:val="TAC"/>
              <w:rPr>
                <w:lang w:eastAsia="zh-CN"/>
              </w:rPr>
            </w:pPr>
            <w:r w:rsidRPr="006910BE">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4414240A" w14:textId="77777777" w:rsidR="0071449A" w:rsidRPr="006910BE" w:rsidRDefault="0071449A" w:rsidP="00A74EB7">
            <w:pPr>
              <w:pStyle w:val="TAC"/>
              <w:rPr>
                <w:lang w:eastAsia="zh-CN"/>
              </w:rPr>
            </w:pPr>
            <w:r w:rsidRPr="006910BE">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3B77FC1" w14:textId="77777777" w:rsidR="0071449A" w:rsidRPr="006910BE" w:rsidRDefault="0071449A" w:rsidP="00A74EB7">
            <w:pPr>
              <w:pStyle w:val="TAC"/>
              <w:rPr>
                <w:lang w:eastAsia="zh-CN"/>
              </w:rPr>
            </w:pPr>
            <w:r w:rsidRPr="006910BE">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1ACED13" w14:textId="77777777" w:rsidR="0071449A" w:rsidRPr="006910BE" w:rsidRDefault="0071449A" w:rsidP="00A74EB7">
            <w:pPr>
              <w:pStyle w:val="TAC"/>
              <w:rPr>
                <w:lang w:eastAsia="zh-CN"/>
              </w:rPr>
            </w:pPr>
            <w:r w:rsidRPr="006910BE">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20FC334" w14:textId="77777777" w:rsidR="0071449A" w:rsidRPr="006910BE" w:rsidRDefault="0071449A" w:rsidP="00A74EB7">
            <w:pPr>
              <w:pStyle w:val="TAC"/>
              <w:rPr>
                <w:lang w:eastAsia="zh-CN"/>
              </w:rPr>
            </w:pPr>
            <w:r w:rsidRPr="006910BE">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1C05870" w14:textId="77777777" w:rsidR="0071449A" w:rsidRPr="006910BE" w:rsidRDefault="0071449A" w:rsidP="00A74EB7">
            <w:pPr>
              <w:keepNext/>
              <w:keepLines/>
              <w:spacing w:after="0"/>
              <w:jc w:val="center"/>
            </w:pPr>
          </w:p>
        </w:tc>
      </w:tr>
      <w:tr w:rsidR="0071449A" w:rsidRPr="006910BE" w14:paraId="6840F07A" w14:textId="77777777" w:rsidTr="00A74EB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546EF32" w14:textId="77777777" w:rsidR="0071449A" w:rsidRPr="006910BE" w:rsidRDefault="0071449A" w:rsidP="00A74EB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D532EBF" w14:textId="77777777" w:rsidR="0071449A" w:rsidRPr="006910BE" w:rsidRDefault="0071449A" w:rsidP="00A74EB7">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B355091" w14:textId="77777777" w:rsidR="0071449A" w:rsidRPr="006910BE" w:rsidRDefault="0071449A" w:rsidP="00A74EB7">
            <w:pPr>
              <w:pStyle w:val="TAC"/>
              <w:rPr>
                <w:lang w:eastAsia="zh-CN"/>
              </w:rPr>
            </w:pPr>
            <w:r w:rsidRPr="006910BE">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760BC31" w14:textId="77777777" w:rsidR="0071449A" w:rsidRPr="006910BE" w:rsidRDefault="0071449A" w:rsidP="00A74EB7">
            <w:pPr>
              <w:pStyle w:val="TAC"/>
              <w:rPr>
                <w:lang w:eastAsia="zh-CN"/>
              </w:rPr>
            </w:pPr>
            <w:r w:rsidRPr="006910BE">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52084D5" w14:textId="77777777" w:rsidR="0071449A" w:rsidRPr="006910BE" w:rsidRDefault="0071449A" w:rsidP="00A74EB7">
            <w:pPr>
              <w:pStyle w:val="TAC"/>
              <w:rPr>
                <w:lang w:eastAsia="zh-CN"/>
              </w:rPr>
            </w:pPr>
            <w:r w:rsidRPr="006910BE">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B94C1D6" w14:textId="77777777" w:rsidR="0071449A" w:rsidRPr="006910BE" w:rsidRDefault="0071449A" w:rsidP="00A74EB7">
            <w:pPr>
              <w:pStyle w:val="TAC"/>
              <w:rPr>
                <w:lang w:eastAsia="zh-CN"/>
              </w:rPr>
            </w:pPr>
            <w:r w:rsidRPr="006910BE">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4DCFC26" w14:textId="77777777" w:rsidR="0071449A" w:rsidRPr="006910BE" w:rsidRDefault="0071449A" w:rsidP="00A74EB7">
            <w:pPr>
              <w:pStyle w:val="TAC"/>
              <w:rPr>
                <w:lang w:eastAsia="zh-CN"/>
              </w:rPr>
            </w:pPr>
            <w:r w:rsidRPr="006910BE">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2CC1E345" w14:textId="77777777" w:rsidR="0071449A" w:rsidRPr="006910BE" w:rsidRDefault="0071449A" w:rsidP="00A74EB7">
            <w:pPr>
              <w:pStyle w:val="TAC"/>
              <w:rPr>
                <w:lang w:eastAsia="zh-CN"/>
              </w:rPr>
            </w:pPr>
            <w:r w:rsidRPr="006910BE">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538A104" w14:textId="77777777" w:rsidR="0071449A" w:rsidRPr="006910BE" w:rsidRDefault="0071449A" w:rsidP="00A74EB7">
            <w:pPr>
              <w:pStyle w:val="TAC"/>
              <w:rPr>
                <w:lang w:eastAsia="zh-CN"/>
              </w:rPr>
            </w:pPr>
            <w:r w:rsidRPr="006910BE">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885CCDB" w14:textId="77777777" w:rsidR="0071449A" w:rsidRPr="006910BE" w:rsidRDefault="0071449A" w:rsidP="00A74EB7">
            <w:pPr>
              <w:pStyle w:val="TAC"/>
              <w:rPr>
                <w:lang w:eastAsia="zh-CN"/>
              </w:rPr>
            </w:pPr>
            <w:r w:rsidRPr="006910BE">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10109C18" w14:textId="77777777" w:rsidR="0071449A" w:rsidRPr="006910BE" w:rsidRDefault="0071449A" w:rsidP="00A74EB7">
            <w:pPr>
              <w:keepNext/>
              <w:keepLines/>
              <w:spacing w:after="0"/>
              <w:jc w:val="center"/>
            </w:pPr>
          </w:p>
        </w:tc>
      </w:tr>
      <w:tr w:rsidR="0071449A" w:rsidRPr="006910BE" w14:paraId="766BA8A2" w14:textId="77777777" w:rsidTr="00A74EB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E565529" w14:textId="77777777" w:rsidR="0071449A" w:rsidRPr="006910BE" w:rsidRDefault="0071449A" w:rsidP="00A74EB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10DBB64" w14:textId="77777777" w:rsidR="0071449A" w:rsidRPr="006910BE" w:rsidRDefault="0071449A" w:rsidP="00A74EB7">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6DADFB1" w14:textId="77777777" w:rsidR="0071449A" w:rsidRPr="006910BE" w:rsidRDefault="0071449A" w:rsidP="00A74EB7">
            <w:pPr>
              <w:pStyle w:val="TAC"/>
              <w:rPr>
                <w:lang w:eastAsia="zh-CN"/>
              </w:rPr>
            </w:pPr>
            <w:r w:rsidRPr="006910BE">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5C46697" w14:textId="77777777" w:rsidR="0071449A" w:rsidRPr="006910BE" w:rsidRDefault="0071449A" w:rsidP="00A74EB7">
            <w:pPr>
              <w:pStyle w:val="TAC"/>
              <w:rPr>
                <w:lang w:eastAsia="zh-CN"/>
              </w:rPr>
            </w:pPr>
            <w:r w:rsidRPr="006910BE">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AA067CD" w14:textId="77777777" w:rsidR="0071449A" w:rsidRPr="006910BE" w:rsidRDefault="0071449A" w:rsidP="00A74EB7">
            <w:pPr>
              <w:pStyle w:val="TAC"/>
              <w:rPr>
                <w:lang w:eastAsia="zh-CN"/>
              </w:rPr>
            </w:pPr>
            <w:r w:rsidRPr="006910BE">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6BAFF1C" w14:textId="77777777" w:rsidR="0071449A" w:rsidRPr="006910BE" w:rsidRDefault="0071449A" w:rsidP="00A74EB7">
            <w:pPr>
              <w:pStyle w:val="TAC"/>
              <w:rPr>
                <w:lang w:eastAsia="zh-CN"/>
              </w:rPr>
            </w:pPr>
            <w:r w:rsidRPr="006910BE">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ED9B4A1" w14:textId="77777777" w:rsidR="0071449A" w:rsidRPr="006910BE" w:rsidRDefault="0071449A" w:rsidP="00A74EB7">
            <w:pPr>
              <w:pStyle w:val="TAC"/>
              <w:rPr>
                <w:lang w:eastAsia="zh-CN"/>
              </w:rPr>
            </w:pPr>
            <w:r w:rsidRPr="006910BE">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0F36E10" w14:textId="77777777" w:rsidR="0071449A" w:rsidRPr="006910BE" w:rsidRDefault="0071449A" w:rsidP="00A74EB7">
            <w:pPr>
              <w:pStyle w:val="TAC"/>
              <w:rPr>
                <w:lang w:eastAsia="zh-CN"/>
              </w:rPr>
            </w:pPr>
            <w:r w:rsidRPr="006910BE">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5D23307" w14:textId="77777777" w:rsidR="0071449A" w:rsidRPr="006910BE" w:rsidRDefault="0071449A" w:rsidP="00A74EB7">
            <w:pPr>
              <w:pStyle w:val="TAC"/>
              <w:rPr>
                <w:lang w:eastAsia="zh-CN"/>
              </w:rPr>
            </w:pPr>
            <w:r w:rsidRPr="006910BE">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BFC7DDE" w14:textId="77777777" w:rsidR="0071449A" w:rsidRPr="006910BE" w:rsidRDefault="0071449A" w:rsidP="00A74EB7">
            <w:pPr>
              <w:pStyle w:val="TAC"/>
              <w:rPr>
                <w:lang w:eastAsia="zh-CN"/>
              </w:rPr>
            </w:pPr>
            <w:r w:rsidRPr="006910BE">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40757DE6" w14:textId="77777777" w:rsidR="0071449A" w:rsidRPr="006910BE" w:rsidRDefault="0071449A" w:rsidP="00A74EB7">
            <w:pPr>
              <w:keepNext/>
              <w:keepLines/>
              <w:spacing w:after="0"/>
              <w:jc w:val="center"/>
            </w:pPr>
          </w:p>
        </w:tc>
      </w:tr>
      <w:tr w:rsidR="0071449A" w:rsidRPr="006910BE" w14:paraId="60E3F5C5" w14:textId="77777777" w:rsidTr="00A74EB7">
        <w:trPr>
          <w:gridAfter w:val="1"/>
          <w:wAfter w:w="13" w:type="dxa"/>
          <w:trHeight w:val="54"/>
        </w:trPr>
        <w:tc>
          <w:tcPr>
            <w:tcW w:w="1993" w:type="dxa"/>
            <w:vMerge w:val="restart"/>
            <w:shd w:val="clear" w:color="auto" w:fill="auto"/>
            <w:vAlign w:val="center"/>
          </w:tcPr>
          <w:p w14:paraId="1B314504" w14:textId="77777777" w:rsidR="0071449A" w:rsidRPr="006910BE" w:rsidRDefault="0071449A" w:rsidP="00A74EB7">
            <w:pPr>
              <w:pStyle w:val="TAC"/>
            </w:pPr>
            <w:r w:rsidRPr="006910BE">
              <w:lastRenderedPageBreak/>
              <w:t>DC_3A-28A_n78A</w:t>
            </w:r>
          </w:p>
        </w:tc>
        <w:tc>
          <w:tcPr>
            <w:tcW w:w="713" w:type="dxa"/>
            <w:gridSpan w:val="2"/>
            <w:vMerge w:val="restart"/>
            <w:vAlign w:val="center"/>
          </w:tcPr>
          <w:p w14:paraId="4C316F29" w14:textId="77777777" w:rsidR="0071449A" w:rsidRPr="006910BE" w:rsidRDefault="0071449A" w:rsidP="00A74EB7">
            <w:pPr>
              <w:pStyle w:val="TAC"/>
            </w:pPr>
            <w:r w:rsidRPr="006910BE">
              <w:t>1</w:t>
            </w:r>
          </w:p>
        </w:tc>
        <w:tc>
          <w:tcPr>
            <w:tcW w:w="999" w:type="dxa"/>
            <w:gridSpan w:val="2"/>
            <w:shd w:val="clear" w:color="auto" w:fill="auto"/>
            <w:vAlign w:val="center"/>
          </w:tcPr>
          <w:p w14:paraId="1F826764" w14:textId="77777777" w:rsidR="0071449A" w:rsidRPr="006910BE" w:rsidRDefault="0071449A" w:rsidP="00A74EB7">
            <w:pPr>
              <w:pStyle w:val="TAC"/>
            </w:pPr>
            <w:r w:rsidRPr="006910BE">
              <w:t>3</w:t>
            </w:r>
          </w:p>
        </w:tc>
        <w:tc>
          <w:tcPr>
            <w:tcW w:w="857" w:type="dxa"/>
            <w:gridSpan w:val="2"/>
            <w:shd w:val="clear" w:color="auto" w:fill="auto"/>
            <w:noWrap/>
            <w:vAlign w:val="center"/>
          </w:tcPr>
          <w:p w14:paraId="68C52597" w14:textId="77777777" w:rsidR="0071449A" w:rsidRPr="006910BE" w:rsidRDefault="0071449A" w:rsidP="00A74EB7">
            <w:pPr>
              <w:pStyle w:val="TAC"/>
            </w:pPr>
            <w:r w:rsidRPr="006910BE">
              <w:t>N/A</w:t>
            </w:r>
          </w:p>
        </w:tc>
        <w:tc>
          <w:tcPr>
            <w:tcW w:w="1141" w:type="dxa"/>
            <w:gridSpan w:val="2"/>
            <w:shd w:val="clear" w:color="auto" w:fill="auto"/>
            <w:noWrap/>
            <w:vAlign w:val="center"/>
          </w:tcPr>
          <w:p w14:paraId="6E400FE2" w14:textId="77777777" w:rsidR="0071449A" w:rsidRPr="006910BE" w:rsidRDefault="0071449A" w:rsidP="00A74EB7">
            <w:pPr>
              <w:pStyle w:val="TAC"/>
            </w:pPr>
            <w:r w:rsidRPr="006910BE">
              <w:t>-79</w:t>
            </w:r>
          </w:p>
        </w:tc>
        <w:tc>
          <w:tcPr>
            <w:tcW w:w="1141" w:type="dxa"/>
            <w:gridSpan w:val="2"/>
            <w:shd w:val="clear" w:color="auto" w:fill="auto"/>
            <w:noWrap/>
            <w:vAlign w:val="center"/>
          </w:tcPr>
          <w:p w14:paraId="2AAE3EE0"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79AECEE5" w14:textId="77777777" w:rsidR="0071449A" w:rsidRPr="006910BE" w:rsidRDefault="0071449A" w:rsidP="00A74EB7">
            <w:pPr>
              <w:pStyle w:val="TAC"/>
            </w:pPr>
            <w:r w:rsidRPr="006910BE">
              <w:t>-</w:t>
            </w:r>
          </w:p>
        </w:tc>
        <w:tc>
          <w:tcPr>
            <w:tcW w:w="861" w:type="dxa"/>
            <w:gridSpan w:val="2"/>
            <w:shd w:val="clear" w:color="auto" w:fill="auto"/>
            <w:vAlign w:val="center"/>
          </w:tcPr>
          <w:p w14:paraId="424417E2" w14:textId="77777777" w:rsidR="0071449A" w:rsidRPr="006910BE" w:rsidRDefault="0071449A" w:rsidP="00A74EB7">
            <w:pPr>
              <w:pStyle w:val="TAC"/>
            </w:pPr>
            <w:r w:rsidRPr="006910BE">
              <w:t>-</w:t>
            </w:r>
          </w:p>
        </w:tc>
        <w:tc>
          <w:tcPr>
            <w:tcW w:w="1002" w:type="dxa"/>
            <w:gridSpan w:val="2"/>
            <w:shd w:val="clear" w:color="auto" w:fill="auto"/>
            <w:vAlign w:val="center"/>
          </w:tcPr>
          <w:p w14:paraId="49551A22" w14:textId="77777777" w:rsidR="0071449A" w:rsidRPr="006910BE" w:rsidRDefault="0071449A" w:rsidP="00A74EB7">
            <w:pPr>
              <w:pStyle w:val="TAC"/>
            </w:pPr>
            <w:r w:rsidRPr="006910BE">
              <w:t>FDD</w:t>
            </w:r>
          </w:p>
        </w:tc>
        <w:tc>
          <w:tcPr>
            <w:tcW w:w="716" w:type="dxa"/>
            <w:gridSpan w:val="2"/>
            <w:shd w:val="clear" w:color="auto" w:fill="auto"/>
            <w:vAlign w:val="center"/>
          </w:tcPr>
          <w:p w14:paraId="60D86CCE" w14:textId="77777777" w:rsidR="0071449A" w:rsidRPr="006910BE" w:rsidRDefault="0071449A" w:rsidP="00A74EB7">
            <w:pPr>
              <w:pStyle w:val="TAC"/>
            </w:pPr>
            <w:r w:rsidRPr="006910BE">
              <w:t>IMD3</w:t>
            </w:r>
          </w:p>
        </w:tc>
        <w:tc>
          <w:tcPr>
            <w:tcW w:w="841" w:type="dxa"/>
            <w:gridSpan w:val="2"/>
          </w:tcPr>
          <w:p w14:paraId="69D30E99" w14:textId="77777777" w:rsidR="0071449A" w:rsidRPr="006910BE" w:rsidRDefault="0071449A" w:rsidP="00A74EB7">
            <w:pPr>
              <w:keepNext/>
              <w:keepLines/>
              <w:spacing w:after="0"/>
              <w:jc w:val="center"/>
            </w:pPr>
          </w:p>
        </w:tc>
      </w:tr>
      <w:tr w:rsidR="0071449A" w:rsidRPr="006910BE" w14:paraId="00A0F65C" w14:textId="77777777" w:rsidTr="00A74EB7">
        <w:trPr>
          <w:gridAfter w:val="1"/>
          <w:wAfter w:w="13" w:type="dxa"/>
          <w:trHeight w:val="54"/>
        </w:trPr>
        <w:tc>
          <w:tcPr>
            <w:tcW w:w="1993" w:type="dxa"/>
            <w:vMerge/>
            <w:shd w:val="clear" w:color="auto" w:fill="auto"/>
            <w:vAlign w:val="center"/>
          </w:tcPr>
          <w:p w14:paraId="24587FE1" w14:textId="77777777" w:rsidR="0071449A" w:rsidRPr="006910BE" w:rsidRDefault="0071449A" w:rsidP="00A74EB7">
            <w:pPr>
              <w:pStyle w:val="TAC"/>
            </w:pPr>
          </w:p>
        </w:tc>
        <w:tc>
          <w:tcPr>
            <w:tcW w:w="713" w:type="dxa"/>
            <w:gridSpan w:val="2"/>
            <w:vMerge/>
            <w:vAlign w:val="center"/>
          </w:tcPr>
          <w:p w14:paraId="722E9122" w14:textId="77777777" w:rsidR="0071449A" w:rsidRPr="006910BE" w:rsidRDefault="0071449A" w:rsidP="00A74EB7">
            <w:pPr>
              <w:pStyle w:val="TAC"/>
            </w:pPr>
          </w:p>
        </w:tc>
        <w:tc>
          <w:tcPr>
            <w:tcW w:w="999" w:type="dxa"/>
            <w:gridSpan w:val="2"/>
            <w:shd w:val="clear" w:color="auto" w:fill="auto"/>
            <w:vAlign w:val="center"/>
          </w:tcPr>
          <w:p w14:paraId="7F82C09B" w14:textId="77777777" w:rsidR="0071449A" w:rsidRPr="006910BE" w:rsidRDefault="0071449A" w:rsidP="00A74EB7">
            <w:pPr>
              <w:pStyle w:val="TAC"/>
            </w:pPr>
            <w:r w:rsidRPr="006910BE">
              <w:t>28</w:t>
            </w:r>
          </w:p>
        </w:tc>
        <w:tc>
          <w:tcPr>
            <w:tcW w:w="857" w:type="dxa"/>
            <w:gridSpan w:val="2"/>
            <w:shd w:val="clear" w:color="auto" w:fill="auto"/>
            <w:noWrap/>
            <w:vAlign w:val="center"/>
          </w:tcPr>
          <w:p w14:paraId="5623F2DE"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C291287"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0EB8A3C1"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5C6EED5E" w14:textId="77777777" w:rsidR="0071449A" w:rsidRPr="006910BE" w:rsidRDefault="0071449A" w:rsidP="00A74EB7">
            <w:pPr>
              <w:pStyle w:val="TAC"/>
            </w:pPr>
            <w:r w:rsidRPr="006910BE">
              <w:t>-</w:t>
            </w:r>
          </w:p>
        </w:tc>
        <w:tc>
          <w:tcPr>
            <w:tcW w:w="861" w:type="dxa"/>
            <w:gridSpan w:val="2"/>
            <w:shd w:val="clear" w:color="auto" w:fill="auto"/>
            <w:vAlign w:val="center"/>
          </w:tcPr>
          <w:p w14:paraId="26950937" w14:textId="77777777" w:rsidR="0071449A" w:rsidRPr="006910BE" w:rsidRDefault="0071449A" w:rsidP="00A74EB7">
            <w:pPr>
              <w:pStyle w:val="TAC"/>
            </w:pPr>
            <w:r w:rsidRPr="006910BE">
              <w:t>-</w:t>
            </w:r>
          </w:p>
        </w:tc>
        <w:tc>
          <w:tcPr>
            <w:tcW w:w="1002" w:type="dxa"/>
            <w:gridSpan w:val="2"/>
            <w:shd w:val="clear" w:color="auto" w:fill="auto"/>
            <w:vAlign w:val="center"/>
          </w:tcPr>
          <w:p w14:paraId="3E8F4332" w14:textId="77777777" w:rsidR="0071449A" w:rsidRPr="006910BE" w:rsidRDefault="0071449A" w:rsidP="00A74EB7">
            <w:pPr>
              <w:pStyle w:val="TAC"/>
            </w:pPr>
            <w:r w:rsidRPr="006910BE">
              <w:t>FDD</w:t>
            </w:r>
          </w:p>
        </w:tc>
        <w:tc>
          <w:tcPr>
            <w:tcW w:w="716" w:type="dxa"/>
            <w:gridSpan w:val="2"/>
            <w:shd w:val="clear" w:color="auto" w:fill="auto"/>
            <w:vAlign w:val="center"/>
          </w:tcPr>
          <w:p w14:paraId="1911A231" w14:textId="77777777" w:rsidR="0071449A" w:rsidRPr="006910BE" w:rsidRDefault="0071449A" w:rsidP="00A74EB7">
            <w:pPr>
              <w:pStyle w:val="TAC"/>
            </w:pPr>
            <w:r w:rsidRPr="006910BE">
              <w:t>N/A</w:t>
            </w:r>
          </w:p>
        </w:tc>
        <w:tc>
          <w:tcPr>
            <w:tcW w:w="841" w:type="dxa"/>
            <w:gridSpan w:val="2"/>
          </w:tcPr>
          <w:p w14:paraId="54880126" w14:textId="77777777" w:rsidR="0071449A" w:rsidRPr="006910BE" w:rsidRDefault="0071449A" w:rsidP="00A74EB7">
            <w:pPr>
              <w:keepNext/>
              <w:keepLines/>
              <w:spacing w:after="0"/>
              <w:jc w:val="center"/>
            </w:pPr>
          </w:p>
        </w:tc>
      </w:tr>
      <w:tr w:rsidR="0071449A" w:rsidRPr="006910BE" w14:paraId="6EA46A0B" w14:textId="77777777" w:rsidTr="00A74EB7">
        <w:trPr>
          <w:gridAfter w:val="1"/>
          <w:wAfter w:w="13" w:type="dxa"/>
          <w:trHeight w:val="54"/>
        </w:trPr>
        <w:tc>
          <w:tcPr>
            <w:tcW w:w="1993" w:type="dxa"/>
            <w:vMerge/>
            <w:shd w:val="clear" w:color="auto" w:fill="auto"/>
            <w:vAlign w:val="center"/>
          </w:tcPr>
          <w:p w14:paraId="3A17DBF3" w14:textId="77777777" w:rsidR="0071449A" w:rsidRPr="006910BE" w:rsidRDefault="0071449A" w:rsidP="00A74EB7">
            <w:pPr>
              <w:pStyle w:val="TAC"/>
            </w:pPr>
          </w:p>
        </w:tc>
        <w:tc>
          <w:tcPr>
            <w:tcW w:w="713" w:type="dxa"/>
            <w:gridSpan w:val="2"/>
            <w:vMerge/>
            <w:vAlign w:val="center"/>
          </w:tcPr>
          <w:p w14:paraId="405DB96B" w14:textId="77777777" w:rsidR="0071449A" w:rsidRPr="006910BE" w:rsidRDefault="0071449A" w:rsidP="00A74EB7">
            <w:pPr>
              <w:pStyle w:val="TAC"/>
            </w:pPr>
          </w:p>
        </w:tc>
        <w:tc>
          <w:tcPr>
            <w:tcW w:w="999" w:type="dxa"/>
            <w:gridSpan w:val="2"/>
            <w:shd w:val="clear" w:color="auto" w:fill="auto"/>
            <w:vAlign w:val="center"/>
          </w:tcPr>
          <w:p w14:paraId="669F0F64" w14:textId="77777777" w:rsidR="0071449A" w:rsidRPr="006910BE" w:rsidRDefault="0071449A" w:rsidP="00A74EB7">
            <w:pPr>
              <w:pStyle w:val="TAC"/>
            </w:pPr>
            <w:r w:rsidRPr="006910BE">
              <w:t>n78</w:t>
            </w:r>
          </w:p>
        </w:tc>
        <w:tc>
          <w:tcPr>
            <w:tcW w:w="857" w:type="dxa"/>
            <w:gridSpan w:val="2"/>
            <w:shd w:val="clear" w:color="auto" w:fill="auto"/>
            <w:noWrap/>
            <w:vAlign w:val="center"/>
          </w:tcPr>
          <w:p w14:paraId="7F1E6124" w14:textId="77777777" w:rsidR="0071449A" w:rsidRPr="006910BE" w:rsidRDefault="0071449A" w:rsidP="00A74EB7">
            <w:pPr>
              <w:pStyle w:val="TAC"/>
            </w:pPr>
            <w:r w:rsidRPr="006910BE">
              <w:t>15</w:t>
            </w:r>
          </w:p>
        </w:tc>
        <w:tc>
          <w:tcPr>
            <w:tcW w:w="1141" w:type="dxa"/>
            <w:gridSpan w:val="2"/>
            <w:shd w:val="clear" w:color="auto" w:fill="auto"/>
            <w:noWrap/>
            <w:vAlign w:val="center"/>
          </w:tcPr>
          <w:p w14:paraId="4B819EE9" w14:textId="77777777" w:rsidR="0071449A" w:rsidRPr="006910BE" w:rsidRDefault="0071449A" w:rsidP="00A74EB7">
            <w:pPr>
              <w:pStyle w:val="TAC"/>
            </w:pPr>
            <w:r w:rsidRPr="006910BE">
              <w:t>-</w:t>
            </w:r>
          </w:p>
        </w:tc>
        <w:tc>
          <w:tcPr>
            <w:tcW w:w="1141" w:type="dxa"/>
            <w:gridSpan w:val="2"/>
            <w:shd w:val="clear" w:color="auto" w:fill="auto"/>
            <w:noWrap/>
            <w:vAlign w:val="center"/>
          </w:tcPr>
          <w:p w14:paraId="46BA1BCC" w14:textId="77777777" w:rsidR="0071449A" w:rsidRPr="006910BE" w:rsidRDefault="0071449A" w:rsidP="00A74EB7">
            <w:pPr>
              <w:pStyle w:val="TAC"/>
              <w:rPr>
                <w:rFonts w:eastAsia="MS Mincho"/>
              </w:rPr>
            </w:pPr>
            <w:r w:rsidRPr="006910BE">
              <w:rPr>
                <w:rFonts w:eastAsia="MS Mincho"/>
              </w:rPr>
              <w:t>REFSENS</w:t>
            </w:r>
          </w:p>
        </w:tc>
        <w:tc>
          <w:tcPr>
            <w:tcW w:w="856" w:type="dxa"/>
            <w:gridSpan w:val="2"/>
            <w:shd w:val="clear" w:color="auto" w:fill="auto"/>
            <w:noWrap/>
            <w:vAlign w:val="center"/>
          </w:tcPr>
          <w:p w14:paraId="6CC94210" w14:textId="77777777" w:rsidR="0071449A" w:rsidRPr="006910BE" w:rsidRDefault="0071449A" w:rsidP="00A74EB7">
            <w:pPr>
              <w:pStyle w:val="TAC"/>
            </w:pPr>
            <w:r w:rsidRPr="006910BE">
              <w:t>-</w:t>
            </w:r>
          </w:p>
        </w:tc>
        <w:tc>
          <w:tcPr>
            <w:tcW w:w="861" w:type="dxa"/>
            <w:gridSpan w:val="2"/>
            <w:shd w:val="clear" w:color="auto" w:fill="auto"/>
            <w:vAlign w:val="center"/>
          </w:tcPr>
          <w:p w14:paraId="7FF861A9" w14:textId="77777777" w:rsidR="0071449A" w:rsidRPr="006910BE" w:rsidRDefault="0071449A" w:rsidP="00A74EB7">
            <w:pPr>
              <w:pStyle w:val="TAC"/>
            </w:pPr>
            <w:r w:rsidRPr="006910BE">
              <w:t>-</w:t>
            </w:r>
          </w:p>
        </w:tc>
        <w:tc>
          <w:tcPr>
            <w:tcW w:w="1002" w:type="dxa"/>
            <w:gridSpan w:val="2"/>
            <w:shd w:val="clear" w:color="auto" w:fill="auto"/>
            <w:vAlign w:val="center"/>
          </w:tcPr>
          <w:p w14:paraId="76C7885A" w14:textId="77777777" w:rsidR="0071449A" w:rsidRPr="006910BE" w:rsidRDefault="0071449A" w:rsidP="00A74EB7">
            <w:pPr>
              <w:pStyle w:val="TAC"/>
            </w:pPr>
            <w:r w:rsidRPr="006910BE">
              <w:t>TDD</w:t>
            </w:r>
          </w:p>
        </w:tc>
        <w:tc>
          <w:tcPr>
            <w:tcW w:w="716" w:type="dxa"/>
            <w:gridSpan w:val="2"/>
            <w:shd w:val="clear" w:color="auto" w:fill="auto"/>
            <w:vAlign w:val="center"/>
          </w:tcPr>
          <w:p w14:paraId="5FC6DD8E" w14:textId="77777777" w:rsidR="0071449A" w:rsidRPr="006910BE" w:rsidRDefault="0071449A" w:rsidP="00A74EB7">
            <w:pPr>
              <w:pStyle w:val="TAC"/>
            </w:pPr>
            <w:r w:rsidRPr="006910BE">
              <w:t>N/A</w:t>
            </w:r>
          </w:p>
        </w:tc>
        <w:tc>
          <w:tcPr>
            <w:tcW w:w="841" w:type="dxa"/>
            <w:gridSpan w:val="2"/>
          </w:tcPr>
          <w:p w14:paraId="6B2E69F9" w14:textId="77777777" w:rsidR="0071449A" w:rsidRPr="006910BE" w:rsidRDefault="0071449A" w:rsidP="00A74EB7">
            <w:pPr>
              <w:keepNext/>
              <w:keepLines/>
              <w:spacing w:after="0"/>
              <w:jc w:val="center"/>
            </w:pPr>
          </w:p>
        </w:tc>
      </w:tr>
      <w:tr w:rsidR="0071449A" w:rsidRPr="006910BE" w14:paraId="0A547931" w14:textId="77777777" w:rsidTr="00A74EB7">
        <w:trPr>
          <w:gridAfter w:val="1"/>
          <w:wAfter w:w="13" w:type="dxa"/>
          <w:trHeight w:val="54"/>
        </w:trPr>
        <w:tc>
          <w:tcPr>
            <w:tcW w:w="1993" w:type="dxa"/>
            <w:vMerge w:val="restart"/>
            <w:shd w:val="clear" w:color="auto" w:fill="auto"/>
            <w:vAlign w:val="center"/>
          </w:tcPr>
          <w:p w14:paraId="34851A1D" w14:textId="77777777" w:rsidR="0071449A" w:rsidRPr="006910BE" w:rsidRDefault="0071449A" w:rsidP="00A74EB7">
            <w:pPr>
              <w:pStyle w:val="TAC"/>
            </w:pPr>
            <w:r w:rsidRPr="006910BE">
              <w:t>DC_3A-40A_n1A</w:t>
            </w:r>
          </w:p>
        </w:tc>
        <w:tc>
          <w:tcPr>
            <w:tcW w:w="713" w:type="dxa"/>
            <w:gridSpan w:val="2"/>
            <w:vMerge w:val="restart"/>
            <w:vAlign w:val="center"/>
          </w:tcPr>
          <w:p w14:paraId="71479696" w14:textId="77777777" w:rsidR="0071449A" w:rsidRPr="006910BE" w:rsidRDefault="0071449A" w:rsidP="00A74EB7">
            <w:pPr>
              <w:pStyle w:val="TAC"/>
            </w:pPr>
            <w:r w:rsidRPr="006910BE">
              <w:t>1</w:t>
            </w:r>
          </w:p>
        </w:tc>
        <w:tc>
          <w:tcPr>
            <w:tcW w:w="999" w:type="dxa"/>
            <w:gridSpan w:val="2"/>
            <w:shd w:val="clear" w:color="auto" w:fill="auto"/>
            <w:vAlign w:val="center"/>
          </w:tcPr>
          <w:p w14:paraId="6268E057" w14:textId="77777777" w:rsidR="0071449A" w:rsidRPr="006910BE" w:rsidRDefault="0071449A" w:rsidP="00A74EB7">
            <w:pPr>
              <w:pStyle w:val="TAC"/>
            </w:pPr>
            <w:r w:rsidRPr="006910BE">
              <w:t>n1</w:t>
            </w:r>
          </w:p>
        </w:tc>
        <w:tc>
          <w:tcPr>
            <w:tcW w:w="857" w:type="dxa"/>
            <w:gridSpan w:val="2"/>
            <w:shd w:val="clear" w:color="auto" w:fill="auto"/>
            <w:noWrap/>
            <w:vAlign w:val="center"/>
          </w:tcPr>
          <w:p w14:paraId="6C736084" w14:textId="77777777" w:rsidR="0071449A" w:rsidRPr="006910BE" w:rsidRDefault="0071449A" w:rsidP="00A74EB7">
            <w:pPr>
              <w:pStyle w:val="TAC"/>
            </w:pPr>
            <w:r w:rsidRPr="006910BE">
              <w:t>15</w:t>
            </w:r>
          </w:p>
        </w:tc>
        <w:tc>
          <w:tcPr>
            <w:tcW w:w="1141" w:type="dxa"/>
            <w:gridSpan w:val="2"/>
            <w:shd w:val="clear" w:color="auto" w:fill="auto"/>
            <w:noWrap/>
            <w:vAlign w:val="center"/>
          </w:tcPr>
          <w:p w14:paraId="214A8BE9" w14:textId="77777777" w:rsidR="0071449A" w:rsidRPr="006910BE" w:rsidRDefault="0071449A" w:rsidP="00A74EB7">
            <w:pPr>
              <w:pStyle w:val="TAC"/>
            </w:pPr>
            <w:r w:rsidRPr="006910BE">
              <w:t>REFSENS</w:t>
            </w:r>
          </w:p>
        </w:tc>
        <w:tc>
          <w:tcPr>
            <w:tcW w:w="1141" w:type="dxa"/>
            <w:gridSpan w:val="2"/>
            <w:shd w:val="clear" w:color="auto" w:fill="auto"/>
            <w:noWrap/>
            <w:vAlign w:val="center"/>
          </w:tcPr>
          <w:p w14:paraId="43E6291C" w14:textId="77777777" w:rsidR="0071449A" w:rsidRPr="006910BE" w:rsidRDefault="0071449A" w:rsidP="00A74EB7">
            <w:pPr>
              <w:pStyle w:val="TAC"/>
            </w:pPr>
            <w:r w:rsidRPr="006910BE">
              <w:t>-</w:t>
            </w:r>
          </w:p>
        </w:tc>
        <w:tc>
          <w:tcPr>
            <w:tcW w:w="856" w:type="dxa"/>
            <w:gridSpan w:val="2"/>
            <w:shd w:val="clear" w:color="auto" w:fill="auto"/>
            <w:noWrap/>
            <w:vAlign w:val="center"/>
          </w:tcPr>
          <w:p w14:paraId="6FC3EB3D" w14:textId="77777777" w:rsidR="0071449A" w:rsidRPr="006910BE" w:rsidRDefault="0071449A" w:rsidP="00A74EB7">
            <w:pPr>
              <w:pStyle w:val="TAC"/>
            </w:pPr>
            <w:r w:rsidRPr="006910BE">
              <w:t>-</w:t>
            </w:r>
          </w:p>
        </w:tc>
        <w:tc>
          <w:tcPr>
            <w:tcW w:w="861" w:type="dxa"/>
            <w:gridSpan w:val="2"/>
            <w:shd w:val="clear" w:color="auto" w:fill="auto"/>
            <w:vAlign w:val="center"/>
          </w:tcPr>
          <w:p w14:paraId="4A247BB8" w14:textId="77777777" w:rsidR="0071449A" w:rsidRPr="006910BE" w:rsidRDefault="0071449A" w:rsidP="00A74EB7">
            <w:pPr>
              <w:pStyle w:val="TAC"/>
            </w:pPr>
            <w:r w:rsidRPr="006910BE">
              <w:t>-</w:t>
            </w:r>
          </w:p>
        </w:tc>
        <w:tc>
          <w:tcPr>
            <w:tcW w:w="1002" w:type="dxa"/>
            <w:gridSpan w:val="2"/>
            <w:shd w:val="clear" w:color="auto" w:fill="auto"/>
            <w:vAlign w:val="center"/>
          </w:tcPr>
          <w:p w14:paraId="74AB25B8" w14:textId="77777777" w:rsidR="0071449A" w:rsidRPr="006910BE" w:rsidRDefault="0071449A" w:rsidP="00A74EB7">
            <w:pPr>
              <w:pStyle w:val="TAC"/>
            </w:pPr>
            <w:r w:rsidRPr="006910BE">
              <w:t>FDD</w:t>
            </w:r>
          </w:p>
        </w:tc>
        <w:tc>
          <w:tcPr>
            <w:tcW w:w="716" w:type="dxa"/>
            <w:gridSpan w:val="2"/>
            <w:shd w:val="clear" w:color="auto" w:fill="auto"/>
            <w:vAlign w:val="center"/>
          </w:tcPr>
          <w:p w14:paraId="64D308EA" w14:textId="77777777" w:rsidR="0071449A" w:rsidRPr="006910BE" w:rsidRDefault="0071449A" w:rsidP="00A74EB7">
            <w:pPr>
              <w:pStyle w:val="TAC"/>
            </w:pPr>
            <w:r w:rsidRPr="006910BE">
              <w:t>N/A</w:t>
            </w:r>
          </w:p>
        </w:tc>
        <w:tc>
          <w:tcPr>
            <w:tcW w:w="841" w:type="dxa"/>
            <w:gridSpan w:val="2"/>
          </w:tcPr>
          <w:p w14:paraId="0F09E9A1" w14:textId="77777777" w:rsidR="0071449A" w:rsidRPr="006910BE" w:rsidRDefault="0071449A" w:rsidP="00A74EB7">
            <w:pPr>
              <w:keepNext/>
              <w:keepLines/>
              <w:spacing w:after="0"/>
              <w:jc w:val="center"/>
            </w:pPr>
          </w:p>
        </w:tc>
      </w:tr>
      <w:tr w:rsidR="0071449A" w:rsidRPr="006910BE" w14:paraId="6B0BDDB2" w14:textId="77777777" w:rsidTr="00A74EB7">
        <w:trPr>
          <w:gridAfter w:val="1"/>
          <w:wAfter w:w="13" w:type="dxa"/>
          <w:trHeight w:val="54"/>
        </w:trPr>
        <w:tc>
          <w:tcPr>
            <w:tcW w:w="1993" w:type="dxa"/>
            <w:vMerge/>
            <w:shd w:val="clear" w:color="auto" w:fill="auto"/>
            <w:vAlign w:val="center"/>
          </w:tcPr>
          <w:p w14:paraId="65BA0D03" w14:textId="77777777" w:rsidR="0071449A" w:rsidRPr="006910BE" w:rsidRDefault="0071449A" w:rsidP="00A74EB7">
            <w:pPr>
              <w:pStyle w:val="TAC"/>
            </w:pPr>
          </w:p>
        </w:tc>
        <w:tc>
          <w:tcPr>
            <w:tcW w:w="713" w:type="dxa"/>
            <w:gridSpan w:val="2"/>
            <w:vMerge/>
          </w:tcPr>
          <w:p w14:paraId="2D921F7B" w14:textId="77777777" w:rsidR="0071449A" w:rsidRPr="006910BE" w:rsidRDefault="0071449A" w:rsidP="00A74EB7">
            <w:pPr>
              <w:pStyle w:val="TAC"/>
            </w:pPr>
          </w:p>
        </w:tc>
        <w:tc>
          <w:tcPr>
            <w:tcW w:w="999" w:type="dxa"/>
            <w:gridSpan w:val="2"/>
            <w:shd w:val="clear" w:color="auto" w:fill="auto"/>
            <w:vAlign w:val="center"/>
          </w:tcPr>
          <w:p w14:paraId="59CE8108" w14:textId="77777777" w:rsidR="0071449A" w:rsidRPr="006910BE" w:rsidRDefault="0071449A" w:rsidP="00A74EB7">
            <w:pPr>
              <w:pStyle w:val="TAC"/>
            </w:pPr>
            <w:r w:rsidRPr="006910BE">
              <w:t>3</w:t>
            </w:r>
          </w:p>
        </w:tc>
        <w:tc>
          <w:tcPr>
            <w:tcW w:w="857" w:type="dxa"/>
            <w:gridSpan w:val="2"/>
            <w:shd w:val="clear" w:color="auto" w:fill="auto"/>
            <w:noWrap/>
            <w:vAlign w:val="center"/>
          </w:tcPr>
          <w:p w14:paraId="6238F775"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E7A1E64" w14:textId="77777777" w:rsidR="0071449A" w:rsidRPr="006910BE" w:rsidRDefault="0071449A" w:rsidP="00A74EB7">
            <w:pPr>
              <w:pStyle w:val="TAC"/>
            </w:pPr>
            <w:r w:rsidRPr="006910BE">
              <w:t>REFSENS</w:t>
            </w:r>
          </w:p>
        </w:tc>
        <w:tc>
          <w:tcPr>
            <w:tcW w:w="1141" w:type="dxa"/>
            <w:gridSpan w:val="2"/>
            <w:shd w:val="clear" w:color="auto" w:fill="auto"/>
            <w:noWrap/>
            <w:vAlign w:val="center"/>
          </w:tcPr>
          <w:p w14:paraId="6DECC8D4" w14:textId="77777777" w:rsidR="0071449A" w:rsidRPr="006910BE" w:rsidRDefault="0071449A" w:rsidP="00A74EB7">
            <w:pPr>
              <w:pStyle w:val="TAC"/>
            </w:pPr>
            <w:r w:rsidRPr="006910BE">
              <w:t>-</w:t>
            </w:r>
          </w:p>
        </w:tc>
        <w:tc>
          <w:tcPr>
            <w:tcW w:w="856" w:type="dxa"/>
            <w:gridSpan w:val="2"/>
            <w:shd w:val="clear" w:color="auto" w:fill="auto"/>
            <w:noWrap/>
            <w:vAlign w:val="center"/>
          </w:tcPr>
          <w:p w14:paraId="2FE15970" w14:textId="77777777" w:rsidR="0071449A" w:rsidRPr="006910BE" w:rsidRDefault="0071449A" w:rsidP="00A74EB7">
            <w:pPr>
              <w:pStyle w:val="TAC"/>
            </w:pPr>
            <w:r w:rsidRPr="006910BE">
              <w:t>-</w:t>
            </w:r>
          </w:p>
        </w:tc>
        <w:tc>
          <w:tcPr>
            <w:tcW w:w="861" w:type="dxa"/>
            <w:gridSpan w:val="2"/>
            <w:shd w:val="clear" w:color="auto" w:fill="auto"/>
            <w:vAlign w:val="center"/>
          </w:tcPr>
          <w:p w14:paraId="7330F13B" w14:textId="77777777" w:rsidR="0071449A" w:rsidRPr="006910BE" w:rsidRDefault="0071449A" w:rsidP="00A74EB7">
            <w:pPr>
              <w:pStyle w:val="TAC"/>
            </w:pPr>
            <w:r w:rsidRPr="006910BE">
              <w:t>-</w:t>
            </w:r>
          </w:p>
        </w:tc>
        <w:tc>
          <w:tcPr>
            <w:tcW w:w="1002" w:type="dxa"/>
            <w:gridSpan w:val="2"/>
            <w:shd w:val="clear" w:color="auto" w:fill="auto"/>
            <w:vAlign w:val="center"/>
          </w:tcPr>
          <w:p w14:paraId="37A35294" w14:textId="77777777" w:rsidR="0071449A" w:rsidRPr="006910BE" w:rsidRDefault="0071449A" w:rsidP="00A74EB7">
            <w:pPr>
              <w:pStyle w:val="TAC"/>
            </w:pPr>
            <w:r w:rsidRPr="006910BE">
              <w:t>FDD</w:t>
            </w:r>
          </w:p>
        </w:tc>
        <w:tc>
          <w:tcPr>
            <w:tcW w:w="716" w:type="dxa"/>
            <w:gridSpan w:val="2"/>
            <w:shd w:val="clear" w:color="auto" w:fill="auto"/>
            <w:vAlign w:val="center"/>
          </w:tcPr>
          <w:p w14:paraId="0FA3D235" w14:textId="77777777" w:rsidR="0071449A" w:rsidRPr="006910BE" w:rsidRDefault="0071449A" w:rsidP="00A74EB7">
            <w:pPr>
              <w:pStyle w:val="TAC"/>
            </w:pPr>
            <w:r w:rsidRPr="006910BE">
              <w:t>N/A</w:t>
            </w:r>
          </w:p>
        </w:tc>
        <w:tc>
          <w:tcPr>
            <w:tcW w:w="841" w:type="dxa"/>
            <w:gridSpan w:val="2"/>
          </w:tcPr>
          <w:p w14:paraId="1AC3F7F3" w14:textId="77777777" w:rsidR="0071449A" w:rsidRPr="006910BE" w:rsidRDefault="0071449A" w:rsidP="00A74EB7">
            <w:pPr>
              <w:keepNext/>
              <w:keepLines/>
              <w:spacing w:after="0"/>
              <w:jc w:val="center"/>
            </w:pPr>
          </w:p>
        </w:tc>
      </w:tr>
      <w:tr w:rsidR="0071449A" w:rsidRPr="006910BE" w14:paraId="7173FF27" w14:textId="77777777" w:rsidTr="00A74EB7">
        <w:trPr>
          <w:gridAfter w:val="1"/>
          <w:wAfter w:w="13" w:type="dxa"/>
          <w:trHeight w:val="54"/>
        </w:trPr>
        <w:tc>
          <w:tcPr>
            <w:tcW w:w="1993" w:type="dxa"/>
            <w:vMerge/>
            <w:shd w:val="clear" w:color="auto" w:fill="auto"/>
            <w:vAlign w:val="center"/>
          </w:tcPr>
          <w:p w14:paraId="4144ED40" w14:textId="77777777" w:rsidR="0071449A" w:rsidRPr="006910BE" w:rsidRDefault="0071449A" w:rsidP="00A74EB7">
            <w:pPr>
              <w:pStyle w:val="TAC"/>
            </w:pPr>
          </w:p>
        </w:tc>
        <w:tc>
          <w:tcPr>
            <w:tcW w:w="713" w:type="dxa"/>
            <w:gridSpan w:val="2"/>
            <w:vMerge/>
          </w:tcPr>
          <w:p w14:paraId="0C4E8632" w14:textId="77777777" w:rsidR="0071449A" w:rsidRPr="006910BE" w:rsidRDefault="0071449A" w:rsidP="00A74EB7">
            <w:pPr>
              <w:pStyle w:val="TAC"/>
            </w:pPr>
          </w:p>
        </w:tc>
        <w:tc>
          <w:tcPr>
            <w:tcW w:w="999" w:type="dxa"/>
            <w:gridSpan w:val="2"/>
            <w:shd w:val="clear" w:color="auto" w:fill="auto"/>
            <w:vAlign w:val="center"/>
          </w:tcPr>
          <w:p w14:paraId="3B7EECC1" w14:textId="77777777" w:rsidR="0071449A" w:rsidRPr="006910BE" w:rsidRDefault="0071449A" w:rsidP="00A74EB7">
            <w:pPr>
              <w:pStyle w:val="TAC"/>
            </w:pPr>
            <w:r w:rsidRPr="006910BE">
              <w:t>40</w:t>
            </w:r>
          </w:p>
        </w:tc>
        <w:tc>
          <w:tcPr>
            <w:tcW w:w="857" w:type="dxa"/>
            <w:gridSpan w:val="2"/>
            <w:shd w:val="clear" w:color="auto" w:fill="auto"/>
            <w:noWrap/>
            <w:vAlign w:val="center"/>
          </w:tcPr>
          <w:p w14:paraId="0F4D719F" w14:textId="77777777" w:rsidR="0071449A" w:rsidRPr="006910BE" w:rsidRDefault="0071449A" w:rsidP="00A74EB7">
            <w:pPr>
              <w:pStyle w:val="TAC"/>
            </w:pPr>
            <w:r w:rsidRPr="006910BE">
              <w:t>N/A</w:t>
            </w:r>
          </w:p>
        </w:tc>
        <w:tc>
          <w:tcPr>
            <w:tcW w:w="1141" w:type="dxa"/>
            <w:gridSpan w:val="2"/>
            <w:shd w:val="clear" w:color="auto" w:fill="auto"/>
            <w:noWrap/>
            <w:vAlign w:val="center"/>
          </w:tcPr>
          <w:p w14:paraId="290C9B82" w14:textId="77777777" w:rsidR="0071449A" w:rsidRPr="006910BE" w:rsidRDefault="0071449A" w:rsidP="00A74EB7">
            <w:pPr>
              <w:pStyle w:val="TAC"/>
            </w:pPr>
            <w:r w:rsidRPr="006910BE">
              <w:t>-91.3</w:t>
            </w:r>
          </w:p>
        </w:tc>
        <w:tc>
          <w:tcPr>
            <w:tcW w:w="1141" w:type="dxa"/>
            <w:gridSpan w:val="2"/>
            <w:shd w:val="clear" w:color="auto" w:fill="auto"/>
            <w:noWrap/>
            <w:vAlign w:val="center"/>
          </w:tcPr>
          <w:p w14:paraId="63B68D49" w14:textId="77777777" w:rsidR="0071449A" w:rsidRPr="006910BE" w:rsidRDefault="0071449A" w:rsidP="00A74EB7">
            <w:pPr>
              <w:pStyle w:val="TAC"/>
            </w:pPr>
            <w:r w:rsidRPr="006910BE">
              <w:t>-</w:t>
            </w:r>
          </w:p>
        </w:tc>
        <w:tc>
          <w:tcPr>
            <w:tcW w:w="856" w:type="dxa"/>
            <w:gridSpan w:val="2"/>
            <w:shd w:val="clear" w:color="auto" w:fill="auto"/>
            <w:noWrap/>
            <w:vAlign w:val="center"/>
          </w:tcPr>
          <w:p w14:paraId="6D571929" w14:textId="77777777" w:rsidR="0071449A" w:rsidRPr="006910BE" w:rsidRDefault="0071449A" w:rsidP="00A74EB7">
            <w:pPr>
              <w:pStyle w:val="TAC"/>
            </w:pPr>
            <w:r w:rsidRPr="006910BE">
              <w:t>-</w:t>
            </w:r>
          </w:p>
        </w:tc>
        <w:tc>
          <w:tcPr>
            <w:tcW w:w="861" w:type="dxa"/>
            <w:gridSpan w:val="2"/>
            <w:shd w:val="clear" w:color="auto" w:fill="auto"/>
            <w:vAlign w:val="center"/>
          </w:tcPr>
          <w:p w14:paraId="416D2C76" w14:textId="77777777" w:rsidR="0071449A" w:rsidRPr="006910BE" w:rsidRDefault="0071449A" w:rsidP="00A74EB7">
            <w:pPr>
              <w:pStyle w:val="TAC"/>
            </w:pPr>
            <w:r w:rsidRPr="006910BE">
              <w:t>-</w:t>
            </w:r>
          </w:p>
        </w:tc>
        <w:tc>
          <w:tcPr>
            <w:tcW w:w="1002" w:type="dxa"/>
            <w:gridSpan w:val="2"/>
            <w:shd w:val="clear" w:color="auto" w:fill="auto"/>
            <w:vAlign w:val="center"/>
          </w:tcPr>
          <w:p w14:paraId="144F7A5E" w14:textId="77777777" w:rsidR="0071449A" w:rsidRPr="006910BE" w:rsidRDefault="0071449A" w:rsidP="00A74EB7">
            <w:pPr>
              <w:pStyle w:val="TAC"/>
            </w:pPr>
            <w:r w:rsidRPr="006910BE">
              <w:t>TDD</w:t>
            </w:r>
          </w:p>
        </w:tc>
        <w:tc>
          <w:tcPr>
            <w:tcW w:w="716" w:type="dxa"/>
            <w:gridSpan w:val="2"/>
            <w:shd w:val="clear" w:color="auto" w:fill="auto"/>
            <w:vAlign w:val="center"/>
          </w:tcPr>
          <w:p w14:paraId="48163746" w14:textId="77777777" w:rsidR="0071449A" w:rsidRPr="006910BE" w:rsidRDefault="0071449A" w:rsidP="00A74EB7">
            <w:pPr>
              <w:pStyle w:val="TAC"/>
            </w:pPr>
            <w:r w:rsidRPr="006910BE">
              <w:t>IMD5</w:t>
            </w:r>
          </w:p>
        </w:tc>
        <w:tc>
          <w:tcPr>
            <w:tcW w:w="841" w:type="dxa"/>
            <w:gridSpan w:val="2"/>
          </w:tcPr>
          <w:p w14:paraId="17534B14" w14:textId="77777777" w:rsidR="0071449A" w:rsidRPr="006910BE" w:rsidRDefault="0071449A" w:rsidP="00A74EB7">
            <w:pPr>
              <w:keepNext/>
              <w:keepLines/>
              <w:spacing w:after="0"/>
              <w:jc w:val="center"/>
            </w:pPr>
          </w:p>
        </w:tc>
      </w:tr>
      <w:tr w:rsidR="0071449A" w:rsidRPr="006910BE" w14:paraId="2FF0D4A9" w14:textId="77777777" w:rsidTr="00A74EB7">
        <w:trPr>
          <w:gridAfter w:val="1"/>
          <w:wAfter w:w="13" w:type="dxa"/>
          <w:trHeight w:val="54"/>
        </w:trPr>
        <w:tc>
          <w:tcPr>
            <w:tcW w:w="1993" w:type="dxa"/>
            <w:vMerge w:val="restart"/>
            <w:shd w:val="clear" w:color="auto" w:fill="auto"/>
            <w:vAlign w:val="center"/>
          </w:tcPr>
          <w:p w14:paraId="0A10608D" w14:textId="77777777" w:rsidR="0071449A" w:rsidRPr="006910BE" w:rsidRDefault="0071449A" w:rsidP="00A74EB7">
            <w:pPr>
              <w:pStyle w:val="TAC"/>
            </w:pPr>
            <w:r w:rsidRPr="006910BE">
              <w:t>DC_5A-7A_n78A</w:t>
            </w:r>
          </w:p>
        </w:tc>
        <w:tc>
          <w:tcPr>
            <w:tcW w:w="713" w:type="dxa"/>
            <w:gridSpan w:val="2"/>
            <w:vMerge w:val="restart"/>
          </w:tcPr>
          <w:p w14:paraId="3154AB8F" w14:textId="77777777" w:rsidR="0071449A" w:rsidRPr="006910BE" w:rsidRDefault="0071449A" w:rsidP="00A74EB7">
            <w:pPr>
              <w:pStyle w:val="TAC"/>
            </w:pPr>
            <w:r w:rsidRPr="006910BE">
              <w:t>1</w:t>
            </w:r>
          </w:p>
        </w:tc>
        <w:tc>
          <w:tcPr>
            <w:tcW w:w="999" w:type="dxa"/>
            <w:gridSpan w:val="2"/>
            <w:shd w:val="clear" w:color="auto" w:fill="auto"/>
            <w:vAlign w:val="center"/>
          </w:tcPr>
          <w:p w14:paraId="1846587B" w14:textId="77777777" w:rsidR="0071449A" w:rsidRPr="006910BE" w:rsidRDefault="0071449A" w:rsidP="00A74EB7">
            <w:pPr>
              <w:pStyle w:val="TAC"/>
            </w:pPr>
            <w:r w:rsidRPr="006910BE">
              <w:t>5</w:t>
            </w:r>
          </w:p>
        </w:tc>
        <w:tc>
          <w:tcPr>
            <w:tcW w:w="857" w:type="dxa"/>
            <w:gridSpan w:val="2"/>
            <w:shd w:val="clear" w:color="auto" w:fill="auto"/>
            <w:noWrap/>
            <w:vAlign w:val="center"/>
          </w:tcPr>
          <w:p w14:paraId="5DBD1DC1"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B2B625C" w14:textId="77777777" w:rsidR="0071449A" w:rsidRPr="006910BE" w:rsidRDefault="0071449A" w:rsidP="00A74EB7">
            <w:pPr>
              <w:pStyle w:val="TAC"/>
            </w:pPr>
            <w:r w:rsidRPr="006910BE">
              <w:t>-89.0</w:t>
            </w:r>
          </w:p>
        </w:tc>
        <w:tc>
          <w:tcPr>
            <w:tcW w:w="1141" w:type="dxa"/>
            <w:gridSpan w:val="2"/>
            <w:shd w:val="clear" w:color="auto" w:fill="auto"/>
            <w:noWrap/>
            <w:vAlign w:val="center"/>
          </w:tcPr>
          <w:p w14:paraId="0A6936D2"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0168D023"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2D058AE2"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48ADD479" w14:textId="77777777" w:rsidR="0071449A" w:rsidRPr="006910BE" w:rsidRDefault="0071449A" w:rsidP="00A74EB7">
            <w:pPr>
              <w:pStyle w:val="TAC"/>
            </w:pPr>
            <w:r w:rsidRPr="006910BE">
              <w:t>FDD</w:t>
            </w:r>
          </w:p>
        </w:tc>
        <w:tc>
          <w:tcPr>
            <w:tcW w:w="716" w:type="dxa"/>
            <w:gridSpan w:val="2"/>
            <w:shd w:val="clear" w:color="auto" w:fill="auto"/>
            <w:vAlign w:val="center"/>
          </w:tcPr>
          <w:p w14:paraId="4FBCF92A" w14:textId="77777777" w:rsidR="0071449A" w:rsidRPr="006910BE" w:rsidRDefault="0071449A" w:rsidP="00A74EB7">
            <w:pPr>
              <w:pStyle w:val="TAC"/>
            </w:pPr>
            <w:r w:rsidRPr="006910BE">
              <w:t>IMD4</w:t>
            </w:r>
          </w:p>
        </w:tc>
        <w:tc>
          <w:tcPr>
            <w:tcW w:w="841" w:type="dxa"/>
            <w:gridSpan w:val="2"/>
          </w:tcPr>
          <w:p w14:paraId="1FAFA244" w14:textId="77777777" w:rsidR="0071449A" w:rsidRPr="006910BE" w:rsidRDefault="0071449A" w:rsidP="00A74EB7">
            <w:pPr>
              <w:keepNext/>
              <w:keepLines/>
              <w:spacing w:after="0"/>
              <w:jc w:val="center"/>
            </w:pPr>
          </w:p>
        </w:tc>
      </w:tr>
      <w:tr w:rsidR="0071449A" w:rsidRPr="006910BE" w14:paraId="07E8E90C" w14:textId="77777777" w:rsidTr="00A74EB7">
        <w:trPr>
          <w:gridAfter w:val="1"/>
          <w:wAfter w:w="13" w:type="dxa"/>
          <w:trHeight w:val="54"/>
        </w:trPr>
        <w:tc>
          <w:tcPr>
            <w:tcW w:w="1993" w:type="dxa"/>
            <w:vMerge/>
            <w:shd w:val="clear" w:color="auto" w:fill="auto"/>
            <w:vAlign w:val="center"/>
          </w:tcPr>
          <w:p w14:paraId="451B1596" w14:textId="77777777" w:rsidR="0071449A" w:rsidRPr="006910BE" w:rsidRDefault="0071449A" w:rsidP="00A74EB7">
            <w:pPr>
              <w:pStyle w:val="TAC"/>
            </w:pPr>
          </w:p>
        </w:tc>
        <w:tc>
          <w:tcPr>
            <w:tcW w:w="713" w:type="dxa"/>
            <w:gridSpan w:val="2"/>
            <w:vMerge/>
          </w:tcPr>
          <w:p w14:paraId="3B17EC31" w14:textId="77777777" w:rsidR="0071449A" w:rsidRPr="006910BE" w:rsidRDefault="0071449A" w:rsidP="00A74EB7">
            <w:pPr>
              <w:pStyle w:val="TAC"/>
            </w:pPr>
          </w:p>
        </w:tc>
        <w:tc>
          <w:tcPr>
            <w:tcW w:w="999" w:type="dxa"/>
            <w:gridSpan w:val="2"/>
            <w:shd w:val="clear" w:color="auto" w:fill="auto"/>
            <w:vAlign w:val="center"/>
          </w:tcPr>
          <w:p w14:paraId="1FCCDF55" w14:textId="77777777" w:rsidR="0071449A" w:rsidRPr="006910BE" w:rsidRDefault="0071449A" w:rsidP="00A74EB7">
            <w:pPr>
              <w:pStyle w:val="TAC"/>
            </w:pPr>
            <w:r w:rsidRPr="006910BE">
              <w:t>7</w:t>
            </w:r>
          </w:p>
        </w:tc>
        <w:tc>
          <w:tcPr>
            <w:tcW w:w="857" w:type="dxa"/>
            <w:gridSpan w:val="2"/>
            <w:shd w:val="clear" w:color="auto" w:fill="auto"/>
            <w:noWrap/>
            <w:vAlign w:val="center"/>
          </w:tcPr>
          <w:p w14:paraId="11A076F4" w14:textId="77777777" w:rsidR="0071449A" w:rsidRPr="006910BE" w:rsidRDefault="0071449A" w:rsidP="00A74EB7">
            <w:pPr>
              <w:pStyle w:val="TAC"/>
            </w:pPr>
            <w:r w:rsidRPr="006910BE">
              <w:t>N/A</w:t>
            </w:r>
          </w:p>
        </w:tc>
        <w:tc>
          <w:tcPr>
            <w:tcW w:w="1141" w:type="dxa"/>
            <w:gridSpan w:val="2"/>
            <w:shd w:val="clear" w:color="auto" w:fill="auto"/>
            <w:noWrap/>
            <w:vAlign w:val="center"/>
          </w:tcPr>
          <w:p w14:paraId="54003586"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27122914"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7EBE9E1B"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71C47AB3"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19A41FD6" w14:textId="77777777" w:rsidR="0071449A" w:rsidRPr="006910BE" w:rsidRDefault="0071449A" w:rsidP="00A74EB7">
            <w:pPr>
              <w:pStyle w:val="TAC"/>
            </w:pPr>
            <w:r w:rsidRPr="006910BE">
              <w:t>FDD</w:t>
            </w:r>
          </w:p>
        </w:tc>
        <w:tc>
          <w:tcPr>
            <w:tcW w:w="716" w:type="dxa"/>
            <w:gridSpan w:val="2"/>
            <w:shd w:val="clear" w:color="auto" w:fill="auto"/>
            <w:vAlign w:val="center"/>
          </w:tcPr>
          <w:p w14:paraId="4866237E" w14:textId="77777777" w:rsidR="0071449A" w:rsidRPr="006910BE" w:rsidRDefault="0071449A" w:rsidP="00A74EB7">
            <w:pPr>
              <w:pStyle w:val="TAC"/>
            </w:pPr>
            <w:r w:rsidRPr="006910BE">
              <w:t>N/A</w:t>
            </w:r>
          </w:p>
        </w:tc>
        <w:tc>
          <w:tcPr>
            <w:tcW w:w="841" w:type="dxa"/>
            <w:gridSpan w:val="2"/>
          </w:tcPr>
          <w:p w14:paraId="116C6EF2" w14:textId="77777777" w:rsidR="0071449A" w:rsidRPr="006910BE" w:rsidRDefault="0071449A" w:rsidP="00A74EB7">
            <w:pPr>
              <w:keepNext/>
              <w:keepLines/>
              <w:spacing w:after="0"/>
              <w:jc w:val="center"/>
            </w:pPr>
          </w:p>
        </w:tc>
      </w:tr>
      <w:tr w:rsidR="0071449A" w:rsidRPr="006910BE" w14:paraId="59C5E235" w14:textId="77777777" w:rsidTr="00A74EB7">
        <w:trPr>
          <w:gridAfter w:val="1"/>
          <w:wAfter w:w="13" w:type="dxa"/>
          <w:trHeight w:val="54"/>
        </w:trPr>
        <w:tc>
          <w:tcPr>
            <w:tcW w:w="1993" w:type="dxa"/>
            <w:vMerge/>
            <w:shd w:val="clear" w:color="auto" w:fill="auto"/>
            <w:vAlign w:val="center"/>
          </w:tcPr>
          <w:p w14:paraId="0D412E81" w14:textId="77777777" w:rsidR="0071449A" w:rsidRPr="006910BE" w:rsidRDefault="0071449A" w:rsidP="00A74EB7">
            <w:pPr>
              <w:pStyle w:val="TAC"/>
            </w:pPr>
          </w:p>
        </w:tc>
        <w:tc>
          <w:tcPr>
            <w:tcW w:w="713" w:type="dxa"/>
            <w:gridSpan w:val="2"/>
            <w:vMerge/>
          </w:tcPr>
          <w:p w14:paraId="18A1C6BC" w14:textId="77777777" w:rsidR="0071449A" w:rsidRPr="006910BE" w:rsidRDefault="0071449A" w:rsidP="00A74EB7">
            <w:pPr>
              <w:pStyle w:val="TAC"/>
            </w:pPr>
          </w:p>
        </w:tc>
        <w:tc>
          <w:tcPr>
            <w:tcW w:w="999" w:type="dxa"/>
            <w:gridSpan w:val="2"/>
            <w:shd w:val="clear" w:color="auto" w:fill="auto"/>
            <w:vAlign w:val="center"/>
          </w:tcPr>
          <w:p w14:paraId="1151D2CC" w14:textId="77777777" w:rsidR="0071449A" w:rsidRPr="006910BE" w:rsidRDefault="0071449A" w:rsidP="00A74EB7">
            <w:pPr>
              <w:pStyle w:val="TAC"/>
            </w:pPr>
            <w:r w:rsidRPr="006910BE">
              <w:t>n78</w:t>
            </w:r>
          </w:p>
        </w:tc>
        <w:tc>
          <w:tcPr>
            <w:tcW w:w="857" w:type="dxa"/>
            <w:gridSpan w:val="2"/>
            <w:shd w:val="clear" w:color="auto" w:fill="auto"/>
            <w:noWrap/>
            <w:vAlign w:val="center"/>
          </w:tcPr>
          <w:p w14:paraId="0B108DF1" w14:textId="77777777" w:rsidR="0071449A" w:rsidRPr="006910BE" w:rsidRDefault="0071449A" w:rsidP="00A74EB7">
            <w:pPr>
              <w:pStyle w:val="TAC"/>
            </w:pPr>
            <w:r w:rsidRPr="006910BE">
              <w:t>15</w:t>
            </w:r>
          </w:p>
        </w:tc>
        <w:tc>
          <w:tcPr>
            <w:tcW w:w="1141" w:type="dxa"/>
            <w:gridSpan w:val="2"/>
            <w:shd w:val="clear" w:color="auto" w:fill="auto"/>
            <w:noWrap/>
            <w:vAlign w:val="center"/>
          </w:tcPr>
          <w:p w14:paraId="15220203" w14:textId="77777777" w:rsidR="0071449A" w:rsidRPr="006910BE" w:rsidRDefault="0071449A" w:rsidP="00A74EB7">
            <w:pPr>
              <w:pStyle w:val="TAC"/>
            </w:pPr>
            <w:r w:rsidRPr="006910BE">
              <w:t>-</w:t>
            </w:r>
          </w:p>
        </w:tc>
        <w:tc>
          <w:tcPr>
            <w:tcW w:w="1141" w:type="dxa"/>
            <w:gridSpan w:val="2"/>
            <w:shd w:val="clear" w:color="auto" w:fill="auto"/>
            <w:noWrap/>
            <w:vAlign w:val="center"/>
          </w:tcPr>
          <w:p w14:paraId="54B3EE0D"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15C05512"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0E8C600B"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3A4D4AEE" w14:textId="77777777" w:rsidR="0071449A" w:rsidRPr="006910BE" w:rsidRDefault="0071449A" w:rsidP="00A74EB7">
            <w:pPr>
              <w:pStyle w:val="TAC"/>
            </w:pPr>
            <w:r w:rsidRPr="006910BE">
              <w:t>TDD</w:t>
            </w:r>
          </w:p>
        </w:tc>
        <w:tc>
          <w:tcPr>
            <w:tcW w:w="716" w:type="dxa"/>
            <w:gridSpan w:val="2"/>
            <w:shd w:val="clear" w:color="auto" w:fill="auto"/>
            <w:vAlign w:val="center"/>
          </w:tcPr>
          <w:p w14:paraId="42406A7F" w14:textId="77777777" w:rsidR="0071449A" w:rsidRPr="006910BE" w:rsidRDefault="0071449A" w:rsidP="00A74EB7">
            <w:pPr>
              <w:pStyle w:val="TAC"/>
            </w:pPr>
            <w:r w:rsidRPr="006910BE">
              <w:t>N/A</w:t>
            </w:r>
          </w:p>
        </w:tc>
        <w:tc>
          <w:tcPr>
            <w:tcW w:w="841" w:type="dxa"/>
            <w:gridSpan w:val="2"/>
          </w:tcPr>
          <w:p w14:paraId="3C426267" w14:textId="77777777" w:rsidR="0071449A" w:rsidRPr="006910BE" w:rsidRDefault="0071449A" w:rsidP="00A74EB7">
            <w:pPr>
              <w:keepNext/>
              <w:keepLines/>
              <w:spacing w:after="0"/>
              <w:jc w:val="center"/>
            </w:pPr>
          </w:p>
        </w:tc>
      </w:tr>
      <w:tr w:rsidR="0071449A" w:rsidRPr="006910BE" w14:paraId="241D0C6D" w14:textId="77777777" w:rsidTr="00A74EB7">
        <w:trPr>
          <w:gridAfter w:val="1"/>
          <w:wAfter w:w="13" w:type="dxa"/>
          <w:trHeight w:val="54"/>
        </w:trPr>
        <w:tc>
          <w:tcPr>
            <w:tcW w:w="1993" w:type="dxa"/>
            <w:vMerge/>
            <w:shd w:val="clear" w:color="auto" w:fill="auto"/>
            <w:vAlign w:val="center"/>
          </w:tcPr>
          <w:p w14:paraId="1783EE76" w14:textId="77777777" w:rsidR="0071449A" w:rsidRPr="006910BE" w:rsidRDefault="0071449A" w:rsidP="00A74EB7">
            <w:pPr>
              <w:pStyle w:val="TAC"/>
            </w:pPr>
          </w:p>
        </w:tc>
        <w:tc>
          <w:tcPr>
            <w:tcW w:w="713" w:type="dxa"/>
            <w:gridSpan w:val="2"/>
            <w:vMerge w:val="restart"/>
          </w:tcPr>
          <w:p w14:paraId="3B5FEB3A" w14:textId="77777777" w:rsidR="0071449A" w:rsidRPr="006910BE" w:rsidRDefault="0071449A" w:rsidP="00A74EB7">
            <w:pPr>
              <w:pStyle w:val="TAC"/>
            </w:pPr>
            <w:r w:rsidRPr="006910BE">
              <w:t>2</w:t>
            </w:r>
          </w:p>
        </w:tc>
        <w:tc>
          <w:tcPr>
            <w:tcW w:w="999" w:type="dxa"/>
            <w:gridSpan w:val="2"/>
            <w:shd w:val="clear" w:color="auto" w:fill="auto"/>
            <w:vAlign w:val="center"/>
          </w:tcPr>
          <w:p w14:paraId="69CFD90C" w14:textId="77777777" w:rsidR="0071449A" w:rsidRPr="006910BE" w:rsidRDefault="0071449A" w:rsidP="00A74EB7">
            <w:pPr>
              <w:pStyle w:val="TAC"/>
            </w:pPr>
            <w:r w:rsidRPr="006910BE">
              <w:t>5</w:t>
            </w:r>
          </w:p>
        </w:tc>
        <w:tc>
          <w:tcPr>
            <w:tcW w:w="857" w:type="dxa"/>
            <w:gridSpan w:val="2"/>
            <w:shd w:val="clear" w:color="auto" w:fill="auto"/>
            <w:noWrap/>
            <w:vAlign w:val="center"/>
          </w:tcPr>
          <w:p w14:paraId="65C69E6A" w14:textId="77777777" w:rsidR="0071449A" w:rsidRPr="006910BE" w:rsidRDefault="0071449A" w:rsidP="00A74EB7">
            <w:pPr>
              <w:pStyle w:val="TAC"/>
            </w:pPr>
            <w:r w:rsidRPr="006910BE">
              <w:t>N/A</w:t>
            </w:r>
          </w:p>
        </w:tc>
        <w:tc>
          <w:tcPr>
            <w:tcW w:w="1141" w:type="dxa"/>
            <w:gridSpan w:val="2"/>
            <w:shd w:val="clear" w:color="auto" w:fill="auto"/>
            <w:noWrap/>
            <w:vAlign w:val="center"/>
          </w:tcPr>
          <w:p w14:paraId="0FB8286B"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26F35788"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6071BAE5"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061BCFC4"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73FE4D3E" w14:textId="77777777" w:rsidR="0071449A" w:rsidRPr="006910BE" w:rsidRDefault="0071449A" w:rsidP="00A74EB7">
            <w:pPr>
              <w:pStyle w:val="TAC"/>
            </w:pPr>
            <w:r w:rsidRPr="006910BE">
              <w:t>FDD</w:t>
            </w:r>
          </w:p>
        </w:tc>
        <w:tc>
          <w:tcPr>
            <w:tcW w:w="716" w:type="dxa"/>
            <w:gridSpan w:val="2"/>
            <w:shd w:val="clear" w:color="auto" w:fill="auto"/>
            <w:vAlign w:val="center"/>
          </w:tcPr>
          <w:p w14:paraId="7DE648D1" w14:textId="77777777" w:rsidR="0071449A" w:rsidRPr="006910BE" w:rsidRDefault="0071449A" w:rsidP="00A74EB7">
            <w:pPr>
              <w:pStyle w:val="TAC"/>
            </w:pPr>
            <w:r w:rsidRPr="006910BE">
              <w:t>N/A</w:t>
            </w:r>
          </w:p>
        </w:tc>
        <w:tc>
          <w:tcPr>
            <w:tcW w:w="841" w:type="dxa"/>
            <w:gridSpan w:val="2"/>
          </w:tcPr>
          <w:p w14:paraId="06847F87" w14:textId="77777777" w:rsidR="0071449A" w:rsidRPr="006910BE" w:rsidRDefault="0071449A" w:rsidP="00A74EB7">
            <w:pPr>
              <w:keepNext/>
              <w:keepLines/>
              <w:spacing w:after="0"/>
              <w:jc w:val="center"/>
            </w:pPr>
          </w:p>
        </w:tc>
      </w:tr>
      <w:tr w:rsidR="0071449A" w:rsidRPr="006910BE" w14:paraId="6893BE28" w14:textId="77777777" w:rsidTr="00A74EB7">
        <w:trPr>
          <w:gridAfter w:val="1"/>
          <w:wAfter w:w="13" w:type="dxa"/>
          <w:trHeight w:val="54"/>
        </w:trPr>
        <w:tc>
          <w:tcPr>
            <w:tcW w:w="1993" w:type="dxa"/>
            <w:vMerge/>
            <w:shd w:val="clear" w:color="auto" w:fill="auto"/>
            <w:vAlign w:val="center"/>
          </w:tcPr>
          <w:p w14:paraId="097275C9" w14:textId="77777777" w:rsidR="0071449A" w:rsidRPr="006910BE" w:rsidRDefault="0071449A" w:rsidP="00A74EB7">
            <w:pPr>
              <w:pStyle w:val="TAC"/>
            </w:pPr>
          </w:p>
        </w:tc>
        <w:tc>
          <w:tcPr>
            <w:tcW w:w="713" w:type="dxa"/>
            <w:gridSpan w:val="2"/>
            <w:vMerge/>
          </w:tcPr>
          <w:p w14:paraId="071D5EBD" w14:textId="77777777" w:rsidR="0071449A" w:rsidRPr="006910BE" w:rsidRDefault="0071449A" w:rsidP="00A74EB7">
            <w:pPr>
              <w:pStyle w:val="TAC"/>
            </w:pPr>
          </w:p>
        </w:tc>
        <w:tc>
          <w:tcPr>
            <w:tcW w:w="999" w:type="dxa"/>
            <w:gridSpan w:val="2"/>
            <w:shd w:val="clear" w:color="auto" w:fill="auto"/>
            <w:vAlign w:val="center"/>
          </w:tcPr>
          <w:p w14:paraId="0CC82D6A" w14:textId="77777777" w:rsidR="0071449A" w:rsidRPr="006910BE" w:rsidRDefault="0071449A" w:rsidP="00A74EB7">
            <w:pPr>
              <w:pStyle w:val="TAC"/>
            </w:pPr>
            <w:r w:rsidRPr="006910BE">
              <w:t>7</w:t>
            </w:r>
          </w:p>
        </w:tc>
        <w:tc>
          <w:tcPr>
            <w:tcW w:w="857" w:type="dxa"/>
            <w:gridSpan w:val="2"/>
            <w:shd w:val="clear" w:color="auto" w:fill="auto"/>
            <w:noWrap/>
            <w:vAlign w:val="center"/>
          </w:tcPr>
          <w:p w14:paraId="7682EA2F" w14:textId="77777777" w:rsidR="0071449A" w:rsidRPr="006910BE" w:rsidRDefault="0071449A" w:rsidP="00A74EB7">
            <w:pPr>
              <w:pStyle w:val="TAC"/>
            </w:pPr>
            <w:r w:rsidRPr="006910BE">
              <w:t>N/A</w:t>
            </w:r>
          </w:p>
        </w:tc>
        <w:tc>
          <w:tcPr>
            <w:tcW w:w="1141" w:type="dxa"/>
            <w:gridSpan w:val="2"/>
            <w:shd w:val="clear" w:color="auto" w:fill="auto"/>
            <w:noWrap/>
            <w:vAlign w:val="center"/>
          </w:tcPr>
          <w:p w14:paraId="175F1380" w14:textId="77777777" w:rsidR="0071449A" w:rsidRPr="006910BE" w:rsidRDefault="0071449A" w:rsidP="00A74EB7">
            <w:pPr>
              <w:pStyle w:val="TAC"/>
            </w:pPr>
            <w:r w:rsidRPr="006910BE">
              <w:t>-67.2</w:t>
            </w:r>
          </w:p>
        </w:tc>
        <w:tc>
          <w:tcPr>
            <w:tcW w:w="1141" w:type="dxa"/>
            <w:gridSpan w:val="2"/>
            <w:shd w:val="clear" w:color="auto" w:fill="auto"/>
            <w:noWrap/>
            <w:vAlign w:val="center"/>
          </w:tcPr>
          <w:p w14:paraId="357BC3E2"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68167949"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4137CA99"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14642AB3" w14:textId="77777777" w:rsidR="0071449A" w:rsidRPr="006910BE" w:rsidRDefault="0071449A" w:rsidP="00A74EB7">
            <w:pPr>
              <w:pStyle w:val="TAC"/>
            </w:pPr>
            <w:r w:rsidRPr="006910BE">
              <w:t>FDD</w:t>
            </w:r>
          </w:p>
        </w:tc>
        <w:tc>
          <w:tcPr>
            <w:tcW w:w="716" w:type="dxa"/>
            <w:gridSpan w:val="2"/>
            <w:shd w:val="clear" w:color="auto" w:fill="auto"/>
            <w:vAlign w:val="center"/>
          </w:tcPr>
          <w:p w14:paraId="61C6C3B5" w14:textId="77777777" w:rsidR="0071449A" w:rsidRPr="006910BE" w:rsidRDefault="0071449A" w:rsidP="00A74EB7">
            <w:pPr>
              <w:pStyle w:val="TAC"/>
            </w:pPr>
            <w:r w:rsidRPr="006910BE">
              <w:t>N/A</w:t>
            </w:r>
          </w:p>
        </w:tc>
        <w:tc>
          <w:tcPr>
            <w:tcW w:w="841" w:type="dxa"/>
            <w:gridSpan w:val="2"/>
          </w:tcPr>
          <w:p w14:paraId="214ED6D0" w14:textId="77777777" w:rsidR="0071449A" w:rsidRPr="006910BE" w:rsidRDefault="0071449A" w:rsidP="00A74EB7">
            <w:pPr>
              <w:keepNext/>
              <w:keepLines/>
              <w:spacing w:after="0"/>
              <w:jc w:val="center"/>
            </w:pPr>
          </w:p>
        </w:tc>
      </w:tr>
      <w:tr w:rsidR="0071449A" w:rsidRPr="006910BE" w14:paraId="3D4414F8" w14:textId="77777777" w:rsidTr="00A74EB7">
        <w:trPr>
          <w:gridAfter w:val="1"/>
          <w:wAfter w:w="13" w:type="dxa"/>
          <w:trHeight w:val="54"/>
        </w:trPr>
        <w:tc>
          <w:tcPr>
            <w:tcW w:w="1993" w:type="dxa"/>
            <w:vMerge/>
            <w:shd w:val="clear" w:color="auto" w:fill="auto"/>
            <w:vAlign w:val="center"/>
          </w:tcPr>
          <w:p w14:paraId="06F2E125" w14:textId="77777777" w:rsidR="0071449A" w:rsidRPr="006910BE" w:rsidRDefault="0071449A" w:rsidP="00A74EB7">
            <w:pPr>
              <w:pStyle w:val="TAC"/>
            </w:pPr>
          </w:p>
        </w:tc>
        <w:tc>
          <w:tcPr>
            <w:tcW w:w="713" w:type="dxa"/>
            <w:gridSpan w:val="2"/>
            <w:vMerge/>
          </w:tcPr>
          <w:p w14:paraId="2EB40F66" w14:textId="77777777" w:rsidR="0071449A" w:rsidRPr="006910BE" w:rsidRDefault="0071449A" w:rsidP="00A74EB7">
            <w:pPr>
              <w:pStyle w:val="TAC"/>
            </w:pPr>
          </w:p>
        </w:tc>
        <w:tc>
          <w:tcPr>
            <w:tcW w:w="999" w:type="dxa"/>
            <w:gridSpan w:val="2"/>
            <w:shd w:val="clear" w:color="auto" w:fill="auto"/>
            <w:vAlign w:val="center"/>
          </w:tcPr>
          <w:p w14:paraId="4CBF966B" w14:textId="77777777" w:rsidR="0071449A" w:rsidRPr="006910BE" w:rsidRDefault="0071449A" w:rsidP="00A74EB7">
            <w:pPr>
              <w:pStyle w:val="TAC"/>
            </w:pPr>
            <w:r w:rsidRPr="006910BE">
              <w:t>n78</w:t>
            </w:r>
          </w:p>
        </w:tc>
        <w:tc>
          <w:tcPr>
            <w:tcW w:w="857" w:type="dxa"/>
            <w:gridSpan w:val="2"/>
            <w:shd w:val="clear" w:color="auto" w:fill="auto"/>
            <w:noWrap/>
            <w:vAlign w:val="center"/>
          </w:tcPr>
          <w:p w14:paraId="6CFA62F5" w14:textId="77777777" w:rsidR="0071449A" w:rsidRPr="006910BE" w:rsidRDefault="0071449A" w:rsidP="00A74EB7">
            <w:pPr>
              <w:pStyle w:val="TAC"/>
            </w:pPr>
            <w:r w:rsidRPr="006910BE">
              <w:t>15</w:t>
            </w:r>
          </w:p>
        </w:tc>
        <w:tc>
          <w:tcPr>
            <w:tcW w:w="1141" w:type="dxa"/>
            <w:gridSpan w:val="2"/>
            <w:shd w:val="clear" w:color="auto" w:fill="auto"/>
            <w:noWrap/>
            <w:vAlign w:val="center"/>
          </w:tcPr>
          <w:p w14:paraId="5CB333E8" w14:textId="77777777" w:rsidR="0071449A" w:rsidRPr="006910BE" w:rsidRDefault="0071449A" w:rsidP="00A74EB7">
            <w:pPr>
              <w:pStyle w:val="TAC"/>
            </w:pPr>
            <w:r w:rsidRPr="006910BE">
              <w:t>-</w:t>
            </w:r>
          </w:p>
        </w:tc>
        <w:tc>
          <w:tcPr>
            <w:tcW w:w="1141" w:type="dxa"/>
            <w:gridSpan w:val="2"/>
            <w:shd w:val="clear" w:color="auto" w:fill="auto"/>
            <w:noWrap/>
            <w:vAlign w:val="center"/>
          </w:tcPr>
          <w:p w14:paraId="61DB427E"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3392B53D"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1E3FBA5B"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0DDCFCB2" w14:textId="77777777" w:rsidR="0071449A" w:rsidRPr="006910BE" w:rsidRDefault="0071449A" w:rsidP="00A74EB7">
            <w:pPr>
              <w:pStyle w:val="TAC"/>
            </w:pPr>
            <w:r w:rsidRPr="006910BE">
              <w:t>TDD</w:t>
            </w:r>
          </w:p>
        </w:tc>
        <w:tc>
          <w:tcPr>
            <w:tcW w:w="716" w:type="dxa"/>
            <w:gridSpan w:val="2"/>
            <w:shd w:val="clear" w:color="auto" w:fill="auto"/>
            <w:vAlign w:val="center"/>
          </w:tcPr>
          <w:p w14:paraId="71D6DEA6" w14:textId="77777777" w:rsidR="0071449A" w:rsidRPr="006910BE" w:rsidRDefault="0071449A" w:rsidP="00A74EB7">
            <w:pPr>
              <w:pStyle w:val="TAC"/>
            </w:pPr>
            <w:r w:rsidRPr="006910BE">
              <w:t>N/A</w:t>
            </w:r>
          </w:p>
        </w:tc>
        <w:tc>
          <w:tcPr>
            <w:tcW w:w="841" w:type="dxa"/>
            <w:gridSpan w:val="2"/>
          </w:tcPr>
          <w:p w14:paraId="5B288A07" w14:textId="77777777" w:rsidR="0071449A" w:rsidRPr="006910BE" w:rsidRDefault="0071449A" w:rsidP="00A74EB7">
            <w:pPr>
              <w:keepNext/>
              <w:keepLines/>
              <w:spacing w:after="0"/>
              <w:jc w:val="center"/>
            </w:pPr>
          </w:p>
        </w:tc>
      </w:tr>
      <w:tr w:rsidR="0071449A" w:rsidRPr="006910BE" w14:paraId="1FAC8E4A" w14:textId="77777777" w:rsidTr="00A74EB7">
        <w:trPr>
          <w:gridAfter w:val="1"/>
          <w:wAfter w:w="13" w:type="dxa"/>
          <w:trHeight w:val="54"/>
        </w:trPr>
        <w:tc>
          <w:tcPr>
            <w:tcW w:w="1993" w:type="dxa"/>
            <w:vMerge/>
            <w:shd w:val="clear" w:color="auto" w:fill="auto"/>
            <w:vAlign w:val="center"/>
          </w:tcPr>
          <w:p w14:paraId="77E5538B" w14:textId="77777777" w:rsidR="0071449A" w:rsidRPr="006910BE" w:rsidRDefault="0071449A" w:rsidP="00A74EB7">
            <w:pPr>
              <w:pStyle w:val="TAC"/>
            </w:pPr>
          </w:p>
        </w:tc>
        <w:tc>
          <w:tcPr>
            <w:tcW w:w="713" w:type="dxa"/>
            <w:gridSpan w:val="2"/>
            <w:vMerge w:val="restart"/>
          </w:tcPr>
          <w:p w14:paraId="33C2F974" w14:textId="77777777" w:rsidR="0071449A" w:rsidRPr="006910BE" w:rsidRDefault="0071449A" w:rsidP="00A74EB7">
            <w:pPr>
              <w:pStyle w:val="TAC"/>
            </w:pPr>
            <w:r w:rsidRPr="006910BE">
              <w:t>3</w:t>
            </w:r>
          </w:p>
        </w:tc>
        <w:tc>
          <w:tcPr>
            <w:tcW w:w="999" w:type="dxa"/>
            <w:gridSpan w:val="2"/>
            <w:shd w:val="clear" w:color="auto" w:fill="auto"/>
            <w:vAlign w:val="center"/>
          </w:tcPr>
          <w:p w14:paraId="59E897A7" w14:textId="77777777" w:rsidR="0071449A" w:rsidRPr="006910BE" w:rsidRDefault="0071449A" w:rsidP="00A74EB7">
            <w:pPr>
              <w:pStyle w:val="TAC"/>
            </w:pPr>
            <w:r w:rsidRPr="006910BE">
              <w:t>5</w:t>
            </w:r>
          </w:p>
        </w:tc>
        <w:tc>
          <w:tcPr>
            <w:tcW w:w="857" w:type="dxa"/>
            <w:gridSpan w:val="2"/>
            <w:shd w:val="clear" w:color="auto" w:fill="auto"/>
            <w:noWrap/>
            <w:vAlign w:val="center"/>
          </w:tcPr>
          <w:p w14:paraId="4B0ECA91" w14:textId="77777777" w:rsidR="0071449A" w:rsidRPr="006910BE" w:rsidRDefault="0071449A" w:rsidP="00A74EB7">
            <w:pPr>
              <w:pStyle w:val="TAC"/>
            </w:pPr>
            <w:r w:rsidRPr="006910BE">
              <w:t>N/A</w:t>
            </w:r>
          </w:p>
        </w:tc>
        <w:tc>
          <w:tcPr>
            <w:tcW w:w="1141" w:type="dxa"/>
            <w:gridSpan w:val="2"/>
            <w:shd w:val="clear" w:color="auto" w:fill="auto"/>
            <w:noWrap/>
            <w:vAlign w:val="center"/>
          </w:tcPr>
          <w:p w14:paraId="117E01E8" w14:textId="77777777" w:rsidR="0071449A" w:rsidRPr="006910BE" w:rsidRDefault="0071449A" w:rsidP="00A74EB7">
            <w:pPr>
              <w:pStyle w:val="TAC"/>
            </w:pPr>
            <w:r w:rsidRPr="006910BE">
              <w:t>-67.1</w:t>
            </w:r>
          </w:p>
        </w:tc>
        <w:tc>
          <w:tcPr>
            <w:tcW w:w="1141" w:type="dxa"/>
            <w:gridSpan w:val="2"/>
            <w:shd w:val="clear" w:color="auto" w:fill="auto"/>
            <w:noWrap/>
            <w:vAlign w:val="center"/>
          </w:tcPr>
          <w:p w14:paraId="2A1BE3F8"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0B056DE6"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6A55CAFF"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78598C8C" w14:textId="77777777" w:rsidR="0071449A" w:rsidRPr="006910BE" w:rsidRDefault="0071449A" w:rsidP="00A74EB7">
            <w:pPr>
              <w:pStyle w:val="TAC"/>
            </w:pPr>
            <w:r w:rsidRPr="006910BE">
              <w:t>FDD</w:t>
            </w:r>
          </w:p>
        </w:tc>
        <w:tc>
          <w:tcPr>
            <w:tcW w:w="716" w:type="dxa"/>
            <w:gridSpan w:val="2"/>
            <w:shd w:val="clear" w:color="auto" w:fill="auto"/>
            <w:vAlign w:val="center"/>
          </w:tcPr>
          <w:p w14:paraId="1E71D6FD" w14:textId="77777777" w:rsidR="0071449A" w:rsidRPr="006910BE" w:rsidRDefault="0071449A" w:rsidP="00A74EB7">
            <w:pPr>
              <w:pStyle w:val="TAC"/>
            </w:pPr>
            <w:r w:rsidRPr="006910BE">
              <w:t>IMD2</w:t>
            </w:r>
          </w:p>
        </w:tc>
        <w:tc>
          <w:tcPr>
            <w:tcW w:w="841" w:type="dxa"/>
            <w:gridSpan w:val="2"/>
          </w:tcPr>
          <w:p w14:paraId="105172C4" w14:textId="77777777" w:rsidR="0071449A" w:rsidRPr="006910BE" w:rsidRDefault="0071449A" w:rsidP="00A74EB7">
            <w:pPr>
              <w:keepNext/>
              <w:keepLines/>
              <w:spacing w:after="0"/>
              <w:jc w:val="center"/>
            </w:pPr>
          </w:p>
        </w:tc>
      </w:tr>
      <w:tr w:rsidR="0071449A" w:rsidRPr="006910BE" w14:paraId="5FBC3380" w14:textId="77777777" w:rsidTr="00A74EB7">
        <w:trPr>
          <w:gridAfter w:val="1"/>
          <w:wAfter w:w="13" w:type="dxa"/>
          <w:trHeight w:val="54"/>
        </w:trPr>
        <w:tc>
          <w:tcPr>
            <w:tcW w:w="1993" w:type="dxa"/>
            <w:vMerge/>
            <w:shd w:val="clear" w:color="auto" w:fill="auto"/>
            <w:vAlign w:val="center"/>
          </w:tcPr>
          <w:p w14:paraId="39DB727E" w14:textId="77777777" w:rsidR="0071449A" w:rsidRPr="006910BE" w:rsidRDefault="0071449A" w:rsidP="00A74EB7">
            <w:pPr>
              <w:pStyle w:val="TAC"/>
            </w:pPr>
          </w:p>
        </w:tc>
        <w:tc>
          <w:tcPr>
            <w:tcW w:w="713" w:type="dxa"/>
            <w:gridSpan w:val="2"/>
            <w:vMerge/>
          </w:tcPr>
          <w:p w14:paraId="32C41BCC" w14:textId="77777777" w:rsidR="0071449A" w:rsidRPr="006910BE" w:rsidRDefault="0071449A" w:rsidP="00A74EB7">
            <w:pPr>
              <w:pStyle w:val="TAC"/>
            </w:pPr>
          </w:p>
        </w:tc>
        <w:tc>
          <w:tcPr>
            <w:tcW w:w="999" w:type="dxa"/>
            <w:gridSpan w:val="2"/>
            <w:shd w:val="clear" w:color="auto" w:fill="auto"/>
            <w:vAlign w:val="center"/>
          </w:tcPr>
          <w:p w14:paraId="286B3AA7" w14:textId="77777777" w:rsidR="0071449A" w:rsidRPr="006910BE" w:rsidRDefault="0071449A" w:rsidP="00A74EB7">
            <w:pPr>
              <w:pStyle w:val="TAC"/>
            </w:pPr>
            <w:r w:rsidRPr="006910BE">
              <w:t>7</w:t>
            </w:r>
          </w:p>
        </w:tc>
        <w:tc>
          <w:tcPr>
            <w:tcW w:w="857" w:type="dxa"/>
            <w:gridSpan w:val="2"/>
            <w:shd w:val="clear" w:color="auto" w:fill="auto"/>
            <w:noWrap/>
            <w:vAlign w:val="center"/>
          </w:tcPr>
          <w:p w14:paraId="34B5CE78"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DBE951B"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536AF989"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49F3D69C"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2A7CF058"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161D395C" w14:textId="77777777" w:rsidR="0071449A" w:rsidRPr="006910BE" w:rsidRDefault="0071449A" w:rsidP="00A74EB7">
            <w:pPr>
              <w:pStyle w:val="TAC"/>
            </w:pPr>
            <w:r w:rsidRPr="006910BE">
              <w:t>FDD</w:t>
            </w:r>
          </w:p>
        </w:tc>
        <w:tc>
          <w:tcPr>
            <w:tcW w:w="716" w:type="dxa"/>
            <w:gridSpan w:val="2"/>
            <w:shd w:val="clear" w:color="auto" w:fill="auto"/>
            <w:vAlign w:val="center"/>
          </w:tcPr>
          <w:p w14:paraId="7A2E4CA5" w14:textId="77777777" w:rsidR="0071449A" w:rsidRPr="006910BE" w:rsidRDefault="0071449A" w:rsidP="00A74EB7">
            <w:pPr>
              <w:pStyle w:val="TAC"/>
            </w:pPr>
            <w:r w:rsidRPr="006910BE">
              <w:t>N/A</w:t>
            </w:r>
          </w:p>
        </w:tc>
        <w:tc>
          <w:tcPr>
            <w:tcW w:w="841" w:type="dxa"/>
            <w:gridSpan w:val="2"/>
          </w:tcPr>
          <w:p w14:paraId="5D3F480E" w14:textId="77777777" w:rsidR="0071449A" w:rsidRPr="006910BE" w:rsidRDefault="0071449A" w:rsidP="00A74EB7">
            <w:pPr>
              <w:keepNext/>
              <w:keepLines/>
              <w:spacing w:after="0"/>
              <w:jc w:val="center"/>
            </w:pPr>
          </w:p>
        </w:tc>
      </w:tr>
      <w:tr w:rsidR="0071449A" w:rsidRPr="006910BE" w14:paraId="0A86F289" w14:textId="77777777" w:rsidTr="00A74EB7">
        <w:trPr>
          <w:gridAfter w:val="1"/>
          <w:wAfter w:w="13" w:type="dxa"/>
          <w:trHeight w:val="54"/>
        </w:trPr>
        <w:tc>
          <w:tcPr>
            <w:tcW w:w="1993" w:type="dxa"/>
            <w:vMerge/>
            <w:shd w:val="clear" w:color="auto" w:fill="auto"/>
            <w:vAlign w:val="center"/>
          </w:tcPr>
          <w:p w14:paraId="52109D5A" w14:textId="77777777" w:rsidR="0071449A" w:rsidRPr="006910BE" w:rsidRDefault="0071449A" w:rsidP="00A74EB7">
            <w:pPr>
              <w:pStyle w:val="TAC"/>
            </w:pPr>
          </w:p>
        </w:tc>
        <w:tc>
          <w:tcPr>
            <w:tcW w:w="713" w:type="dxa"/>
            <w:gridSpan w:val="2"/>
            <w:vMerge/>
          </w:tcPr>
          <w:p w14:paraId="62715617" w14:textId="77777777" w:rsidR="0071449A" w:rsidRPr="006910BE" w:rsidRDefault="0071449A" w:rsidP="00A74EB7">
            <w:pPr>
              <w:pStyle w:val="TAC"/>
            </w:pPr>
          </w:p>
        </w:tc>
        <w:tc>
          <w:tcPr>
            <w:tcW w:w="999" w:type="dxa"/>
            <w:gridSpan w:val="2"/>
            <w:shd w:val="clear" w:color="auto" w:fill="auto"/>
            <w:vAlign w:val="center"/>
          </w:tcPr>
          <w:p w14:paraId="3100ACBD" w14:textId="77777777" w:rsidR="0071449A" w:rsidRPr="006910BE" w:rsidRDefault="0071449A" w:rsidP="00A74EB7">
            <w:pPr>
              <w:pStyle w:val="TAC"/>
            </w:pPr>
            <w:r w:rsidRPr="006910BE">
              <w:t>n78</w:t>
            </w:r>
          </w:p>
        </w:tc>
        <w:tc>
          <w:tcPr>
            <w:tcW w:w="857" w:type="dxa"/>
            <w:gridSpan w:val="2"/>
            <w:shd w:val="clear" w:color="auto" w:fill="auto"/>
            <w:noWrap/>
            <w:vAlign w:val="center"/>
          </w:tcPr>
          <w:p w14:paraId="01EF9639" w14:textId="77777777" w:rsidR="0071449A" w:rsidRPr="006910BE" w:rsidRDefault="0071449A" w:rsidP="00A74EB7">
            <w:pPr>
              <w:pStyle w:val="TAC"/>
            </w:pPr>
            <w:r w:rsidRPr="006910BE">
              <w:t>15</w:t>
            </w:r>
          </w:p>
        </w:tc>
        <w:tc>
          <w:tcPr>
            <w:tcW w:w="1141" w:type="dxa"/>
            <w:gridSpan w:val="2"/>
            <w:shd w:val="clear" w:color="auto" w:fill="auto"/>
            <w:noWrap/>
            <w:vAlign w:val="center"/>
          </w:tcPr>
          <w:p w14:paraId="5F62A7BA" w14:textId="77777777" w:rsidR="0071449A" w:rsidRPr="006910BE" w:rsidRDefault="0071449A" w:rsidP="00A74EB7">
            <w:pPr>
              <w:pStyle w:val="TAC"/>
            </w:pPr>
            <w:r w:rsidRPr="006910BE">
              <w:t>-</w:t>
            </w:r>
          </w:p>
        </w:tc>
        <w:tc>
          <w:tcPr>
            <w:tcW w:w="1141" w:type="dxa"/>
            <w:gridSpan w:val="2"/>
            <w:shd w:val="clear" w:color="auto" w:fill="auto"/>
            <w:noWrap/>
            <w:vAlign w:val="center"/>
          </w:tcPr>
          <w:p w14:paraId="66C96C0D"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58432BA1"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23ED9176"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6BF22AC4" w14:textId="77777777" w:rsidR="0071449A" w:rsidRPr="006910BE" w:rsidRDefault="0071449A" w:rsidP="00A74EB7">
            <w:pPr>
              <w:pStyle w:val="TAC"/>
            </w:pPr>
            <w:r w:rsidRPr="006910BE">
              <w:t>TDD</w:t>
            </w:r>
          </w:p>
        </w:tc>
        <w:tc>
          <w:tcPr>
            <w:tcW w:w="716" w:type="dxa"/>
            <w:gridSpan w:val="2"/>
            <w:shd w:val="clear" w:color="auto" w:fill="auto"/>
            <w:vAlign w:val="center"/>
          </w:tcPr>
          <w:p w14:paraId="445F854F" w14:textId="77777777" w:rsidR="0071449A" w:rsidRPr="006910BE" w:rsidRDefault="0071449A" w:rsidP="00A74EB7">
            <w:pPr>
              <w:pStyle w:val="TAC"/>
            </w:pPr>
            <w:r w:rsidRPr="006910BE">
              <w:t>N/A</w:t>
            </w:r>
          </w:p>
        </w:tc>
        <w:tc>
          <w:tcPr>
            <w:tcW w:w="841" w:type="dxa"/>
            <w:gridSpan w:val="2"/>
          </w:tcPr>
          <w:p w14:paraId="1F89F4F4" w14:textId="77777777" w:rsidR="0071449A" w:rsidRPr="006910BE" w:rsidRDefault="0071449A" w:rsidP="00A74EB7">
            <w:pPr>
              <w:keepNext/>
              <w:keepLines/>
              <w:spacing w:after="0"/>
              <w:jc w:val="center"/>
            </w:pPr>
          </w:p>
        </w:tc>
      </w:tr>
      <w:tr w:rsidR="0071449A" w:rsidRPr="006910BE" w14:paraId="6245442A" w14:textId="77777777" w:rsidTr="00A74EB7">
        <w:trPr>
          <w:gridAfter w:val="1"/>
          <w:wAfter w:w="13" w:type="dxa"/>
          <w:trHeight w:val="54"/>
        </w:trPr>
        <w:tc>
          <w:tcPr>
            <w:tcW w:w="1993" w:type="dxa"/>
            <w:vMerge/>
            <w:shd w:val="clear" w:color="auto" w:fill="auto"/>
            <w:vAlign w:val="center"/>
          </w:tcPr>
          <w:p w14:paraId="76132697" w14:textId="77777777" w:rsidR="0071449A" w:rsidRPr="006910BE" w:rsidRDefault="0071449A" w:rsidP="00A74EB7">
            <w:pPr>
              <w:pStyle w:val="TAC"/>
            </w:pPr>
          </w:p>
        </w:tc>
        <w:tc>
          <w:tcPr>
            <w:tcW w:w="713" w:type="dxa"/>
            <w:gridSpan w:val="2"/>
            <w:vMerge w:val="restart"/>
          </w:tcPr>
          <w:p w14:paraId="57BC713B" w14:textId="77777777" w:rsidR="0071449A" w:rsidRPr="006910BE" w:rsidRDefault="0071449A" w:rsidP="00A74EB7">
            <w:pPr>
              <w:pStyle w:val="TAC"/>
            </w:pPr>
            <w:r w:rsidRPr="006910BE">
              <w:t>4</w:t>
            </w:r>
          </w:p>
        </w:tc>
        <w:tc>
          <w:tcPr>
            <w:tcW w:w="999" w:type="dxa"/>
            <w:gridSpan w:val="2"/>
            <w:shd w:val="clear" w:color="auto" w:fill="auto"/>
            <w:vAlign w:val="center"/>
          </w:tcPr>
          <w:p w14:paraId="7350C05E" w14:textId="77777777" w:rsidR="0071449A" w:rsidRPr="006910BE" w:rsidRDefault="0071449A" w:rsidP="00A74EB7">
            <w:pPr>
              <w:pStyle w:val="TAC"/>
            </w:pPr>
            <w:r w:rsidRPr="006910BE">
              <w:t>5</w:t>
            </w:r>
          </w:p>
        </w:tc>
        <w:tc>
          <w:tcPr>
            <w:tcW w:w="857" w:type="dxa"/>
            <w:gridSpan w:val="2"/>
            <w:shd w:val="clear" w:color="auto" w:fill="auto"/>
            <w:noWrap/>
            <w:vAlign w:val="center"/>
          </w:tcPr>
          <w:p w14:paraId="7BF0D17A" w14:textId="77777777" w:rsidR="0071449A" w:rsidRPr="006910BE" w:rsidRDefault="0071449A" w:rsidP="00A74EB7">
            <w:pPr>
              <w:pStyle w:val="TAC"/>
            </w:pPr>
            <w:r w:rsidRPr="006910BE">
              <w:t>N/A</w:t>
            </w:r>
          </w:p>
        </w:tc>
        <w:tc>
          <w:tcPr>
            <w:tcW w:w="1141" w:type="dxa"/>
            <w:gridSpan w:val="2"/>
            <w:shd w:val="clear" w:color="auto" w:fill="auto"/>
            <w:noWrap/>
            <w:vAlign w:val="center"/>
          </w:tcPr>
          <w:p w14:paraId="60A134EC" w14:textId="77777777" w:rsidR="0071449A" w:rsidRPr="006910BE" w:rsidRDefault="0071449A" w:rsidP="00A74EB7">
            <w:pPr>
              <w:pStyle w:val="TAC"/>
            </w:pPr>
            <w:r w:rsidRPr="006910BE">
              <w:t>-94.0</w:t>
            </w:r>
          </w:p>
        </w:tc>
        <w:tc>
          <w:tcPr>
            <w:tcW w:w="1141" w:type="dxa"/>
            <w:gridSpan w:val="2"/>
            <w:shd w:val="clear" w:color="auto" w:fill="auto"/>
            <w:noWrap/>
            <w:vAlign w:val="center"/>
          </w:tcPr>
          <w:p w14:paraId="23782877"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53B511D4"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6479DF7C"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327F8059" w14:textId="77777777" w:rsidR="0071449A" w:rsidRPr="006910BE" w:rsidRDefault="0071449A" w:rsidP="00A74EB7">
            <w:pPr>
              <w:pStyle w:val="TAC"/>
            </w:pPr>
            <w:r w:rsidRPr="006910BE">
              <w:t>FDD</w:t>
            </w:r>
          </w:p>
        </w:tc>
        <w:tc>
          <w:tcPr>
            <w:tcW w:w="716" w:type="dxa"/>
            <w:gridSpan w:val="2"/>
            <w:shd w:val="clear" w:color="auto" w:fill="auto"/>
            <w:vAlign w:val="center"/>
          </w:tcPr>
          <w:p w14:paraId="606BAA2D" w14:textId="77777777" w:rsidR="0071449A" w:rsidRPr="006910BE" w:rsidRDefault="0071449A" w:rsidP="00A74EB7">
            <w:pPr>
              <w:pStyle w:val="TAC"/>
            </w:pPr>
            <w:r w:rsidRPr="006910BE">
              <w:t>IMD5</w:t>
            </w:r>
          </w:p>
        </w:tc>
        <w:tc>
          <w:tcPr>
            <w:tcW w:w="841" w:type="dxa"/>
            <w:gridSpan w:val="2"/>
          </w:tcPr>
          <w:p w14:paraId="1D6C6401" w14:textId="77777777" w:rsidR="0071449A" w:rsidRPr="006910BE" w:rsidRDefault="0071449A" w:rsidP="00A74EB7">
            <w:pPr>
              <w:keepNext/>
              <w:keepLines/>
              <w:spacing w:after="0"/>
              <w:jc w:val="center"/>
            </w:pPr>
          </w:p>
        </w:tc>
      </w:tr>
      <w:tr w:rsidR="0071449A" w:rsidRPr="006910BE" w14:paraId="167326A0" w14:textId="77777777" w:rsidTr="00A74EB7">
        <w:trPr>
          <w:gridAfter w:val="1"/>
          <w:wAfter w:w="13" w:type="dxa"/>
          <w:trHeight w:val="54"/>
        </w:trPr>
        <w:tc>
          <w:tcPr>
            <w:tcW w:w="1993" w:type="dxa"/>
            <w:vMerge/>
            <w:shd w:val="clear" w:color="auto" w:fill="auto"/>
            <w:vAlign w:val="center"/>
          </w:tcPr>
          <w:p w14:paraId="1654FC3E" w14:textId="77777777" w:rsidR="0071449A" w:rsidRPr="006910BE" w:rsidRDefault="0071449A" w:rsidP="00A74EB7">
            <w:pPr>
              <w:pStyle w:val="TAC"/>
            </w:pPr>
          </w:p>
        </w:tc>
        <w:tc>
          <w:tcPr>
            <w:tcW w:w="713" w:type="dxa"/>
            <w:gridSpan w:val="2"/>
            <w:vMerge/>
          </w:tcPr>
          <w:p w14:paraId="555D8919" w14:textId="77777777" w:rsidR="0071449A" w:rsidRPr="006910BE" w:rsidRDefault="0071449A" w:rsidP="00A74EB7">
            <w:pPr>
              <w:pStyle w:val="TAC"/>
            </w:pPr>
          </w:p>
        </w:tc>
        <w:tc>
          <w:tcPr>
            <w:tcW w:w="999" w:type="dxa"/>
            <w:gridSpan w:val="2"/>
            <w:shd w:val="clear" w:color="auto" w:fill="auto"/>
            <w:vAlign w:val="center"/>
          </w:tcPr>
          <w:p w14:paraId="0061753A" w14:textId="77777777" w:rsidR="0071449A" w:rsidRPr="006910BE" w:rsidRDefault="0071449A" w:rsidP="00A74EB7">
            <w:pPr>
              <w:pStyle w:val="TAC"/>
            </w:pPr>
            <w:r w:rsidRPr="006910BE">
              <w:t>7</w:t>
            </w:r>
          </w:p>
        </w:tc>
        <w:tc>
          <w:tcPr>
            <w:tcW w:w="857" w:type="dxa"/>
            <w:gridSpan w:val="2"/>
            <w:shd w:val="clear" w:color="auto" w:fill="auto"/>
            <w:noWrap/>
            <w:vAlign w:val="center"/>
          </w:tcPr>
          <w:p w14:paraId="35DAF030" w14:textId="77777777" w:rsidR="0071449A" w:rsidRPr="006910BE" w:rsidRDefault="0071449A" w:rsidP="00A74EB7">
            <w:pPr>
              <w:pStyle w:val="TAC"/>
            </w:pPr>
            <w:r w:rsidRPr="006910BE">
              <w:t>N/A</w:t>
            </w:r>
          </w:p>
        </w:tc>
        <w:tc>
          <w:tcPr>
            <w:tcW w:w="1141" w:type="dxa"/>
            <w:gridSpan w:val="2"/>
            <w:shd w:val="clear" w:color="auto" w:fill="auto"/>
            <w:noWrap/>
            <w:vAlign w:val="center"/>
          </w:tcPr>
          <w:p w14:paraId="2B3D2B2C"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64ADEEA7"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7FA97B4B"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23EBEB67"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2CB28B56" w14:textId="77777777" w:rsidR="0071449A" w:rsidRPr="006910BE" w:rsidRDefault="0071449A" w:rsidP="00A74EB7">
            <w:pPr>
              <w:pStyle w:val="TAC"/>
            </w:pPr>
            <w:r w:rsidRPr="006910BE">
              <w:t>FDD</w:t>
            </w:r>
          </w:p>
        </w:tc>
        <w:tc>
          <w:tcPr>
            <w:tcW w:w="716" w:type="dxa"/>
            <w:gridSpan w:val="2"/>
            <w:shd w:val="clear" w:color="auto" w:fill="auto"/>
            <w:vAlign w:val="center"/>
          </w:tcPr>
          <w:p w14:paraId="58982F91" w14:textId="77777777" w:rsidR="0071449A" w:rsidRPr="006910BE" w:rsidRDefault="0071449A" w:rsidP="00A74EB7">
            <w:pPr>
              <w:pStyle w:val="TAC"/>
            </w:pPr>
            <w:r w:rsidRPr="006910BE">
              <w:t>N/A</w:t>
            </w:r>
          </w:p>
        </w:tc>
        <w:tc>
          <w:tcPr>
            <w:tcW w:w="841" w:type="dxa"/>
            <w:gridSpan w:val="2"/>
          </w:tcPr>
          <w:p w14:paraId="6165B8E5" w14:textId="77777777" w:rsidR="0071449A" w:rsidRPr="006910BE" w:rsidRDefault="0071449A" w:rsidP="00A74EB7">
            <w:pPr>
              <w:keepNext/>
              <w:keepLines/>
              <w:spacing w:after="0"/>
              <w:jc w:val="center"/>
            </w:pPr>
          </w:p>
        </w:tc>
      </w:tr>
      <w:tr w:rsidR="0071449A" w:rsidRPr="006910BE" w14:paraId="1331CB79" w14:textId="77777777" w:rsidTr="00A74EB7">
        <w:trPr>
          <w:gridAfter w:val="1"/>
          <w:wAfter w:w="13" w:type="dxa"/>
          <w:trHeight w:val="54"/>
        </w:trPr>
        <w:tc>
          <w:tcPr>
            <w:tcW w:w="1993" w:type="dxa"/>
            <w:vMerge/>
            <w:shd w:val="clear" w:color="auto" w:fill="auto"/>
            <w:vAlign w:val="center"/>
          </w:tcPr>
          <w:p w14:paraId="5A9D7E26" w14:textId="77777777" w:rsidR="0071449A" w:rsidRPr="006910BE" w:rsidRDefault="0071449A" w:rsidP="00A74EB7">
            <w:pPr>
              <w:pStyle w:val="TAC"/>
            </w:pPr>
          </w:p>
        </w:tc>
        <w:tc>
          <w:tcPr>
            <w:tcW w:w="713" w:type="dxa"/>
            <w:gridSpan w:val="2"/>
            <w:vMerge/>
          </w:tcPr>
          <w:p w14:paraId="66FD5038" w14:textId="77777777" w:rsidR="0071449A" w:rsidRPr="006910BE" w:rsidRDefault="0071449A" w:rsidP="00A74EB7">
            <w:pPr>
              <w:pStyle w:val="TAC"/>
            </w:pPr>
          </w:p>
        </w:tc>
        <w:tc>
          <w:tcPr>
            <w:tcW w:w="999" w:type="dxa"/>
            <w:gridSpan w:val="2"/>
            <w:shd w:val="clear" w:color="auto" w:fill="auto"/>
            <w:vAlign w:val="center"/>
          </w:tcPr>
          <w:p w14:paraId="1EFB5B13" w14:textId="77777777" w:rsidR="0071449A" w:rsidRPr="006910BE" w:rsidRDefault="0071449A" w:rsidP="00A74EB7">
            <w:pPr>
              <w:pStyle w:val="TAC"/>
            </w:pPr>
            <w:r w:rsidRPr="006910BE">
              <w:t>n78</w:t>
            </w:r>
          </w:p>
        </w:tc>
        <w:tc>
          <w:tcPr>
            <w:tcW w:w="857" w:type="dxa"/>
            <w:gridSpan w:val="2"/>
            <w:shd w:val="clear" w:color="auto" w:fill="auto"/>
            <w:noWrap/>
            <w:vAlign w:val="center"/>
          </w:tcPr>
          <w:p w14:paraId="2BE19C81" w14:textId="77777777" w:rsidR="0071449A" w:rsidRPr="006910BE" w:rsidRDefault="0071449A" w:rsidP="00A74EB7">
            <w:pPr>
              <w:pStyle w:val="TAC"/>
            </w:pPr>
            <w:r w:rsidRPr="006910BE">
              <w:t>15</w:t>
            </w:r>
          </w:p>
        </w:tc>
        <w:tc>
          <w:tcPr>
            <w:tcW w:w="1141" w:type="dxa"/>
            <w:gridSpan w:val="2"/>
            <w:shd w:val="clear" w:color="auto" w:fill="auto"/>
            <w:noWrap/>
            <w:vAlign w:val="center"/>
          </w:tcPr>
          <w:p w14:paraId="093DC7F9" w14:textId="77777777" w:rsidR="0071449A" w:rsidRPr="006910BE" w:rsidRDefault="0071449A" w:rsidP="00A74EB7">
            <w:pPr>
              <w:pStyle w:val="TAC"/>
            </w:pPr>
            <w:r w:rsidRPr="006910BE">
              <w:t>-</w:t>
            </w:r>
          </w:p>
        </w:tc>
        <w:tc>
          <w:tcPr>
            <w:tcW w:w="1141" w:type="dxa"/>
            <w:gridSpan w:val="2"/>
            <w:shd w:val="clear" w:color="auto" w:fill="auto"/>
            <w:noWrap/>
            <w:vAlign w:val="center"/>
          </w:tcPr>
          <w:p w14:paraId="222D5D65"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4164BF89"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5114CE6C"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263FF567" w14:textId="77777777" w:rsidR="0071449A" w:rsidRPr="006910BE" w:rsidRDefault="0071449A" w:rsidP="00A74EB7">
            <w:pPr>
              <w:pStyle w:val="TAC"/>
            </w:pPr>
            <w:r w:rsidRPr="006910BE">
              <w:t>TDD</w:t>
            </w:r>
          </w:p>
        </w:tc>
        <w:tc>
          <w:tcPr>
            <w:tcW w:w="716" w:type="dxa"/>
            <w:gridSpan w:val="2"/>
            <w:shd w:val="clear" w:color="auto" w:fill="auto"/>
            <w:vAlign w:val="center"/>
          </w:tcPr>
          <w:p w14:paraId="7EB64708" w14:textId="77777777" w:rsidR="0071449A" w:rsidRPr="006910BE" w:rsidRDefault="0071449A" w:rsidP="00A74EB7">
            <w:pPr>
              <w:pStyle w:val="TAC"/>
            </w:pPr>
            <w:r w:rsidRPr="006910BE">
              <w:t>N/A</w:t>
            </w:r>
          </w:p>
        </w:tc>
        <w:tc>
          <w:tcPr>
            <w:tcW w:w="841" w:type="dxa"/>
            <w:gridSpan w:val="2"/>
          </w:tcPr>
          <w:p w14:paraId="31CFFD36" w14:textId="77777777" w:rsidR="0071449A" w:rsidRPr="006910BE" w:rsidRDefault="0071449A" w:rsidP="00A74EB7">
            <w:pPr>
              <w:keepNext/>
              <w:keepLines/>
              <w:spacing w:after="0"/>
              <w:jc w:val="center"/>
            </w:pPr>
          </w:p>
        </w:tc>
      </w:tr>
      <w:tr w:rsidR="0071449A" w:rsidRPr="006910BE" w14:paraId="2B953052" w14:textId="77777777" w:rsidTr="00A74EB7">
        <w:trPr>
          <w:gridAfter w:val="1"/>
          <w:wAfter w:w="13" w:type="dxa"/>
          <w:trHeight w:val="54"/>
        </w:trPr>
        <w:tc>
          <w:tcPr>
            <w:tcW w:w="1993" w:type="dxa"/>
            <w:vMerge w:val="restart"/>
            <w:shd w:val="clear" w:color="auto" w:fill="auto"/>
            <w:vAlign w:val="center"/>
          </w:tcPr>
          <w:p w14:paraId="7857A60A" w14:textId="77777777" w:rsidR="0071449A" w:rsidRPr="006910BE" w:rsidRDefault="0071449A" w:rsidP="00A74EB7">
            <w:pPr>
              <w:pStyle w:val="TAC"/>
            </w:pPr>
            <w:r w:rsidRPr="006910BE">
              <w:t>DC_7A-8A_n3A</w:t>
            </w:r>
          </w:p>
        </w:tc>
        <w:tc>
          <w:tcPr>
            <w:tcW w:w="713" w:type="dxa"/>
            <w:gridSpan w:val="2"/>
            <w:vMerge w:val="restart"/>
            <w:vAlign w:val="center"/>
          </w:tcPr>
          <w:p w14:paraId="5589B99A" w14:textId="77777777" w:rsidR="0071449A" w:rsidRPr="006910BE" w:rsidRDefault="0071449A" w:rsidP="00A74EB7">
            <w:pPr>
              <w:pStyle w:val="TAC"/>
            </w:pPr>
            <w:r w:rsidRPr="006910BE">
              <w:t>1</w:t>
            </w:r>
          </w:p>
        </w:tc>
        <w:tc>
          <w:tcPr>
            <w:tcW w:w="999" w:type="dxa"/>
            <w:gridSpan w:val="2"/>
            <w:shd w:val="clear" w:color="auto" w:fill="auto"/>
          </w:tcPr>
          <w:p w14:paraId="1FA23F69" w14:textId="77777777" w:rsidR="0071449A" w:rsidRPr="006910BE" w:rsidRDefault="0071449A" w:rsidP="00A74EB7">
            <w:pPr>
              <w:pStyle w:val="TAC"/>
            </w:pPr>
            <w:r w:rsidRPr="006910BE">
              <w:t>7</w:t>
            </w:r>
          </w:p>
        </w:tc>
        <w:tc>
          <w:tcPr>
            <w:tcW w:w="857" w:type="dxa"/>
            <w:gridSpan w:val="2"/>
            <w:shd w:val="clear" w:color="auto" w:fill="auto"/>
            <w:noWrap/>
            <w:vAlign w:val="center"/>
          </w:tcPr>
          <w:p w14:paraId="2E67594A" w14:textId="77777777" w:rsidR="0071449A" w:rsidRPr="006910BE" w:rsidRDefault="0071449A" w:rsidP="00A74EB7">
            <w:pPr>
              <w:pStyle w:val="TAC"/>
            </w:pPr>
            <w:r w:rsidRPr="006910BE">
              <w:t>N/A</w:t>
            </w:r>
          </w:p>
        </w:tc>
        <w:tc>
          <w:tcPr>
            <w:tcW w:w="1141" w:type="dxa"/>
            <w:gridSpan w:val="2"/>
            <w:shd w:val="clear" w:color="auto" w:fill="auto"/>
            <w:noWrap/>
            <w:vAlign w:val="center"/>
          </w:tcPr>
          <w:p w14:paraId="4DD943EC" w14:textId="77777777" w:rsidR="0071449A" w:rsidRPr="006910BE" w:rsidRDefault="0071449A" w:rsidP="00A74EB7">
            <w:pPr>
              <w:pStyle w:val="TAC"/>
            </w:pPr>
            <w:r w:rsidRPr="006910BE">
              <w:t>-</w:t>
            </w:r>
          </w:p>
        </w:tc>
        <w:tc>
          <w:tcPr>
            <w:tcW w:w="1141" w:type="dxa"/>
            <w:gridSpan w:val="2"/>
            <w:shd w:val="clear" w:color="auto" w:fill="auto"/>
            <w:noWrap/>
            <w:vAlign w:val="center"/>
          </w:tcPr>
          <w:p w14:paraId="230F9EFC" w14:textId="77777777" w:rsidR="0071449A" w:rsidRPr="006910BE" w:rsidRDefault="0071449A" w:rsidP="00A74EB7">
            <w:pPr>
              <w:pStyle w:val="TAC"/>
            </w:pPr>
            <w:r w:rsidRPr="006910BE">
              <w:rPr>
                <w:rFonts w:eastAsia="MS Mincho"/>
              </w:rPr>
              <w:t>REFSENS</w:t>
            </w:r>
          </w:p>
        </w:tc>
        <w:tc>
          <w:tcPr>
            <w:tcW w:w="856" w:type="dxa"/>
            <w:gridSpan w:val="2"/>
            <w:shd w:val="clear" w:color="auto" w:fill="auto"/>
            <w:noWrap/>
            <w:vAlign w:val="center"/>
          </w:tcPr>
          <w:p w14:paraId="2952F2C1"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6E379B58" w14:textId="77777777" w:rsidR="0071449A" w:rsidRPr="006910BE" w:rsidRDefault="0071449A" w:rsidP="00A74EB7">
            <w:pPr>
              <w:pStyle w:val="TAC"/>
              <w:rPr>
                <w:rFonts w:cs="Arial"/>
              </w:rPr>
            </w:pPr>
            <w:r w:rsidRPr="006910BE">
              <w:t>-</w:t>
            </w:r>
          </w:p>
        </w:tc>
        <w:tc>
          <w:tcPr>
            <w:tcW w:w="1002" w:type="dxa"/>
            <w:gridSpan w:val="2"/>
            <w:shd w:val="clear" w:color="auto" w:fill="auto"/>
          </w:tcPr>
          <w:p w14:paraId="664F78E0" w14:textId="77777777" w:rsidR="0071449A" w:rsidRPr="006910BE" w:rsidRDefault="0071449A" w:rsidP="00A74EB7">
            <w:pPr>
              <w:pStyle w:val="TAC"/>
            </w:pPr>
            <w:r w:rsidRPr="006910BE">
              <w:t>FDD</w:t>
            </w:r>
          </w:p>
        </w:tc>
        <w:tc>
          <w:tcPr>
            <w:tcW w:w="716" w:type="dxa"/>
            <w:gridSpan w:val="2"/>
            <w:shd w:val="clear" w:color="auto" w:fill="auto"/>
            <w:vAlign w:val="center"/>
          </w:tcPr>
          <w:p w14:paraId="11DD1799" w14:textId="77777777" w:rsidR="0071449A" w:rsidRPr="006910BE" w:rsidRDefault="0071449A" w:rsidP="00A74EB7">
            <w:pPr>
              <w:pStyle w:val="TAC"/>
            </w:pPr>
            <w:r w:rsidRPr="006910BE">
              <w:t>N/A</w:t>
            </w:r>
          </w:p>
        </w:tc>
        <w:tc>
          <w:tcPr>
            <w:tcW w:w="841" w:type="dxa"/>
            <w:gridSpan w:val="2"/>
          </w:tcPr>
          <w:p w14:paraId="69DF0379" w14:textId="77777777" w:rsidR="0071449A" w:rsidRPr="006910BE" w:rsidRDefault="0071449A" w:rsidP="00A74EB7">
            <w:pPr>
              <w:keepNext/>
              <w:keepLines/>
              <w:spacing w:after="0"/>
              <w:jc w:val="center"/>
            </w:pPr>
          </w:p>
        </w:tc>
      </w:tr>
      <w:tr w:rsidR="0071449A" w:rsidRPr="006910BE" w14:paraId="143C087A" w14:textId="77777777" w:rsidTr="00A74EB7">
        <w:trPr>
          <w:gridAfter w:val="1"/>
          <w:wAfter w:w="13" w:type="dxa"/>
          <w:trHeight w:val="54"/>
        </w:trPr>
        <w:tc>
          <w:tcPr>
            <w:tcW w:w="1993" w:type="dxa"/>
            <w:vMerge/>
            <w:shd w:val="clear" w:color="auto" w:fill="auto"/>
            <w:vAlign w:val="center"/>
          </w:tcPr>
          <w:p w14:paraId="156B7AD4" w14:textId="77777777" w:rsidR="0071449A" w:rsidRPr="006910BE" w:rsidRDefault="0071449A" w:rsidP="00A74EB7">
            <w:pPr>
              <w:pStyle w:val="TAC"/>
            </w:pPr>
          </w:p>
        </w:tc>
        <w:tc>
          <w:tcPr>
            <w:tcW w:w="713" w:type="dxa"/>
            <w:gridSpan w:val="2"/>
            <w:vMerge/>
            <w:vAlign w:val="center"/>
          </w:tcPr>
          <w:p w14:paraId="5753E3F7" w14:textId="77777777" w:rsidR="0071449A" w:rsidRPr="006910BE" w:rsidRDefault="0071449A" w:rsidP="00A74EB7">
            <w:pPr>
              <w:pStyle w:val="TAC"/>
            </w:pPr>
          </w:p>
        </w:tc>
        <w:tc>
          <w:tcPr>
            <w:tcW w:w="999" w:type="dxa"/>
            <w:gridSpan w:val="2"/>
            <w:shd w:val="clear" w:color="auto" w:fill="auto"/>
          </w:tcPr>
          <w:p w14:paraId="485D6979" w14:textId="77777777" w:rsidR="0071449A" w:rsidRPr="006910BE" w:rsidRDefault="0071449A" w:rsidP="00A74EB7">
            <w:pPr>
              <w:pStyle w:val="TAC"/>
            </w:pPr>
            <w:r w:rsidRPr="006910BE">
              <w:t>8</w:t>
            </w:r>
          </w:p>
        </w:tc>
        <w:tc>
          <w:tcPr>
            <w:tcW w:w="857" w:type="dxa"/>
            <w:gridSpan w:val="2"/>
            <w:shd w:val="clear" w:color="auto" w:fill="auto"/>
            <w:noWrap/>
            <w:vAlign w:val="center"/>
          </w:tcPr>
          <w:p w14:paraId="42A432A1"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0372501" w14:textId="77777777" w:rsidR="0071449A" w:rsidRPr="006910BE" w:rsidRDefault="0071449A" w:rsidP="00A74EB7">
            <w:pPr>
              <w:pStyle w:val="TAC"/>
            </w:pPr>
            <w:r w:rsidRPr="006910BE">
              <w:t>-78.3</w:t>
            </w:r>
          </w:p>
        </w:tc>
        <w:tc>
          <w:tcPr>
            <w:tcW w:w="1141" w:type="dxa"/>
            <w:gridSpan w:val="2"/>
            <w:shd w:val="clear" w:color="auto" w:fill="auto"/>
            <w:noWrap/>
            <w:vAlign w:val="center"/>
          </w:tcPr>
          <w:p w14:paraId="4E935B06" w14:textId="77777777" w:rsidR="0071449A" w:rsidRPr="006910BE" w:rsidRDefault="0071449A" w:rsidP="00A74EB7">
            <w:pPr>
              <w:pStyle w:val="TAC"/>
            </w:pPr>
            <w:r w:rsidRPr="006910BE">
              <w:t>-</w:t>
            </w:r>
          </w:p>
        </w:tc>
        <w:tc>
          <w:tcPr>
            <w:tcW w:w="856" w:type="dxa"/>
            <w:gridSpan w:val="2"/>
            <w:shd w:val="clear" w:color="auto" w:fill="auto"/>
            <w:noWrap/>
            <w:vAlign w:val="center"/>
          </w:tcPr>
          <w:p w14:paraId="0617CFD9"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5A8D6310" w14:textId="77777777" w:rsidR="0071449A" w:rsidRPr="006910BE" w:rsidRDefault="0071449A" w:rsidP="00A74EB7">
            <w:pPr>
              <w:pStyle w:val="TAC"/>
              <w:rPr>
                <w:rFonts w:cs="Arial"/>
              </w:rPr>
            </w:pPr>
            <w:r w:rsidRPr="006910BE">
              <w:t>-</w:t>
            </w:r>
          </w:p>
        </w:tc>
        <w:tc>
          <w:tcPr>
            <w:tcW w:w="1002" w:type="dxa"/>
            <w:gridSpan w:val="2"/>
            <w:shd w:val="clear" w:color="auto" w:fill="auto"/>
          </w:tcPr>
          <w:p w14:paraId="7D1E5598" w14:textId="77777777" w:rsidR="0071449A" w:rsidRPr="006910BE" w:rsidRDefault="0071449A" w:rsidP="00A74EB7">
            <w:pPr>
              <w:pStyle w:val="TAC"/>
            </w:pPr>
            <w:r w:rsidRPr="006910BE">
              <w:t>FDD</w:t>
            </w:r>
          </w:p>
        </w:tc>
        <w:tc>
          <w:tcPr>
            <w:tcW w:w="716" w:type="dxa"/>
            <w:gridSpan w:val="2"/>
            <w:shd w:val="clear" w:color="auto" w:fill="auto"/>
            <w:vAlign w:val="center"/>
          </w:tcPr>
          <w:p w14:paraId="0FC6A0EE" w14:textId="77777777" w:rsidR="0071449A" w:rsidRPr="006910BE" w:rsidRDefault="0071449A" w:rsidP="00A74EB7">
            <w:pPr>
              <w:pStyle w:val="TAC"/>
            </w:pPr>
            <w:r w:rsidRPr="006910BE">
              <w:t>IMD3</w:t>
            </w:r>
          </w:p>
        </w:tc>
        <w:tc>
          <w:tcPr>
            <w:tcW w:w="841" w:type="dxa"/>
            <w:gridSpan w:val="2"/>
          </w:tcPr>
          <w:p w14:paraId="521895EA" w14:textId="77777777" w:rsidR="0071449A" w:rsidRPr="006910BE" w:rsidRDefault="0071449A" w:rsidP="00A74EB7">
            <w:pPr>
              <w:keepNext/>
              <w:keepLines/>
              <w:spacing w:after="0"/>
              <w:jc w:val="center"/>
            </w:pPr>
          </w:p>
        </w:tc>
      </w:tr>
      <w:tr w:rsidR="0071449A" w:rsidRPr="006910BE" w14:paraId="07DABD50" w14:textId="77777777" w:rsidTr="00A74EB7">
        <w:trPr>
          <w:gridAfter w:val="1"/>
          <w:wAfter w:w="13" w:type="dxa"/>
          <w:trHeight w:val="54"/>
        </w:trPr>
        <w:tc>
          <w:tcPr>
            <w:tcW w:w="1993" w:type="dxa"/>
            <w:vMerge/>
            <w:shd w:val="clear" w:color="auto" w:fill="auto"/>
            <w:vAlign w:val="center"/>
          </w:tcPr>
          <w:p w14:paraId="5E1DFB52" w14:textId="77777777" w:rsidR="0071449A" w:rsidRPr="006910BE" w:rsidRDefault="0071449A" w:rsidP="00A74EB7">
            <w:pPr>
              <w:pStyle w:val="TAC"/>
            </w:pPr>
          </w:p>
        </w:tc>
        <w:tc>
          <w:tcPr>
            <w:tcW w:w="713" w:type="dxa"/>
            <w:gridSpan w:val="2"/>
            <w:vMerge/>
            <w:vAlign w:val="center"/>
          </w:tcPr>
          <w:p w14:paraId="3F3F722C" w14:textId="77777777" w:rsidR="0071449A" w:rsidRPr="006910BE" w:rsidRDefault="0071449A" w:rsidP="00A74EB7">
            <w:pPr>
              <w:pStyle w:val="TAC"/>
            </w:pPr>
          </w:p>
        </w:tc>
        <w:tc>
          <w:tcPr>
            <w:tcW w:w="999" w:type="dxa"/>
            <w:gridSpan w:val="2"/>
            <w:shd w:val="clear" w:color="auto" w:fill="auto"/>
          </w:tcPr>
          <w:p w14:paraId="000BE5B8" w14:textId="77777777" w:rsidR="0071449A" w:rsidRPr="006910BE" w:rsidRDefault="0071449A" w:rsidP="00A74EB7">
            <w:pPr>
              <w:pStyle w:val="TAC"/>
            </w:pPr>
            <w:r w:rsidRPr="006910BE">
              <w:t>n3</w:t>
            </w:r>
          </w:p>
        </w:tc>
        <w:tc>
          <w:tcPr>
            <w:tcW w:w="857" w:type="dxa"/>
            <w:gridSpan w:val="2"/>
            <w:shd w:val="clear" w:color="auto" w:fill="auto"/>
            <w:noWrap/>
            <w:vAlign w:val="center"/>
          </w:tcPr>
          <w:p w14:paraId="63786E40" w14:textId="77777777" w:rsidR="0071449A" w:rsidRPr="006910BE" w:rsidRDefault="0071449A" w:rsidP="00A74EB7">
            <w:pPr>
              <w:pStyle w:val="TAC"/>
            </w:pPr>
            <w:r w:rsidRPr="006910BE">
              <w:t>15</w:t>
            </w:r>
          </w:p>
        </w:tc>
        <w:tc>
          <w:tcPr>
            <w:tcW w:w="1141" w:type="dxa"/>
            <w:gridSpan w:val="2"/>
            <w:shd w:val="clear" w:color="auto" w:fill="auto"/>
            <w:noWrap/>
            <w:vAlign w:val="center"/>
          </w:tcPr>
          <w:p w14:paraId="1E2A861D"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6067C71F" w14:textId="77777777" w:rsidR="0071449A" w:rsidRPr="006910BE" w:rsidRDefault="0071449A" w:rsidP="00A74EB7">
            <w:pPr>
              <w:pStyle w:val="TAC"/>
            </w:pPr>
            <w:r w:rsidRPr="006910BE">
              <w:t>-</w:t>
            </w:r>
          </w:p>
        </w:tc>
        <w:tc>
          <w:tcPr>
            <w:tcW w:w="856" w:type="dxa"/>
            <w:gridSpan w:val="2"/>
            <w:shd w:val="clear" w:color="auto" w:fill="auto"/>
            <w:noWrap/>
            <w:vAlign w:val="center"/>
          </w:tcPr>
          <w:p w14:paraId="084EE022"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54F93318" w14:textId="77777777" w:rsidR="0071449A" w:rsidRPr="006910BE" w:rsidRDefault="0071449A" w:rsidP="00A74EB7">
            <w:pPr>
              <w:pStyle w:val="TAC"/>
              <w:rPr>
                <w:rFonts w:cs="Arial"/>
              </w:rPr>
            </w:pPr>
            <w:r w:rsidRPr="006910BE">
              <w:t>-</w:t>
            </w:r>
          </w:p>
        </w:tc>
        <w:tc>
          <w:tcPr>
            <w:tcW w:w="1002" w:type="dxa"/>
            <w:gridSpan w:val="2"/>
            <w:shd w:val="clear" w:color="auto" w:fill="auto"/>
          </w:tcPr>
          <w:p w14:paraId="772A0924" w14:textId="77777777" w:rsidR="0071449A" w:rsidRPr="006910BE" w:rsidRDefault="0071449A" w:rsidP="00A74EB7">
            <w:pPr>
              <w:pStyle w:val="TAC"/>
            </w:pPr>
            <w:r w:rsidRPr="006910BE">
              <w:t>FDD</w:t>
            </w:r>
          </w:p>
        </w:tc>
        <w:tc>
          <w:tcPr>
            <w:tcW w:w="716" w:type="dxa"/>
            <w:gridSpan w:val="2"/>
            <w:shd w:val="clear" w:color="auto" w:fill="auto"/>
            <w:vAlign w:val="center"/>
          </w:tcPr>
          <w:p w14:paraId="22AD99B9" w14:textId="77777777" w:rsidR="0071449A" w:rsidRPr="006910BE" w:rsidRDefault="0071449A" w:rsidP="00A74EB7">
            <w:pPr>
              <w:pStyle w:val="TAC"/>
            </w:pPr>
            <w:r w:rsidRPr="006910BE">
              <w:t>N/A</w:t>
            </w:r>
          </w:p>
        </w:tc>
        <w:tc>
          <w:tcPr>
            <w:tcW w:w="841" w:type="dxa"/>
            <w:gridSpan w:val="2"/>
          </w:tcPr>
          <w:p w14:paraId="78EF1A8E" w14:textId="77777777" w:rsidR="0071449A" w:rsidRPr="006910BE" w:rsidRDefault="0071449A" w:rsidP="00A74EB7">
            <w:pPr>
              <w:keepNext/>
              <w:keepLines/>
              <w:spacing w:after="0"/>
              <w:jc w:val="center"/>
            </w:pPr>
          </w:p>
        </w:tc>
      </w:tr>
      <w:tr w:rsidR="0071449A" w:rsidRPr="006910BE" w14:paraId="3C7D7223" w14:textId="77777777" w:rsidTr="00A74EB7">
        <w:trPr>
          <w:gridAfter w:val="1"/>
          <w:wAfter w:w="13" w:type="dxa"/>
          <w:trHeight w:val="54"/>
        </w:trPr>
        <w:tc>
          <w:tcPr>
            <w:tcW w:w="1993" w:type="dxa"/>
            <w:vMerge/>
            <w:shd w:val="clear" w:color="auto" w:fill="auto"/>
            <w:vAlign w:val="center"/>
          </w:tcPr>
          <w:p w14:paraId="6D9D6620" w14:textId="77777777" w:rsidR="0071449A" w:rsidRPr="006910BE" w:rsidRDefault="0071449A" w:rsidP="00A74EB7">
            <w:pPr>
              <w:pStyle w:val="TAC"/>
            </w:pPr>
          </w:p>
        </w:tc>
        <w:tc>
          <w:tcPr>
            <w:tcW w:w="713" w:type="dxa"/>
            <w:gridSpan w:val="2"/>
            <w:vMerge w:val="restart"/>
            <w:vAlign w:val="center"/>
          </w:tcPr>
          <w:p w14:paraId="4A63BF14" w14:textId="77777777" w:rsidR="0071449A" w:rsidRPr="006910BE" w:rsidRDefault="0071449A" w:rsidP="00A74EB7">
            <w:pPr>
              <w:pStyle w:val="TAC"/>
            </w:pPr>
            <w:r w:rsidRPr="006910BE">
              <w:t>2</w:t>
            </w:r>
          </w:p>
        </w:tc>
        <w:tc>
          <w:tcPr>
            <w:tcW w:w="999" w:type="dxa"/>
            <w:gridSpan w:val="2"/>
            <w:shd w:val="clear" w:color="auto" w:fill="auto"/>
          </w:tcPr>
          <w:p w14:paraId="6FA63A01" w14:textId="77777777" w:rsidR="0071449A" w:rsidRPr="006910BE" w:rsidRDefault="0071449A" w:rsidP="00A74EB7">
            <w:pPr>
              <w:pStyle w:val="TAC"/>
            </w:pPr>
            <w:r w:rsidRPr="006910BE">
              <w:t>7</w:t>
            </w:r>
          </w:p>
        </w:tc>
        <w:tc>
          <w:tcPr>
            <w:tcW w:w="857" w:type="dxa"/>
            <w:gridSpan w:val="2"/>
            <w:shd w:val="clear" w:color="auto" w:fill="auto"/>
            <w:noWrap/>
            <w:vAlign w:val="center"/>
          </w:tcPr>
          <w:p w14:paraId="570C2D1A" w14:textId="77777777" w:rsidR="0071449A" w:rsidRPr="006910BE" w:rsidRDefault="0071449A" w:rsidP="00A74EB7">
            <w:pPr>
              <w:pStyle w:val="TAC"/>
            </w:pPr>
            <w:r w:rsidRPr="006910BE">
              <w:t>N/A</w:t>
            </w:r>
          </w:p>
        </w:tc>
        <w:tc>
          <w:tcPr>
            <w:tcW w:w="1141" w:type="dxa"/>
            <w:gridSpan w:val="2"/>
            <w:shd w:val="clear" w:color="auto" w:fill="auto"/>
            <w:noWrap/>
            <w:vAlign w:val="center"/>
          </w:tcPr>
          <w:p w14:paraId="092B184A" w14:textId="77777777" w:rsidR="0071449A" w:rsidRPr="006910BE" w:rsidRDefault="0071449A" w:rsidP="00A74EB7">
            <w:pPr>
              <w:pStyle w:val="TAC"/>
            </w:pPr>
            <w:r w:rsidRPr="006910BE">
              <w:t>-</w:t>
            </w:r>
          </w:p>
        </w:tc>
        <w:tc>
          <w:tcPr>
            <w:tcW w:w="1141" w:type="dxa"/>
            <w:gridSpan w:val="2"/>
            <w:shd w:val="clear" w:color="auto" w:fill="auto"/>
            <w:noWrap/>
            <w:vAlign w:val="center"/>
          </w:tcPr>
          <w:p w14:paraId="554F7A31" w14:textId="77777777" w:rsidR="0071449A" w:rsidRPr="006910BE" w:rsidRDefault="0071449A" w:rsidP="00A74EB7">
            <w:pPr>
              <w:pStyle w:val="TAC"/>
            </w:pPr>
            <w:r w:rsidRPr="006910BE">
              <w:t>-65.3</w:t>
            </w:r>
          </w:p>
        </w:tc>
        <w:tc>
          <w:tcPr>
            <w:tcW w:w="856" w:type="dxa"/>
            <w:gridSpan w:val="2"/>
            <w:shd w:val="clear" w:color="auto" w:fill="auto"/>
            <w:noWrap/>
            <w:vAlign w:val="center"/>
          </w:tcPr>
          <w:p w14:paraId="650F8330"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1F28BD07"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78E8814B" w14:textId="77777777" w:rsidR="0071449A" w:rsidRPr="006910BE" w:rsidRDefault="0071449A" w:rsidP="00A74EB7">
            <w:pPr>
              <w:pStyle w:val="TAC"/>
            </w:pPr>
            <w:r w:rsidRPr="006910BE">
              <w:t>FDD</w:t>
            </w:r>
          </w:p>
        </w:tc>
        <w:tc>
          <w:tcPr>
            <w:tcW w:w="716" w:type="dxa"/>
            <w:gridSpan w:val="2"/>
            <w:shd w:val="clear" w:color="auto" w:fill="auto"/>
            <w:vAlign w:val="center"/>
          </w:tcPr>
          <w:p w14:paraId="0AB50C97" w14:textId="77777777" w:rsidR="0071449A" w:rsidRPr="006910BE" w:rsidRDefault="0071449A" w:rsidP="00A74EB7">
            <w:pPr>
              <w:pStyle w:val="TAC"/>
            </w:pPr>
            <w:r w:rsidRPr="006910BE">
              <w:t>IMD2+ IMD3</w:t>
            </w:r>
            <w:r w:rsidRPr="006910BE">
              <w:rPr>
                <w:vertAlign w:val="superscript"/>
              </w:rPr>
              <w:t>YY</w:t>
            </w:r>
          </w:p>
        </w:tc>
        <w:tc>
          <w:tcPr>
            <w:tcW w:w="841" w:type="dxa"/>
            <w:gridSpan w:val="2"/>
          </w:tcPr>
          <w:p w14:paraId="5EB0B786" w14:textId="77777777" w:rsidR="0071449A" w:rsidRPr="006910BE" w:rsidRDefault="0071449A" w:rsidP="00A74EB7">
            <w:pPr>
              <w:keepNext/>
              <w:keepLines/>
              <w:spacing w:after="0"/>
              <w:jc w:val="center"/>
            </w:pPr>
          </w:p>
        </w:tc>
      </w:tr>
      <w:tr w:rsidR="0071449A" w:rsidRPr="006910BE" w14:paraId="47F52135" w14:textId="77777777" w:rsidTr="00A74EB7">
        <w:trPr>
          <w:gridAfter w:val="1"/>
          <w:wAfter w:w="13" w:type="dxa"/>
          <w:trHeight w:val="54"/>
        </w:trPr>
        <w:tc>
          <w:tcPr>
            <w:tcW w:w="1993" w:type="dxa"/>
            <w:vMerge/>
            <w:shd w:val="clear" w:color="auto" w:fill="auto"/>
            <w:vAlign w:val="center"/>
          </w:tcPr>
          <w:p w14:paraId="3390761E" w14:textId="77777777" w:rsidR="0071449A" w:rsidRPr="006910BE" w:rsidRDefault="0071449A" w:rsidP="00A74EB7">
            <w:pPr>
              <w:pStyle w:val="TAC"/>
            </w:pPr>
          </w:p>
        </w:tc>
        <w:tc>
          <w:tcPr>
            <w:tcW w:w="713" w:type="dxa"/>
            <w:gridSpan w:val="2"/>
            <w:vMerge/>
            <w:vAlign w:val="center"/>
          </w:tcPr>
          <w:p w14:paraId="481028BA" w14:textId="77777777" w:rsidR="0071449A" w:rsidRPr="006910BE" w:rsidRDefault="0071449A" w:rsidP="00A74EB7">
            <w:pPr>
              <w:pStyle w:val="TAC"/>
            </w:pPr>
          </w:p>
        </w:tc>
        <w:tc>
          <w:tcPr>
            <w:tcW w:w="999" w:type="dxa"/>
            <w:gridSpan w:val="2"/>
            <w:shd w:val="clear" w:color="auto" w:fill="auto"/>
          </w:tcPr>
          <w:p w14:paraId="2EF73A84" w14:textId="77777777" w:rsidR="0071449A" w:rsidRPr="006910BE" w:rsidRDefault="0071449A" w:rsidP="00A74EB7">
            <w:pPr>
              <w:pStyle w:val="TAC"/>
            </w:pPr>
            <w:r w:rsidRPr="006910BE">
              <w:t>8</w:t>
            </w:r>
          </w:p>
        </w:tc>
        <w:tc>
          <w:tcPr>
            <w:tcW w:w="857" w:type="dxa"/>
            <w:gridSpan w:val="2"/>
            <w:shd w:val="clear" w:color="auto" w:fill="auto"/>
            <w:noWrap/>
            <w:vAlign w:val="center"/>
          </w:tcPr>
          <w:p w14:paraId="5D8CB6B6" w14:textId="77777777" w:rsidR="0071449A" w:rsidRPr="006910BE" w:rsidRDefault="0071449A" w:rsidP="00A74EB7">
            <w:pPr>
              <w:pStyle w:val="TAC"/>
            </w:pPr>
            <w:r w:rsidRPr="006910BE">
              <w:t>N/A</w:t>
            </w:r>
          </w:p>
        </w:tc>
        <w:tc>
          <w:tcPr>
            <w:tcW w:w="1141" w:type="dxa"/>
            <w:gridSpan w:val="2"/>
            <w:shd w:val="clear" w:color="auto" w:fill="auto"/>
            <w:noWrap/>
            <w:vAlign w:val="center"/>
          </w:tcPr>
          <w:p w14:paraId="7A4A5F5F"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1239B800" w14:textId="77777777" w:rsidR="0071449A" w:rsidRPr="006910BE" w:rsidRDefault="0071449A" w:rsidP="00A74EB7">
            <w:pPr>
              <w:pStyle w:val="TAC"/>
            </w:pPr>
            <w:r w:rsidRPr="006910BE">
              <w:t>-</w:t>
            </w:r>
          </w:p>
        </w:tc>
        <w:tc>
          <w:tcPr>
            <w:tcW w:w="856" w:type="dxa"/>
            <w:gridSpan w:val="2"/>
            <w:shd w:val="clear" w:color="auto" w:fill="auto"/>
            <w:noWrap/>
            <w:vAlign w:val="center"/>
          </w:tcPr>
          <w:p w14:paraId="4B548E79"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05EA93D3"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1335AD4B" w14:textId="77777777" w:rsidR="0071449A" w:rsidRPr="006910BE" w:rsidRDefault="0071449A" w:rsidP="00A74EB7">
            <w:pPr>
              <w:pStyle w:val="TAC"/>
            </w:pPr>
            <w:r w:rsidRPr="006910BE">
              <w:t>FDD</w:t>
            </w:r>
          </w:p>
        </w:tc>
        <w:tc>
          <w:tcPr>
            <w:tcW w:w="716" w:type="dxa"/>
            <w:gridSpan w:val="2"/>
            <w:shd w:val="clear" w:color="auto" w:fill="auto"/>
            <w:vAlign w:val="center"/>
          </w:tcPr>
          <w:p w14:paraId="0D45CD19" w14:textId="77777777" w:rsidR="0071449A" w:rsidRPr="006910BE" w:rsidRDefault="0071449A" w:rsidP="00A74EB7">
            <w:pPr>
              <w:pStyle w:val="TAC"/>
            </w:pPr>
            <w:r w:rsidRPr="006910BE">
              <w:t>N/A</w:t>
            </w:r>
          </w:p>
        </w:tc>
        <w:tc>
          <w:tcPr>
            <w:tcW w:w="841" w:type="dxa"/>
            <w:gridSpan w:val="2"/>
          </w:tcPr>
          <w:p w14:paraId="49D9EA0F" w14:textId="77777777" w:rsidR="0071449A" w:rsidRPr="006910BE" w:rsidRDefault="0071449A" w:rsidP="00A74EB7">
            <w:pPr>
              <w:keepNext/>
              <w:keepLines/>
              <w:spacing w:after="0"/>
              <w:jc w:val="center"/>
            </w:pPr>
          </w:p>
        </w:tc>
      </w:tr>
      <w:tr w:rsidR="0071449A" w:rsidRPr="006910BE" w14:paraId="7A666E2D" w14:textId="77777777" w:rsidTr="00A74EB7">
        <w:trPr>
          <w:gridAfter w:val="1"/>
          <w:wAfter w:w="13" w:type="dxa"/>
          <w:trHeight w:val="54"/>
        </w:trPr>
        <w:tc>
          <w:tcPr>
            <w:tcW w:w="1993" w:type="dxa"/>
            <w:vMerge/>
            <w:shd w:val="clear" w:color="auto" w:fill="auto"/>
            <w:vAlign w:val="center"/>
          </w:tcPr>
          <w:p w14:paraId="2207CD57" w14:textId="77777777" w:rsidR="0071449A" w:rsidRPr="006910BE" w:rsidRDefault="0071449A" w:rsidP="00A74EB7">
            <w:pPr>
              <w:pStyle w:val="TAC"/>
            </w:pPr>
          </w:p>
        </w:tc>
        <w:tc>
          <w:tcPr>
            <w:tcW w:w="713" w:type="dxa"/>
            <w:gridSpan w:val="2"/>
            <w:vMerge/>
            <w:vAlign w:val="center"/>
          </w:tcPr>
          <w:p w14:paraId="205D4957" w14:textId="77777777" w:rsidR="0071449A" w:rsidRPr="006910BE" w:rsidRDefault="0071449A" w:rsidP="00A74EB7">
            <w:pPr>
              <w:pStyle w:val="TAC"/>
            </w:pPr>
          </w:p>
        </w:tc>
        <w:tc>
          <w:tcPr>
            <w:tcW w:w="999" w:type="dxa"/>
            <w:gridSpan w:val="2"/>
            <w:shd w:val="clear" w:color="auto" w:fill="auto"/>
          </w:tcPr>
          <w:p w14:paraId="35D35411" w14:textId="77777777" w:rsidR="0071449A" w:rsidRPr="006910BE" w:rsidRDefault="0071449A" w:rsidP="00A74EB7">
            <w:pPr>
              <w:pStyle w:val="TAC"/>
            </w:pPr>
            <w:r w:rsidRPr="006910BE">
              <w:t>n3</w:t>
            </w:r>
          </w:p>
        </w:tc>
        <w:tc>
          <w:tcPr>
            <w:tcW w:w="857" w:type="dxa"/>
            <w:gridSpan w:val="2"/>
            <w:shd w:val="clear" w:color="auto" w:fill="auto"/>
            <w:noWrap/>
            <w:vAlign w:val="center"/>
          </w:tcPr>
          <w:p w14:paraId="074CD244" w14:textId="77777777" w:rsidR="0071449A" w:rsidRPr="006910BE" w:rsidRDefault="0071449A" w:rsidP="00A74EB7">
            <w:pPr>
              <w:pStyle w:val="TAC"/>
            </w:pPr>
            <w:r w:rsidRPr="006910BE">
              <w:t>15</w:t>
            </w:r>
          </w:p>
        </w:tc>
        <w:tc>
          <w:tcPr>
            <w:tcW w:w="1141" w:type="dxa"/>
            <w:gridSpan w:val="2"/>
            <w:shd w:val="clear" w:color="auto" w:fill="auto"/>
            <w:noWrap/>
            <w:vAlign w:val="center"/>
          </w:tcPr>
          <w:p w14:paraId="292B361F"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79C81EAC" w14:textId="77777777" w:rsidR="0071449A" w:rsidRPr="006910BE" w:rsidRDefault="0071449A" w:rsidP="00A74EB7">
            <w:pPr>
              <w:pStyle w:val="TAC"/>
            </w:pPr>
            <w:r w:rsidRPr="006910BE">
              <w:t>-</w:t>
            </w:r>
          </w:p>
        </w:tc>
        <w:tc>
          <w:tcPr>
            <w:tcW w:w="856" w:type="dxa"/>
            <w:gridSpan w:val="2"/>
            <w:shd w:val="clear" w:color="auto" w:fill="auto"/>
            <w:noWrap/>
            <w:vAlign w:val="center"/>
          </w:tcPr>
          <w:p w14:paraId="0D4D9D68"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759C4810"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0785913E" w14:textId="77777777" w:rsidR="0071449A" w:rsidRPr="006910BE" w:rsidRDefault="0071449A" w:rsidP="00A74EB7">
            <w:pPr>
              <w:pStyle w:val="TAC"/>
            </w:pPr>
            <w:r w:rsidRPr="006910BE">
              <w:t>FDD</w:t>
            </w:r>
          </w:p>
        </w:tc>
        <w:tc>
          <w:tcPr>
            <w:tcW w:w="716" w:type="dxa"/>
            <w:gridSpan w:val="2"/>
            <w:shd w:val="clear" w:color="auto" w:fill="auto"/>
            <w:vAlign w:val="center"/>
          </w:tcPr>
          <w:p w14:paraId="2A219BB7" w14:textId="77777777" w:rsidR="0071449A" w:rsidRPr="006910BE" w:rsidRDefault="0071449A" w:rsidP="00A74EB7">
            <w:pPr>
              <w:pStyle w:val="TAC"/>
            </w:pPr>
            <w:r w:rsidRPr="006910BE">
              <w:t>N/A</w:t>
            </w:r>
          </w:p>
        </w:tc>
        <w:tc>
          <w:tcPr>
            <w:tcW w:w="841" w:type="dxa"/>
            <w:gridSpan w:val="2"/>
          </w:tcPr>
          <w:p w14:paraId="665F8B0D" w14:textId="77777777" w:rsidR="0071449A" w:rsidRPr="006910BE" w:rsidRDefault="0071449A" w:rsidP="00A74EB7">
            <w:pPr>
              <w:keepNext/>
              <w:keepLines/>
              <w:spacing w:after="0"/>
              <w:jc w:val="center"/>
            </w:pPr>
          </w:p>
        </w:tc>
      </w:tr>
      <w:tr w:rsidR="0071449A" w:rsidRPr="006910BE" w14:paraId="7EBCDBD2" w14:textId="77777777" w:rsidTr="00A74EB7">
        <w:trPr>
          <w:gridAfter w:val="1"/>
          <w:wAfter w:w="13" w:type="dxa"/>
          <w:trHeight w:val="54"/>
        </w:trPr>
        <w:tc>
          <w:tcPr>
            <w:tcW w:w="1993" w:type="dxa"/>
            <w:vMerge w:val="restart"/>
            <w:shd w:val="clear" w:color="auto" w:fill="auto"/>
            <w:vAlign w:val="center"/>
          </w:tcPr>
          <w:p w14:paraId="469DA93C" w14:textId="77777777" w:rsidR="0071449A" w:rsidRPr="006910BE" w:rsidRDefault="0071449A" w:rsidP="00A74EB7">
            <w:pPr>
              <w:pStyle w:val="TAC"/>
            </w:pPr>
            <w:r w:rsidRPr="006910BE">
              <w:t>DC_7A-20A_n1A</w:t>
            </w:r>
          </w:p>
        </w:tc>
        <w:tc>
          <w:tcPr>
            <w:tcW w:w="713" w:type="dxa"/>
            <w:gridSpan w:val="2"/>
            <w:vMerge w:val="restart"/>
            <w:vAlign w:val="center"/>
          </w:tcPr>
          <w:p w14:paraId="29724A6D" w14:textId="77777777" w:rsidR="0071449A" w:rsidRPr="006910BE" w:rsidRDefault="0071449A" w:rsidP="00A74EB7">
            <w:pPr>
              <w:pStyle w:val="TAC"/>
            </w:pPr>
            <w:r w:rsidRPr="006910BE">
              <w:t>1</w:t>
            </w:r>
          </w:p>
        </w:tc>
        <w:tc>
          <w:tcPr>
            <w:tcW w:w="999" w:type="dxa"/>
            <w:gridSpan w:val="2"/>
            <w:shd w:val="clear" w:color="auto" w:fill="auto"/>
          </w:tcPr>
          <w:p w14:paraId="209DF318" w14:textId="77777777" w:rsidR="0071449A" w:rsidRPr="006910BE" w:rsidRDefault="0071449A" w:rsidP="00A74EB7">
            <w:pPr>
              <w:pStyle w:val="TAC"/>
            </w:pPr>
            <w:r w:rsidRPr="006910BE">
              <w:t>7</w:t>
            </w:r>
          </w:p>
        </w:tc>
        <w:tc>
          <w:tcPr>
            <w:tcW w:w="857" w:type="dxa"/>
            <w:gridSpan w:val="2"/>
            <w:shd w:val="clear" w:color="auto" w:fill="auto"/>
            <w:noWrap/>
            <w:vAlign w:val="center"/>
          </w:tcPr>
          <w:p w14:paraId="66839BBC" w14:textId="77777777" w:rsidR="0071449A" w:rsidRPr="006910BE" w:rsidRDefault="0071449A" w:rsidP="00A74EB7">
            <w:pPr>
              <w:pStyle w:val="TAC"/>
            </w:pPr>
          </w:p>
        </w:tc>
        <w:tc>
          <w:tcPr>
            <w:tcW w:w="1141" w:type="dxa"/>
            <w:gridSpan w:val="2"/>
            <w:shd w:val="clear" w:color="auto" w:fill="auto"/>
            <w:noWrap/>
            <w:vAlign w:val="center"/>
          </w:tcPr>
          <w:p w14:paraId="61FA6817" w14:textId="77777777" w:rsidR="0071449A" w:rsidRPr="006910BE" w:rsidRDefault="0071449A" w:rsidP="00A74EB7">
            <w:pPr>
              <w:pStyle w:val="TAC"/>
            </w:pPr>
          </w:p>
        </w:tc>
        <w:tc>
          <w:tcPr>
            <w:tcW w:w="1141" w:type="dxa"/>
            <w:gridSpan w:val="2"/>
            <w:shd w:val="clear" w:color="auto" w:fill="auto"/>
            <w:noWrap/>
            <w:vAlign w:val="center"/>
          </w:tcPr>
          <w:p w14:paraId="5E7830AA" w14:textId="77777777" w:rsidR="0071449A" w:rsidRPr="006910BE" w:rsidRDefault="0071449A" w:rsidP="00A74EB7">
            <w:pPr>
              <w:pStyle w:val="TAC"/>
              <w:rPr>
                <w:rFonts w:cs="Arial"/>
              </w:rPr>
            </w:pPr>
            <w:r w:rsidRPr="006910BE">
              <w:t>REFSENS</w:t>
            </w:r>
          </w:p>
        </w:tc>
        <w:tc>
          <w:tcPr>
            <w:tcW w:w="856" w:type="dxa"/>
            <w:gridSpan w:val="2"/>
            <w:shd w:val="clear" w:color="auto" w:fill="auto"/>
            <w:noWrap/>
            <w:vAlign w:val="center"/>
          </w:tcPr>
          <w:p w14:paraId="43EFE2B1" w14:textId="77777777" w:rsidR="0071449A" w:rsidRPr="006910BE" w:rsidRDefault="0071449A" w:rsidP="00A74EB7">
            <w:pPr>
              <w:pStyle w:val="TAC"/>
              <w:rPr>
                <w:rFonts w:cs="Arial"/>
              </w:rPr>
            </w:pPr>
          </w:p>
        </w:tc>
        <w:tc>
          <w:tcPr>
            <w:tcW w:w="861" w:type="dxa"/>
            <w:gridSpan w:val="2"/>
            <w:shd w:val="clear" w:color="auto" w:fill="auto"/>
            <w:vAlign w:val="center"/>
          </w:tcPr>
          <w:p w14:paraId="64D88095" w14:textId="77777777" w:rsidR="0071449A" w:rsidRPr="006910BE" w:rsidRDefault="0071449A" w:rsidP="00A74EB7">
            <w:pPr>
              <w:pStyle w:val="TAC"/>
              <w:rPr>
                <w:rFonts w:cs="Arial"/>
              </w:rPr>
            </w:pPr>
          </w:p>
        </w:tc>
        <w:tc>
          <w:tcPr>
            <w:tcW w:w="1002" w:type="dxa"/>
            <w:gridSpan w:val="2"/>
            <w:shd w:val="clear" w:color="auto" w:fill="auto"/>
          </w:tcPr>
          <w:p w14:paraId="60C9BDA0" w14:textId="77777777" w:rsidR="0071449A" w:rsidRPr="006910BE" w:rsidRDefault="0071449A" w:rsidP="00A74EB7">
            <w:pPr>
              <w:pStyle w:val="TAC"/>
            </w:pPr>
            <w:r w:rsidRPr="006910BE">
              <w:t>FDD</w:t>
            </w:r>
          </w:p>
        </w:tc>
        <w:tc>
          <w:tcPr>
            <w:tcW w:w="716" w:type="dxa"/>
            <w:gridSpan w:val="2"/>
            <w:shd w:val="clear" w:color="auto" w:fill="auto"/>
            <w:vAlign w:val="center"/>
          </w:tcPr>
          <w:p w14:paraId="367C99BD" w14:textId="77777777" w:rsidR="0071449A" w:rsidRPr="006910BE" w:rsidRDefault="0071449A" w:rsidP="00A74EB7">
            <w:pPr>
              <w:pStyle w:val="TAC"/>
            </w:pPr>
            <w:r w:rsidRPr="006910BE">
              <w:t>N/A</w:t>
            </w:r>
          </w:p>
        </w:tc>
        <w:tc>
          <w:tcPr>
            <w:tcW w:w="841" w:type="dxa"/>
            <w:gridSpan w:val="2"/>
          </w:tcPr>
          <w:p w14:paraId="6522AFBD" w14:textId="77777777" w:rsidR="0071449A" w:rsidRPr="006910BE" w:rsidRDefault="0071449A" w:rsidP="00A74EB7">
            <w:pPr>
              <w:keepNext/>
              <w:keepLines/>
              <w:spacing w:after="0"/>
              <w:jc w:val="center"/>
            </w:pPr>
          </w:p>
        </w:tc>
      </w:tr>
      <w:tr w:rsidR="0071449A" w:rsidRPr="006910BE" w14:paraId="195A0D4D" w14:textId="77777777" w:rsidTr="00A74EB7">
        <w:trPr>
          <w:gridAfter w:val="1"/>
          <w:wAfter w:w="13" w:type="dxa"/>
          <w:trHeight w:val="54"/>
        </w:trPr>
        <w:tc>
          <w:tcPr>
            <w:tcW w:w="1993" w:type="dxa"/>
            <w:vMerge/>
            <w:shd w:val="clear" w:color="auto" w:fill="auto"/>
            <w:vAlign w:val="center"/>
          </w:tcPr>
          <w:p w14:paraId="2E49F24A" w14:textId="77777777" w:rsidR="0071449A" w:rsidRPr="006910BE" w:rsidRDefault="0071449A" w:rsidP="00A74EB7">
            <w:pPr>
              <w:pStyle w:val="TAC"/>
            </w:pPr>
          </w:p>
        </w:tc>
        <w:tc>
          <w:tcPr>
            <w:tcW w:w="713" w:type="dxa"/>
            <w:gridSpan w:val="2"/>
            <w:vMerge/>
            <w:vAlign w:val="center"/>
          </w:tcPr>
          <w:p w14:paraId="65E0C30B" w14:textId="77777777" w:rsidR="0071449A" w:rsidRPr="006910BE" w:rsidRDefault="0071449A" w:rsidP="00A74EB7">
            <w:pPr>
              <w:pStyle w:val="TAC"/>
            </w:pPr>
          </w:p>
        </w:tc>
        <w:tc>
          <w:tcPr>
            <w:tcW w:w="999" w:type="dxa"/>
            <w:gridSpan w:val="2"/>
            <w:shd w:val="clear" w:color="auto" w:fill="auto"/>
          </w:tcPr>
          <w:p w14:paraId="7AA765BE" w14:textId="77777777" w:rsidR="0071449A" w:rsidRPr="006910BE" w:rsidRDefault="0071449A" w:rsidP="00A74EB7">
            <w:pPr>
              <w:pStyle w:val="TAC"/>
            </w:pPr>
            <w:r w:rsidRPr="006910BE">
              <w:t>20</w:t>
            </w:r>
          </w:p>
        </w:tc>
        <w:tc>
          <w:tcPr>
            <w:tcW w:w="857" w:type="dxa"/>
            <w:gridSpan w:val="2"/>
            <w:shd w:val="clear" w:color="auto" w:fill="auto"/>
            <w:noWrap/>
            <w:vAlign w:val="center"/>
          </w:tcPr>
          <w:p w14:paraId="02F727AF" w14:textId="77777777" w:rsidR="0071449A" w:rsidRPr="006910BE" w:rsidRDefault="0071449A" w:rsidP="00A74EB7">
            <w:pPr>
              <w:pStyle w:val="TAC"/>
            </w:pPr>
          </w:p>
        </w:tc>
        <w:tc>
          <w:tcPr>
            <w:tcW w:w="1141" w:type="dxa"/>
            <w:gridSpan w:val="2"/>
            <w:shd w:val="clear" w:color="auto" w:fill="auto"/>
            <w:noWrap/>
            <w:vAlign w:val="center"/>
          </w:tcPr>
          <w:p w14:paraId="5EBA0936" w14:textId="77777777" w:rsidR="0071449A" w:rsidRPr="006910BE" w:rsidRDefault="0071449A" w:rsidP="00A74EB7">
            <w:pPr>
              <w:pStyle w:val="TAC"/>
            </w:pPr>
            <w:r w:rsidRPr="006910BE">
              <w:t>-88.8</w:t>
            </w:r>
          </w:p>
        </w:tc>
        <w:tc>
          <w:tcPr>
            <w:tcW w:w="1141" w:type="dxa"/>
            <w:gridSpan w:val="2"/>
            <w:shd w:val="clear" w:color="auto" w:fill="auto"/>
            <w:noWrap/>
            <w:vAlign w:val="center"/>
          </w:tcPr>
          <w:p w14:paraId="22005601" w14:textId="77777777" w:rsidR="0071449A" w:rsidRPr="006910BE" w:rsidRDefault="0071449A" w:rsidP="00A74EB7">
            <w:pPr>
              <w:pStyle w:val="TAC"/>
              <w:rPr>
                <w:rFonts w:cs="Arial"/>
              </w:rPr>
            </w:pPr>
          </w:p>
        </w:tc>
        <w:tc>
          <w:tcPr>
            <w:tcW w:w="856" w:type="dxa"/>
            <w:gridSpan w:val="2"/>
            <w:shd w:val="clear" w:color="auto" w:fill="auto"/>
            <w:noWrap/>
            <w:vAlign w:val="center"/>
          </w:tcPr>
          <w:p w14:paraId="01F038BD" w14:textId="77777777" w:rsidR="0071449A" w:rsidRPr="006910BE" w:rsidRDefault="0071449A" w:rsidP="00A74EB7">
            <w:pPr>
              <w:pStyle w:val="TAC"/>
              <w:rPr>
                <w:rFonts w:cs="Arial"/>
              </w:rPr>
            </w:pPr>
          </w:p>
        </w:tc>
        <w:tc>
          <w:tcPr>
            <w:tcW w:w="861" w:type="dxa"/>
            <w:gridSpan w:val="2"/>
            <w:shd w:val="clear" w:color="auto" w:fill="auto"/>
            <w:vAlign w:val="center"/>
          </w:tcPr>
          <w:p w14:paraId="77BD4C00" w14:textId="77777777" w:rsidR="0071449A" w:rsidRPr="006910BE" w:rsidRDefault="0071449A" w:rsidP="00A74EB7">
            <w:pPr>
              <w:pStyle w:val="TAC"/>
              <w:rPr>
                <w:rFonts w:cs="Arial"/>
              </w:rPr>
            </w:pPr>
          </w:p>
        </w:tc>
        <w:tc>
          <w:tcPr>
            <w:tcW w:w="1002" w:type="dxa"/>
            <w:gridSpan w:val="2"/>
            <w:shd w:val="clear" w:color="auto" w:fill="auto"/>
          </w:tcPr>
          <w:p w14:paraId="341995B0" w14:textId="77777777" w:rsidR="0071449A" w:rsidRPr="006910BE" w:rsidRDefault="0071449A" w:rsidP="00A74EB7">
            <w:pPr>
              <w:pStyle w:val="TAC"/>
            </w:pPr>
            <w:r w:rsidRPr="006910BE">
              <w:t>FDD</w:t>
            </w:r>
          </w:p>
        </w:tc>
        <w:tc>
          <w:tcPr>
            <w:tcW w:w="716" w:type="dxa"/>
            <w:gridSpan w:val="2"/>
            <w:shd w:val="clear" w:color="auto" w:fill="auto"/>
            <w:vAlign w:val="center"/>
          </w:tcPr>
          <w:p w14:paraId="54904AE4" w14:textId="77777777" w:rsidR="0071449A" w:rsidRPr="006910BE" w:rsidRDefault="0071449A" w:rsidP="00A74EB7">
            <w:pPr>
              <w:pStyle w:val="TAC"/>
            </w:pPr>
            <w:r w:rsidRPr="006910BE">
              <w:t>IMD5</w:t>
            </w:r>
          </w:p>
        </w:tc>
        <w:tc>
          <w:tcPr>
            <w:tcW w:w="841" w:type="dxa"/>
            <w:gridSpan w:val="2"/>
          </w:tcPr>
          <w:p w14:paraId="3E95F162" w14:textId="77777777" w:rsidR="0071449A" w:rsidRPr="006910BE" w:rsidRDefault="0071449A" w:rsidP="00A74EB7">
            <w:pPr>
              <w:keepNext/>
              <w:keepLines/>
              <w:spacing w:after="0"/>
              <w:jc w:val="center"/>
            </w:pPr>
          </w:p>
        </w:tc>
      </w:tr>
      <w:tr w:rsidR="0071449A" w:rsidRPr="006910BE" w14:paraId="6286AED0" w14:textId="77777777" w:rsidTr="00A74EB7">
        <w:trPr>
          <w:gridAfter w:val="1"/>
          <w:wAfter w:w="13" w:type="dxa"/>
          <w:trHeight w:val="54"/>
        </w:trPr>
        <w:tc>
          <w:tcPr>
            <w:tcW w:w="1993" w:type="dxa"/>
            <w:vMerge/>
            <w:shd w:val="clear" w:color="auto" w:fill="auto"/>
            <w:vAlign w:val="center"/>
          </w:tcPr>
          <w:p w14:paraId="2EBD0E80" w14:textId="77777777" w:rsidR="0071449A" w:rsidRPr="006910BE" w:rsidRDefault="0071449A" w:rsidP="00A74EB7">
            <w:pPr>
              <w:keepNext/>
              <w:keepLines/>
              <w:spacing w:after="0"/>
              <w:jc w:val="center"/>
            </w:pPr>
          </w:p>
        </w:tc>
        <w:tc>
          <w:tcPr>
            <w:tcW w:w="713" w:type="dxa"/>
            <w:gridSpan w:val="2"/>
            <w:vMerge/>
            <w:vAlign w:val="center"/>
          </w:tcPr>
          <w:p w14:paraId="25E221F0" w14:textId="77777777" w:rsidR="0071449A" w:rsidRPr="006910BE" w:rsidRDefault="0071449A" w:rsidP="00A74EB7">
            <w:pPr>
              <w:pStyle w:val="TAC"/>
            </w:pPr>
          </w:p>
        </w:tc>
        <w:tc>
          <w:tcPr>
            <w:tcW w:w="999" w:type="dxa"/>
            <w:gridSpan w:val="2"/>
            <w:shd w:val="clear" w:color="auto" w:fill="auto"/>
          </w:tcPr>
          <w:p w14:paraId="6F3CBB11" w14:textId="77777777" w:rsidR="0071449A" w:rsidRPr="006910BE" w:rsidRDefault="0071449A" w:rsidP="00A74EB7">
            <w:pPr>
              <w:pStyle w:val="TAC"/>
            </w:pPr>
            <w:r w:rsidRPr="006910BE">
              <w:t>n1</w:t>
            </w:r>
          </w:p>
        </w:tc>
        <w:tc>
          <w:tcPr>
            <w:tcW w:w="857" w:type="dxa"/>
            <w:gridSpan w:val="2"/>
            <w:shd w:val="clear" w:color="auto" w:fill="auto"/>
            <w:noWrap/>
            <w:vAlign w:val="center"/>
          </w:tcPr>
          <w:p w14:paraId="07E174F0" w14:textId="77777777" w:rsidR="0071449A" w:rsidRPr="006910BE" w:rsidRDefault="0071449A" w:rsidP="00A74EB7">
            <w:pPr>
              <w:pStyle w:val="TAC"/>
            </w:pPr>
          </w:p>
        </w:tc>
        <w:tc>
          <w:tcPr>
            <w:tcW w:w="1141" w:type="dxa"/>
            <w:gridSpan w:val="2"/>
            <w:shd w:val="clear" w:color="auto" w:fill="auto"/>
            <w:noWrap/>
            <w:vAlign w:val="center"/>
          </w:tcPr>
          <w:p w14:paraId="6F4FD51B" w14:textId="77777777" w:rsidR="0071449A" w:rsidRPr="006910BE" w:rsidRDefault="0071449A" w:rsidP="00A74EB7">
            <w:pPr>
              <w:pStyle w:val="TAC"/>
            </w:pPr>
            <w:r w:rsidRPr="006910BE">
              <w:t>REFSENS</w:t>
            </w:r>
          </w:p>
        </w:tc>
        <w:tc>
          <w:tcPr>
            <w:tcW w:w="1141" w:type="dxa"/>
            <w:gridSpan w:val="2"/>
            <w:shd w:val="clear" w:color="auto" w:fill="auto"/>
            <w:noWrap/>
            <w:vAlign w:val="center"/>
          </w:tcPr>
          <w:p w14:paraId="64AF564E" w14:textId="77777777" w:rsidR="0071449A" w:rsidRPr="006910BE" w:rsidRDefault="0071449A" w:rsidP="00A74EB7">
            <w:pPr>
              <w:pStyle w:val="TAC"/>
            </w:pPr>
          </w:p>
        </w:tc>
        <w:tc>
          <w:tcPr>
            <w:tcW w:w="856" w:type="dxa"/>
            <w:gridSpan w:val="2"/>
            <w:shd w:val="clear" w:color="auto" w:fill="auto"/>
            <w:noWrap/>
            <w:vAlign w:val="center"/>
          </w:tcPr>
          <w:p w14:paraId="358EE4F3" w14:textId="77777777" w:rsidR="0071449A" w:rsidRPr="006910BE" w:rsidRDefault="0071449A" w:rsidP="00A74EB7">
            <w:pPr>
              <w:pStyle w:val="TAC"/>
            </w:pPr>
          </w:p>
        </w:tc>
        <w:tc>
          <w:tcPr>
            <w:tcW w:w="861" w:type="dxa"/>
            <w:gridSpan w:val="2"/>
            <w:shd w:val="clear" w:color="auto" w:fill="auto"/>
            <w:vAlign w:val="center"/>
          </w:tcPr>
          <w:p w14:paraId="45F2065C" w14:textId="77777777" w:rsidR="0071449A" w:rsidRPr="006910BE" w:rsidRDefault="0071449A" w:rsidP="00A74EB7">
            <w:pPr>
              <w:pStyle w:val="TAC"/>
            </w:pPr>
          </w:p>
        </w:tc>
        <w:tc>
          <w:tcPr>
            <w:tcW w:w="1002" w:type="dxa"/>
            <w:gridSpan w:val="2"/>
            <w:shd w:val="clear" w:color="auto" w:fill="auto"/>
          </w:tcPr>
          <w:p w14:paraId="70EAC738" w14:textId="77777777" w:rsidR="0071449A" w:rsidRPr="006910BE" w:rsidRDefault="0071449A" w:rsidP="00A74EB7">
            <w:pPr>
              <w:pStyle w:val="TAC"/>
            </w:pPr>
            <w:r w:rsidRPr="006910BE">
              <w:t>FDD</w:t>
            </w:r>
          </w:p>
        </w:tc>
        <w:tc>
          <w:tcPr>
            <w:tcW w:w="716" w:type="dxa"/>
            <w:gridSpan w:val="2"/>
            <w:shd w:val="clear" w:color="auto" w:fill="auto"/>
            <w:vAlign w:val="center"/>
          </w:tcPr>
          <w:p w14:paraId="79E99A57" w14:textId="77777777" w:rsidR="0071449A" w:rsidRPr="006910BE" w:rsidRDefault="0071449A" w:rsidP="00A74EB7">
            <w:pPr>
              <w:pStyle w:val="TAC"/>
            </w:pPr>
            <w:r w:rsidRPr="006910BE">
              <w:t>N/A</w:t>
            </w:r>
          </w:p>
        </w:tc>
        <w:tc>
          <w:tcPr>
            <w:tcW w:w="841" w:type="dxa"/>
            <w:gridSpan w:val="2"/>
          </w:tcPr>
          <w:p w14:paraId="11D2E422" w14:textId="77777777" w:rsidR="0071449A" w:rsidRPr="006910BE" w:rsidRDefault="0071449A" w:rsidP="00A74EB7">
            <w:pPr>
              <w:pStyle w:val="TAC"/>
            </w:pPr>
          </w:p>
        </w:tc>
      </w:tr>
      <w:tr w:rsidR="0071449A" w:rsidRPr="006910BE" w14:paraId="3F8B5EDD" w14:textId="77777777" w:rsidTr="00A74EB7">
        <w:trPr>
          <w:gridAfter w:val="1"/>
          <w:wAfter w:w="13" w:type="dxa"/>
          <w:trHeight w:val="54"/>
        </w:trPr>
        <w:tc>
          <w:tcPr>
            <w:tcW w:w="1993" w:type="dxa"/>
            <w:vMerge w:val="restart"/>
            <w:shd w:val="clear" w:color="auto" w:fill="auto"/>
            <w:vAlign w:val="center"/>
          </w:tcPr>
          <w:p w14:paraId="63ED3FD2" w14:textId="77777777" w:rsidR="0071449A" w:rsidRPr="006910BE" w:rsidRDefault="0071449A" w:rsidP="00A74EB7">
            <w:pPr>
              <w:pStyle w:val="TAC"/>
            </w:pPr>
            <w:r w:rsidRPr="006910BE">
              <w:t>DC_7A-20A_n3A</w:t>
            </w:r>
          </w:p>
        </w:tc>
        <w:tc>
          <w:tcPr>
            <w:tcW w:w="713" w:type="dxa"/>
            <w:gridSpan w:val="2"/>
            <w:vMerge w:val="restart"/>
            <w:vAlign w:val="center"/>
          </w:tcPr>
          <w:p w14:paraId="1FB64876" w14:textId="77777777" w:rsidR="0071449A" w:rsidRPr="006910BE" w:rsidRDefault="0071449A" w:rsidP="00A74EB7">
            <w:pPr>
              <w:pStyle w:val="TAC"/>
            </w:pPr>
            <w:r w:rsidRPr="006910BE">
              <w:t>1</w:t>
            </w:r>
          </w:p>
        </w:tc>
        <w:tc>
          <w:tcPr>
            <w:tcW w:w="999" w:type="dxa"/>
            <w:gridSpan w:val="2"/>
            <w:shd w:val="clear" w:color="auto" w:fill="auto"/>
            <w:vAlign w:val="center"/>
          </w:tcPr>
          <w:p w14:paraId="2F06A34C" w14:textId="77777777" w:rsidR="0071449A" w:rsidRPr="006910BE" w:rsidRDefault="0071449A" w:rsidP="00A74EB7">
            <w:pPr>
              <w:pStyle w:val="TAC"/>
            </w:pPr>
            <w:r w:rsidRPr="006910BE">
              <w:t>7</w:t>
            </w:r>
          </w:p>
        </w:tc>
        <w:tc>
          <w:tcPr>
            <w:tcW w:w="857" w:type="dxa"/>
            <w:gridSpan w:val="2"/>
            <w:shd w:val="clear" w:color="auto" w:fill="auto"/>
            <w:noWrap/>
            <w:vAlign w:val="center"/>
          </w:tcPr>
          <w:p w14:paraId="2CB35894" w14:textId="77777777" w:rsidR="0071449A" w:rsidRPr="006910BE" w:rsidRDefault="0071449A" w:rsidP="00A74EB7">
            <w:pPr>
              <w:pStyle w:val="TAC"/>
            </w:pPr>
            <w:r w:rsidRPr="006910BE">
              <w:t>N/A</w:t>
            </w:r>
          </w:p>
        </w:tc>
        <w:tc>
          <w:tcPr>
            <w:tcW w:w="1141" w:type="dxa"/>
            <w:gridSpan w:val="2"/>
            <w:shd w:val="clear" w:color="auto" w:fill="auto"/>
            <w:noWrap/>
            <w:vAlign w:val="center"/>
          </w:tcPr>
          <w:p w14:paraId="7759E18E" w14:textId="77777777" w:rsidR="0071449A" w:rsidRPr="006910BE" w:rsidRDefault="0071449A" w:rsidP="00A74EB7">
            <w:pPr>
              <w:pStyle w:val="TAC"/>
            </w:pPr>
            <w:r w:rsidRPr="006910BE">
              <w:rPr>
                <w:rFonts w:eastAsia="MS Mincho"/>
              </w:rPr>
              <w:t>-</w:t>
            </w:r>
          </w:p>
        </w:tc>
        <w:tc>
          <w:tcPr>
            <w:tcW w:w="1141" w:type="dxa"/>
            <w:gridSpan w:val="2"/>
            <w:shd w:val="clear" w:color="auto" w:fill="auto"/>
            <w:noWrap/>
            <w:vAlign w:val="center"/>
          </w:tcPr>
          <w:p w14:paraId="4E2F02D7" w14:textId="77777777" w:rsidR="0071449A" w:rsidRPr="006910BE" w:rsidRDefault="0071449A" w:rsidP="00A74EB7">
            <w:pPr>
              <w:pStyle w:val="TAC"/>
            </w:pPr>
            <w:r w:rsidRPr="006910BE">
              <w:rPr>
                <w:rFonts w:eastAsia="MS Mincho"/>
              </w:rPr>
              <w:t>REFSENS</w:t>
            </w:r>
          </w:p>
        </w:tc>
        <w:tc>
          <w:tcPr>
            <w:tcW w:w="856" w:type="dxa"/>
            <w:gridSpan w:val="2"/>
            <w:shd w:val="clear" w:color="auto" w:fill="auto"/>
            <w:noWrap/>
            <w:vAlign w:val="center"/>
          </w:tcPr>
          <w:p w14:paraId="7C8CCE7D" w14:textId="77777777" w:rsidR="0071449A" w:rsidRPr="006910BE" w:rsidRDefault="0071449A" w:rsidP="00A74EB7">
            <w:pPr>
              <w:pStyle w:val="TAC"/>
            </w:pPr>
            <w:r w:rsidRPr="006910BE">
              <w:t>-</w:t>
            </w:r>
          </w:p>
        </w:tc>
        <w:tc>
          <w:tcPr>
            <w:tcW w:w="861" w:type="dxa"/>
            <w:gridSpan w:val="2"/>
            <w:shd w:val="clear" w:color="auto" w:fill="auto"/>
            <w:vAlign w:val="center"/>
          </w:tcPr>
          <w:p w14:paraId="40DA9030" w14:textId="77777777" w:rsidR="0071449A" w:rsidRPr="006910BE" w:rsidRDefault="0071449A" w:rsidP="00A74EB7">
            <w:pPr>
              <w:pStyle w:val="TAC"/>
            </w:pPr>
            <w:r w:rsidRPr="006910BE">
              <w:t>-</w:t>
            </w:r>
          </w:p>
        </w:tc>
        <w:tc>
          <w:tcPr>
            <w:tcW w:w="1002" w:type="dxa"/>
            <w:gridSpan w:val="2"/>
            <w:shd w:val="clear" w:color="auto" w:fill="auto"/>
            <w:vAlign w:val="center"/>
          </w:tcPr>
          <w:p w14:paraId="1BDA682B" w14:textId="77777777" w:rsidR="0071449A" w:rsidRPr="006910BE" w:rsidRDefault="0071449A" w:rsidP="00A74EB7">
            <w:pPr>
              <w:pStyle w:val="TAC"/>
            </w:pPr>
            <w:r w:rsidRPr="006910BE">
              <w:t>FDD</w:t>
            </w:r>
          </w:p>
        </w:tc>
        <w:tc>
          <w:tcPr>
            <w:tcW w:w="716" w:type="dxa"/>
            <w:gridSpan w:val="2"/>
            <w:shd w:val="clear" w:color="auto" w:fill="auto"/>
            <w:vAlign w:val="center"/>
          </w:tcPr>
          <w:p w14:paraId="24DAEE39" w14:textId="77777777" w:rsidR="0071449A" w:rsidRPr="006910BE" w:rsidRDefault="0071449A" w:rsidP="00A74EB7">
            <w:pPr>
              <w:pStyle w:val="TAC"/>
            </w:pPr>
            <w:r w:rsidRPr="006910BE">
              <w:t>N/A</w:t>
            </w:r>
          </w:p>
        </w:tc>
        <w:tc>
          <w:tcPr>
            <w:tcW w:w="841" w:type="dxa"/>
            <w:gridSpan w:val="2"/>
          </w:tcPr>
          <w:p w14:paraId="7DF1C7CF" w14:textId="77777777" w:rsidR="0071449A" w:rsidRPr="006910BE" w:rsidRDefault="0071449A" w:rsidP="00A74EB7">
            <w:pPr>
              <w:pStyle w:val="TAC"/>
            </w:pPr>
          </w:p>
        </w:tc>
      </w:tr>
      <w:tr w:rsidR="0071449A" w:rsidRPr="006910BE" w14:paraId="3CB00268" w14:textId="77777777" w:rsidTr="00A74EB7">
        <w:trPr>
          <w:gridAfter w:val="1"/>
          <w:wAfter w:w="13" w:type="dxa"/>
          <w:trHeight w:val="54"/>
        </w:trPr>
        <w:tc>
          <w:tcPr>
            <w:tcW w:w="1993" w:type="dxa"/>
            <w:vMerge/>
            <w:shd w:val="clear" w:color="auto" w:fill="auto"/>
            <w:vAlign w:val="center"/>
          </w:tcPr>
          <w:p w14:paraId="60C31821" w14:textId="77777777" w:rsidR="0071449A" w:rsidRPr="006910BE" w:rsidRDefault="0071449A" w:rsidP="00A74EB7">
            <w:pPr>
              <w:pStyle w:val="TAC"/>
            </w:pPr>
          </w:p>
        </w:tc>
        <w:tc>
          <w:tcPr>
            <w:tcW w:w="713" w:type="dxa"/>
            <w:gridSpan w:val="2"/>
            <w:vMerge/>
            <w:vAlign w:val="center"/>
          </w:tcPr>
          <w:p w14:paraId="37818DA5" w14:textId="77777777" w:rsidR="0071449A" w:rsidRPr="006910BE" w:rsidRDefault="0071449A" w:rsidP="00A74EB7">
            <w:pPr>
              <w:pStyle w:val="TAC"/>
            </w:pPr>
          </w:p>
        </w:tc>
        <w:tc>
          <w:tcPr>
            <w:tcW w:w="999" w:type="dxa"/>
            <w:gridSpan w:val="2"/>
            <w:shd w:val="clear" w:color="auto" w:fill="auto"/>
            <w:vAlign w:val="center"/>
          </w:tcPr>
          <w:p w14:paraId="0023BCC0" w14:textId="77777777" w:rsidR="0071449A" w:rsidRPr="006910BE" w:rsidRDefault="0071449A" w:rsidP="00A74EB7">
            <w:pPr>
              <w:pStyle w:val="TAC"/>
            </w:pPr>
            <w:r w:rsidRPr="006910BE">
              <w:t>20</w:t>
            </w:r>
          </w:p>
        </w:tc>
        <w:tc>
          <w:tcPr>
            <w:tcW w:w="857" w:type="dxa"/>
            <w:gridSpan w:val="2"/>
            <w:shd w:val="clear" w:color="auto" w:fill="auto"/>
            <w:noWrap/>
            <w:vAlign w:val="center"/>
          </w:tcPr>
          <w:p w14:paraId="760CC200" w14:textId="77777777" w:rsidR="0071449A" w:rsidRPr="006910BE" w:rsidRDefault="0071449A" w:rsidP="00A74EB7">
            <w:pPr>
              <w:pStyle w:val="TAC"/>
            </w:pPr>
            <w:r w:rsidRPr="006910BE">
              <w:t>N/A</w:t>
            </w:r>
          </w:p>
        </w:tc>
        <w:tc>
          <w:tcPr>
            <w:tcW w:w="1141" w:type="dxa"/>
            <w:gridSpan w:val="2"/>
            <w:shd w:val="clear" w:color="auto" w:fill="auto"/>
            <w:noWrap/>
            <w:vAlign w:val="center"/>
          </w:tcPr>
          <w:p w14:paraId="627B794E" w14:textId="77777777" w:rsidR="0071449A" w:rsidRPr="006910BE" w:rsidRDefault="0071449A" w:rsidP="00A74EB7">
            <w:pPr>
              <w:pStyle w:val="TAC"/>
            </w:pPr>
            <w:r w:rsidRPr="006910BE">
              <w:t>-</w:t>
            </w:r>
          </w:p>
        </w:tc>
        <w:tc>
          <w:tcPr>
            <w:tcW w:w="1141" w:type="dxa"/>
            <w:gridSpan w:val="2"/>
            <w:shd w:val="clear" w:color="auto" w:fill="auto"/>
            <w:noWrap/>
            <w:vAlign w:val="center"/>
          </w:tcPr>
          <w:p w14:paraId="35E97E94" w14:textId="77777777" w:rsidR="0071449A" w:rsidRPr="006910BE" w:rsidRDefault="0071449A" w:rsidP="00A74EB7">
            <w:pPr>
              <w:pStyle w:val="TAC"/>
            </w:pPr>
            <w:r w:rsidRPr="006910BE">
              <w:t>-82.8</w:t>
            </w:r>
          </w:p>
        </w:tc>
        <w:tc>
          <w:tcPr>
            <w:tcW w:w="856" w:type="dxa"/>
            <w:gridSpan w:val="2"/>
            <w:shd w:val="clear" w:color="auto" w:fill="auto"/>
            <w:noWrap/>
            <w:vAlign w:val="center"/>
          </w:tcPr>
          <w:p w14:paraId="59A9B40E" w14:textId="77777777" w:rsidR="0071449A" w:rsidRPr="006910BE" w:rsidRDefault="0071449A" w:rsidP="00A74EB7">
            <w:pPr>
              <w:pStyle w:val="TAC"/>
            </w:pPr>
            <w:r w:rsidRPr="006910BE">
              <w:t>-</w:t>
            </w:r>
          </w:p>
        </w:tc>
        <w:tc>
          <w:tcPr>
            <w:tcW w:w="861" w:type="dxa"/>
            <w:gridSpan w:val="2"/>
            <w:shd w:val="clear" w:color="auto" w:fill="auto"/>
            <w:vAlign w:val="center"/>
          </w:tcPr>
          <w:p w14:paraId="5E6D5114" w14:textId="77777777" w:rsidR="0071449A" w:rsidRPr="006910BE" w:rsidRDefault="0071449A" w:rsidP="00A74EB7">
            <w:pPr>
              <w:pStyle w:val="TAC"/>
            </w:pPr>
            <w:r w:rsidRPr="006910BE">
              <w:t>-</w:t>
            </w:r>
          </w:p>
        </w:tc>
        <w:tc>
          <w:tcPr>
            <w:tcW w:w="1002" w:type="dxa"/>
            <w:gridSpan w:val="2"/>
            <w:shd w:val="clear" w:color="auto" w:fill="auto"/>
            <w:vAlign w:val="center"/>
          </w:tcPr>
          <w:p w14:paraId="22CC5DDC" w14:textId="77777777" w:rsidR="0071449A" w:rsidRPr="006910BE" w:rsidRDefault="0071449A" w:rsidP="00A74EB7">
            <w:pPr>
              <w:pStyle w:val="TAC"/>
            </w:pPr>
            <w:r w:rsidRPr="006910BE">
              <w:t>FDD</w:t>
            </w:r>
          </w:p>
        </w:tc>
        <w:tc>
          <w:tcPr>
            <w:tcW w:w="716" w:type="dxa"/>
            <w:gridSpan w:val="2"/>
            <w:shd w:val="clear" w:color="auto" w:fill="auto"/>
            <w:vAlign w:val="center"/>
          </w:tcPr>
          <w:p w14:paraId="1539827D" w14:textId="77777777" w:rsidR="0071449A" w:rsidRPr="006910BE" w:rsidRDefault="0071449A" w:rsidP="00A74EB7">
            <w:pPr>
              <w:pStyle w:val="TAC"/>
            </w:pPr>
            <w:r w:rsidRPr="006910BE">
              <w:t>IMD2</w:t>
            </w:r>
          </w:p>
        </w:tc>
        <w:tc>
          <w:tcPr>
            <w:tcW w:w="841" w:type="dxa"/>
            <w:gridSpan w:val="2"/>
          </w:tcPr>
          <w:p w14:paraId="5A4FA669" w14:textId="77777777" w:rsidR="0071449A" w:rsidRPr="006910BE" w:rsidRDefault="0071449A" w:rsidP="00A74EB7">
            <w:pPr>
              <w:pStyle w:val="TAC"/>
            </w:pPr>
          </w:p>
        </w:tc>
      </w:tr>
      <w:tr w:rsidR="0071449A" w:rsidRPr="006910BE" w14:paraId="17F3B6D1" w14:textId="77777777" w:rsidTr="00A74EB7">
        <w:trPr>
          <w:gridAfter w:val="1"/>
          <w:wAfter w:w="13" w:type="dxa"/>
          <w:trHeight w:val="54"/>
        </w:trPr>
        <w:tc>
          <w:tcPr>
            <w:tcW w:w="1993" w:type="dxa"/>
            <w:vMerge/>
            <w:shd w:val="clear" w:color="auto" w:fill="auto"/>
            <w:vAlign w:val="center"/>
          </w:tcPr>
          <w:p w14:paraId="475917B6" w14:textId="77777777" w:rsidR="0071449A" w:rsidRPr="006910BE" w:rsidRDefault="0071449A" w:rsidP="00A74EB7">
            <w:pPr>
              <w:pStyle w:val="TAC"/>
            </w:pPr>
          </w:p>
        </w:tc>
        <w:tc>
          <w:tcPr>
            <w:tcW w:w="713" w:type="dxa"/>
            <w:gridSpan w:val="2"/>
            <w:vMerge/>
            <w:vAlign w:val="center"/>
          </w:tcPr>
          <w:p w14:paraId="3FEF8958" w14:textId="77777777" w:rsidR="0071449A" w:rsidRPr="006910BE" w:rsidRDefault="0071449A" w:rsidP="00A74EB7">
            <w:pPr>
              <w:pStyle w:val="TAC"/>
            </w:pPr>
          </w:p>
        </w:tc>
        <w:tc>
          <w:tcPr>
            <w:tcW w:w="999" w:type="dxa"/>
            <w:gridSpan w:val="2"/>
            <w:shd w:val="clear" w:color="auto" w:fill="auto"/>
            <w:vAlign w:val="center"/>
          </w:tcPr>
          <w:p w14:paraId="6374C1D8" w14:textId="77777777" w:rsidR="0071449A" w:rsidRPr="006910BE" w:rsidRDefault="0071449A" w:rsidP="00A74EB7">
            <w:pPr>
              <w:pStyle w:val="TAC"/>
            </w:pPr>
            <w:r w:rsidRPr="006910BE">
              <w:t>n3</w:t>
            </w:r>
          </w:p>
        </w:tc>
        <w:tc>
          <w:tcPr>
            <w:tcW w:w="857" w:type="dxa"/>
            <w:gridSpan w:val="2"/>
            <w:shd w:val="clear" w:color="auto" w:fill="auto"/>
            <w:noWrap/>
            <w:vAlign w:val="center"/>
          </w:tcPr>
          <w:p w14:paraId="113D633F" w14:textId="77777777" w:rsidR="0071449A" w:rsidRPr="006910BE" w:rsidRDefault="0071449A" w:rsidP="00A74EB7">
            <w:pPr>
              <w:pStyle w:val="TAC"/>
            </w:pPr>
            <w:r w:rsidRPr="006910BE">
              <w:t>15</w:t>
            </w:r>
          </w:p>
        </w:tc>
        <w:tc>
          <w:tcPr>
            <w:tcW w:w="1141" w:type="dxa"/>
            <w:gridSpan w:val="2"/>
            <w:shd w:val="clear" w:color="auto" w:fill="auto"/>
            <w:noWrap/>
            <w:vAlign w:val="center"/>
          </w:tcPr>
          <w:p w14:paraId="7B153150"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7711CA90" w14:textId="77777777" w:rsidR="0071449A" w:rsidRPr="006910BE" w:rsidRDefault="0071449A" w:rsidP="00A74EB7">
            <w:pPr>
              <w:pStyle w:val="TAC"/>
            </w:pPr>
            <w:r w:rsidRPr="006910BE">
              <w:rPr>
                <w:rFonts w:eastAsia="MS Mincho"/>
              </w:rPr>
              <w:t>-</w:t>
            </w:r>
          </w:p>
        </w:tc>
        <w:tc>
          <w:tcPr>
            <w:tcW w:w="856" w:type="dxa"/>
            <w:gridSpan w:val="2"/>
            <w:shd w:val="clear" w:color="auto" w:fill="auto"/>
            <w:noWrap/>
            <w:vAlign w:val="center"/>
          </w:tcPr>
          <w:p w14:paraId="0094E3F0" w14:textId="77777777" w:rsidR="0071449A" w:rsidRPr="006910BE" w:rsidRDefault="0071449A" w:rsidP="00A74EB7">
            <w:pPr>
              <w:pStyle w:val="TAC"/>
            </w:pPr>
            <w:r w:rsidRPr="006910BE">
              <w:t>-</w:t>
            </w:r>
          </w:p>
        </w:tc>
        <w:tc>
          <w:tcPr>
            <w:tcW w:w="861" w:type="dxa"/>
            <w:gridSpan w:val="2"/>
            <w:shd w:val="clear" w:color="auto" w:fill="auto"/>
            <w:vAlign w:val="center"/>
          </w:tcPr>
          <w:p w14:paraId="6AF917C5" w14:textId="77777777" w:rsidR="0071449A" w:rsidRPr="006910BE" w:rsidRDefault="0071449A" w:rsidP="00A74EB7">
            <w:pPr>
              <w:pStyle w:val="TAC"/>
            </w:pPr>
            <w:r w:rsidRPr="006910BE">
              <w:t>-</w:t>
            </w:r>
          </w:p>
        </w:tc>
        <w:tc>
          <w:tcPr>
            <w:tcW w:w="1002" w:type="dxa"/>
            <w:gridSpan w:val="2"/>
            <w:shd w:val="clear" w:color="auto" w:fill="auto"/>
            <w:vAlign w:val="center"/>
          </w:tcPr>
          <w:p w14:paraId="7111D980" w14:textId="77777777" w:rsidR="0071449A" w:rsidRPr="006910BE" w:rsidRDefault="0071449A" w:rsidP="00A74EB7">
            <w:pPr>
              <w:pStyle w:val="TAC"/>
            </w:pPr>
            <w:r w:rsidRPr="006910BE">
              <w:t>FDD</w:t>
            </w:r>
          </w:p>
        </w:tc>
        <w:tc>
          <w:tcPr>
            <w:tcW w:w="716" w:type="dxa"/>
            <w:gridSpan w:val="2"/>
            <w:shd w:val="clear" w:color="auto" w:fill="auto"/>
            <w:vAlign w:val="center"/>
          </w:tcPr>
          <w:p w14:paraId="54D1EF52" w14:textId="77777777" w:rsidR="0071449A" w:rsidRPr="006910BE" w:rsidRDefault="0071449A" w:rsidP="00A74EB7">
            <w:pPr>
              <w:pStyle w:val="TAC"/>
            </w:pPr>
            <w:r w:rsidRPr="006910BE">
              <w:t>N/A</w:t>
            </w:r>
          </w:p>
        </w:tc>
        <w:tc>
          <w:tcPr>
            <w:tcW w:w="841" w:type="dxa"/>
            <w:gridSpan w:val="2"/>
          </w:tcPr>
          <w:p w14:paraId="14D70551" w14:textId="77777777" w:rsidR="0071449A" w:rsidRPr="006910BE" w:rsidRDefault="0071449A" w:rsidP="00A74EB7">
            <w:pPr>
              <w:pStyle w:val="TAC"/>
            </w:pPr>
          </w:p>
        </w:tc>
      </w:tr>
      <w:tr w:rsidR="0071449A" w:rsidRPr="006910BE" w14:paraId="7D4DA22F" w14:textId="77777777" w:rsidTr="00A74EB7">
        <w:trPr>
          <w:gridAfter w:val="1"/>
          <w:wAfter w:w="13" w:type="dxa"/>
          <w:trHeight w:val="54"/>
        </w:trPr>
        <w:tc>
          <w:tcPr>
            <w:tcW w:w="1993" w:type="dxa"/>
            <w:vMerge/>
            <w:shd w:val="clear" w:color="auto" w:fill="auto"/>
            <w:vAlign w:val="center"/>
          </w:tcPr>
          <w:p w14:paraId="7BB920DA" w14:textId="77777777" w:rsidR="0071449A" w:rsidRPr="006910BE" w:rsidRDefault="0071449A" w:rsidP="00A74EB7">
            <w:pPr>
              <w:pStyle w:val="TAC"/>
            </w:pPr>
          </w:p>
        </w:tc>
        <w:tc>
          <w:tcPr>
            <w:tcW w:w="713" w:type="dxa"/>
            <w:gridSpan w:val="2"/>
            <w:vMerge w:val="restart"/>
            <w:vAlign w:val="center"/>
          </w:tcPr>
          <w:p w14:paraId="082E3C7E" w14:textId="77777777" w:rsidR="0071449A" w:rsidRPr="006910BE" w:rsidRDefault="0071449A" w:rsidP="00A74EB7">
            <w:pPr>
              <w:pStyle w:val="TAC"/>
            </w:pPr>
            <w:r w:rsidRPr="006910BE">
              <w:t>2</w:t>
            </w:r>
          </w:p>
        </w:tc>
        <w:tc>
          <w:tcPr>
            <w:tcW w:w="999" w:type="dxa"/>
            <w:gridSpan w:val="2"/>
            <w:shd w:val="clear" w:color="auto" w:fill="auto"/>
            <w:vAlign w:val="center"/>
          </w:tcPr>
          <w:p w14:paraId="70D35376" w14:textId="77777777" w:rsidR="0071449A" w:rsidRPr="006910BE" w:rsidRDefault="0071449A" w:rsidP="00A74EB7">
            <w:pPr>
              <w:pStyle w:val="TAC"/>
            </w:pPr>
            <w:r w:rsidRPr="006910BE">
              <w:t>7</w:t>
            </w:r>
          </w:p>
        </w:tc>
        <w:tc>
          <w:tcPr>
            <w:tcW w:w="857" w:type="dxa"/>
            <w:gridSpan w:val="2"/>
            <w:shd w:val="clear" w:color="auto" w:fill="auto"/>
            <w:noWrap/>
            <w:vAlign w:val="center"/>
          </w:tcPr>
          <w:p w14:paraId="7635BDB7" w14:textId="77777777" w:rsidR="0071449A" w:rsidRPr="006910BE" w:rsidRDefault="0071449A" w:rsidP="00A74EB7">
            <w:pPr>
              <w:pStyle w:val="TAC"/>
            </w:pPr>
            <w:r w:rsidRPr="006910BE">
              <w:t>N/A</w:t>
            </w:r>
          </w:p>
        </w:tc>
        <w:tc>
          <w:tcPr>
            <w:tcW w:w="1141" w:type="dxa"/>
            <w:gridSpan w:val="2"/>
            <w:shd w:val="clear" w:color="auto" w:fill="auto"/>
            <w:noWrap/>
            <w:vAlign w:val="center"/>
          </w:tcPr>
          <w:p w14:paraId="06BC0C65" w14:textId="77777777" w:rsidR="0071449A" w:rsidRPr="006910BE" w:rsidRDefault="0071449A" w:rsidP="00A74EB7">
            <w:pPr>
              <w:pStyle w:val="TAC"/>
            </w:pPr>
            <w:r w:rsidRPr="006910BE">
              <w:t>-</w:t>
            </w:r>
          </w:p>
        </w:tc>
        <w:tc>
          <w:tcPr>
            <w:tcW w:w="1141" w:type="dxa"/>
            <w:gridSpan w:val="2"/>
            <w:shd w:val="clear" w:color="auto" w:fill="auto"/>
            <w:noWrap/>
            <w:vAlign w:val="center"/>
          </w:tcPr>
          <w:p w14:paraId="77343C5B" w14:textId="77777777" w:rsidR="0071449A" w:rsidRPr="006910BE" w:rsidRDefault="0071449A" w:rsidP="00A74EB7">
            <w:pPr>
              <w:pStyle w:val="TAC"/>
            </w:pPr>
            <w:r w:rsidRPr="006910BE">
              <w:t>-68.3</w:t>
            </w:r>
          </w:p>
        </w:tc>
        <w:tc>
          <w:tcPr>
            <w:tcW w:w="856" w:type="dxa"/>
            <w:gridSpan w:val="2"/>
            <w:shd w:val="clear" w:color="auto" w:fill="auto"/>
            <w:noWrap/>
            <w:vAlign w:val="center"/>
          </w:tcPr>
          <w:p w14:paraId="29FC5BB5" w14:textId="77777777" w:rsidR="0071449A" w:rsidRPr="006910BE" w:rsidRDefault="0071449A" w:rsidP="00A74EB7">
            <w:pPr>
              <w:pStyle w:val="TAC"/>
            </w:pPr>
            <w:r w:rsidRPr="006910BE">
              <w:t>-</w:t>
            </w:r>
          </w:p>
        </w:tc>
        <w:tc>
          <w:tcPr>
            <w:tcW w:w="861" w:type="dxa"/>
            <w:gridSpan w:val="2"/>
            <w:shd w:val="clear" w:color="auto" w:fill="auto"/>
            <w:vAlign w:val="center"/>
          </w:tcPr>
          <w:p w14:paraId="5156F0EA" w14:textId="77777777" w:rsidR="0071449A" w:rsidRPr="006910BE" w:rsidRDefault="0071449A" w:rsidP="00A74EB7">
            <w:pPr>
              <w:pStyle w:val="TAC"/>
            </w:pPr>
            <w:r w:rsidRPr="006910BE">
              <w:t>-</w:t>
            </w:r>
          </w:p>
        </w:tc>
        <w:tc>
          <w:tcPr>
            <w:tcW w:w="1002" w:type="dxa"/>
            <w:gridSpan w:val="2"/>
            <w:shd w:val="clear" w:color="auto" w:fill="auto"/>
            <w:vAlign w:val="center"/>
          </w:tcPr>
          <w:p w14:paraId="0F6529C3" w14:textId="77777777" w:rsidR="0071449A" w:rsidRPr="006910BE" w:rsidRDefault="0071449A" w:rsidP="00A74EB7">
            <w:pPr>
              <w:pStyle w:val="TAC"/>
            </w:pPr>
            <w:r w:rsidRPr="006910BE">
              <w:t>FDD</w:t>
            </w:r>
          </w:p>
        </w:tc>
        <w:tc>
          <w:tcPr>
            <w:tcW w:w="716" w:type="dxa"/>
            <w:gridSpan w:val="2"/>
            <w:shd w:val="clear" w:color="auto" w:fill="auto"/>
            <w:vAlign w:val="center"/>
          </w:tcPr>
          <w:p w14:paraId="36FFCEC5" w14:textId="77777777" w:rsidR="0071449A" w:rsidRPr="006910BE" w:rsidRDefault="0071449A" w:rsidP="00A74EB7">
            <w:pPr>
              <w:pStyle w:val="TAC"/>
            </w:pPr>
            <w:r w:rsidRPr="006910BE">
              <w:t>IMD2</w:t>
            </w:r>
          </w:p>
        </w:tc>
        <w:tc>
          <w:tcPr>
            <w:tcW w:w="841" w:type="dxa"/>
            <w:gridSpan w:val="2"/>
          </w:tcPr>
          <w:p w14:paraId="0EAC267F" w14:textId="77777777" w:rsidR="0071449A" w:rsidRPr="006910BE" w:rsidRDefault="0071449A" w:rsidP="00A74EB7">
            <w:pPr>
              <w:pStyle w:val="TAC"/>
            </w:pPr>
          </w:p>
        </w:tc>
      </w:tr>
      <w:tr w:rsidR="0071449A" w:rsidRPr="006910BE" w14:paraId="5808C975" w14:textId="77777777" w:rsidTr="00A74EB7">
        <w:trPr>
          <w:gridAfter w:val="1"/>
          <w:wAfter w:w="13" w:type="dxa"/>
          <w:trHeight w:val="54"/>
        </w:trPr>
        <w:tc>
          <w:tcPr>
            <w:tcW w:w="1993" w:type="dxa"/>
            <w:vMerge/>
            <w:shd w:val="clear" w:color="auto" w:fill="auto"/>
            <w:vAlign w:val="center"/>
          </w:tcPr>
          <w:p w14:paraId="2653F34A" w14:textId="77777777" w:rsidR="0071449A" w:rsidRPr="006910BE" w:rsidRDefault="0071449A" w:rsidP="00A74EB7">
            <w:pPr>
              <w:pStyle w:val="TAC"/>
            </w:pPr>
          </w:p>
        </w:tc>
        <w:tc>
          <w:tcPr>
            <w:tcW w:w="713" w:type="dxa"/>
            <w:gridSpan w:val="2"/>
            <w:vMerge/>
            <w:vAlign w:val="center"/>
          </w:tcPr>
          <w:p w14:paraId="7DA92E6D" w14:textId="77777777" w:rsidR="0071449A" w:rsidRPr="006910BE" w:rsidRDefault="0071449A" w:rsidP="00A74EB7">
            <w:pPr>
              <w:pStyle w:val="TAC"/>
            </w:pPr>
          </w:p>
        </w:tc>
        <w:tc>
          <w:tcPr>
            <w:tcW w:w="999" w:type="dxa"/>
            <w:gridSpan w:val="2"/>
            <w:shd w:val="clear" w:color="auto" w:fill="auto"/>
            <w:vAlign w:val="center"/>
          </w:tcPr>
          <w:p w14:paraId="5E6715EA" w14:textId="77777777" w:rsidR="0071449A" w:rsidRPr="006910BE" w:rsidRDefault="0071449A" w:rsidP="00A74EB7">
            <w:pPr>
              <w:pStyle w:val="TAC"/>
            </w:pPr>
            <w:r w:rsidRPr="006910BE">
              <w:t>20</w:t>
            </w:r>
          </w:p>
        </w:tc>
        <w:tc>
          <w:tcPr>
            <w:tcW w:w="857" w:type="dxa"/>
            <w:gridSpan w:val="2"/>
            <w:shd w:val="clear" w:color="auto" w:fill="auto"/>
            <w:noWrap/>
            <w:vAlign w:val="center"/>
          </w:tcPr>
          <w:p w14:paraId="33C097D6" w14:textId="77777777" w:rsidR="0071449A" w:rsidRPr="006910BE" w:rsidRDefault="0071449A" w:rsidP="00A74EB7">
            <w:pPr>
              <w:pStyle w:val="TAC"/>
            </w:pPr>
            <w:r w:rsidRPr="006910BE">
              <w:t>N/A</w:t>
            </w:r>
          </w:p>
        </w:tc>
        <w:tc>
          <w:tcPr>
            <w:tcW w:w="1141" w:type="dxa"/>
            <w:gridSpan w:val="2"/>
            <w:shd w:val="clear" w:color="auto" w:fill="auto"/>
            <w:noWrap/>
            <w:vAlign w:val="center"/>
          </w:tcPr>
          <w:p w14:paraId="7E8DC0CF"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1F2ABDC3" w14:textId="77777777" w:rsidR="0071449A" w:rsidRPr="006910BE" w:rsidRDefault="0071449A" w:rsidP="00A74EB7">
            <w:pPr>
              <w:pStyle w:val="TAC"/>
            </w:pPr>
            <w:r w:rsidRPr="006910BE">
              <w:t>-</w:t>
            </w:r>
          </w:p>
        </w:tc>
        <w:tc>
          <w:tcPr>
            <w:tcW w:w="856" w:type="dxa"/>
            <w:gridSpan w:val="2"/>
            <w:shd w:val="clear" w:color="auto" w:fill="auto"/>
            <w:noWrap/>
            <w:vAlign w:val="center"/>
          </w:tcPr>
          <w:p w14:paraId="45BE9F5B" w14:textId="77777777" w:rsidR="0071449A" w:rsidRPr="006910BE" w:rsidRDefault="0071449A" w:rsidP="00A74EB7">
            <w:pPr>
              <w:pStyle w:val="TAC"/>
            </w:pPr>
            <w:r w:rsidRPr="006910BE">
              <w:t>-</w:t>
            </w:r>
          </w:p>
        </w:tc>
        <w:tc>
          <w:tcPr>
            <w:tcW w:w="861" w:type="dxa"/>
            <w:gridSpan w:val="2"/>
            <w:shd w:val="clear" w:color="auto" w:fill="auto"/>
            <w:vAlign w:val="center"/>
          </w:tcPr>
          <w:p w14:paraId="3CF444C5" w14:textId="77777777" w:rsidR="0071449A" w:rsidRPr="006910BE" w:rsidRDefault="0071449A" w:rsidP="00A74EB7">
            <w:pPr>
              <w:pStyle w:val="TAC"/>
            </w:pPr>
            <w:r w:rsidRPr="006910BE">
              <w:t>-</w:t>
            </w:r>
          </w:p>
        </w:tc>
        <w:tc>
          <w:tcPr>
            <w:tcW w:w="1002" w:type="dxa"/>
            <w:gridSpan w:val="2"/>
            <w:shd w:val="clear" w:color="auto" w:fill="auto"/>
            <w:vAlign w:val="center"/>
          </w:tcPr>
          <w:p w14:paraId="01FF03D3" w14:textId="77777777" w:rsidR="0071449A" w:rsidRPr="006910BE" w:rsidRDefault="0071449A" w:rsidP="00A74EB7">
            <w:pPr>
              <w:pStyle w:val="TAC"/>
            </w:pPr>
            <w:r w:rsidRPr="006910BE">
              <w:t>FDD</w:t>
            </w:r>
          </w:p>
        </w:tc>
        <w:tc>
          <w:tcPr>
            <w:tcW w:w="716" w:type="dxa"/>
            <w:gridSpan w:val="2"/>
            <w:shd w:val="clear" w:color="auto" w:fill="auto"/>
            <w:vAlign w:val="center"/>
          </w:tcPr>
          <w:p w14:paraId="2F42695B" w14:textId="77777777" w:rsidR="0071449A" w:rsidRPr="006910BE" w:rsidRDefault="0071449A" w:rsidP="00A74EB7">
            <w:pPr>
              <w:pStyle w:val="TAC"/>
            </w:pPr>
            <w:r w:rsidRPr="006910BE">
              <w:t>N/A</w:t>
            </w:r>
          </w:p>
        </w:tc>
        <w:tc>
          <w:tcPr>
            <w:tcW w:w="841" w:type="dxa"/>
            <w:gridSpan w:val="2"/>
          </w:tcPr>
          <w:p w14:paraId="21D08847" w14:textId="77777777" w:rsidR="0071449A" w:rsidRPr="006910BE" w:rsidRDefault="0071449A" w:rsidP="00A74EB7">
            <w:pPr>
              <w:pStyle w:val="TAC"/>
            </w:pPr>
          </w:p>
        </w:tc>
      </w:tr>
      <w:tr w:rsidR="0071449A" w:rsidRPr="006910BE" w14:paraId="3E15F96E" w14:textId="77777777" w:rsidTr="00A74EB7">
        <w:trPr>
          <w:gridAfter w:val="1"/>
          <w:wAfter w:w="13" w:type="dxa"/>
          <w:trHeight w:val="54"/>
        </w:trPr>
        <w:tc>
          <w:tcPr>
            <w:tcW w:w="1993" w:type="dxa"/>
            <w:vMerge/>
            <w:shd w:val="clear" w:color="auto" w:fill="auto"/>
            <w:vAlign w:val="center"/>
          </w:tcPr>
          <w:p w14:paraId="64257A26" w14:textId="77777777" w:rsidR="0071449A" w:rsidRPr="006910BE" w:rsidRDefault="0071449A" w:rsidP="00A74EB7">
            <w:pPr>
              <w:pStyle w:val="TAC"/>
            </w:pPr>
          </w:p>
        </w:tc>
        <w:tc>
          <w:tcPr>
            <w:tcW w:w="713" w:type="dxa"/>
            <w:gridSpan w:val="2"/>
            <w:vMerge/>
            <w:vAlign w:val="center"/>
          </w:tcPr>
          <w:p w14:paraId="0CCBEC2F" w14:textId="77777777" w:rsidR="0071449A" w:rsidRPr="006910BE" w:rsidRDefault="0071449A" w:rsidP="00A74EB7">
            <w:pPr>
              <w:pStyle w:val="TAC"/>
            </w:pPr>
          </w:p>
        </w:tc>
        <w:tc>
          <w:tcPr>
            <w:tcW w:w="999" w:type="dxa"/>
            <w:gridSpan w:val="2"/>
            <w:shd w:val="clear" w:color="auto" w:fill="auto"/>
            <w:vAlign w:val="center"/>
          </w:tcPr>
          <w:p w14:paraId="06307B87" w14:textId="77777777" w:rsidR="0071449A" w:rsidRPr="006910BE" w:rsidRDefault="0071449A" w:rsidP="00A74EB7">
            <w:pPr>
              <w:pStyle w:val="TAC"/>
            </w:pPr>
            <w:r w:rsidRPr="006910BE">
              <w:t>n3</w:t>
            </w:r>
          </w:p>
        </w:tc>
        <w:tc>
          <w:tcPr>
            <w:tcW w:w="857" w:type="dxa"/>
            <w:gridSpan w:val="2"/>
            <w:shd w:val="clear" w:color="auto" w:fill="auto"/>
            <w:noWrap/>
            <w:vAlign w:val="center"/>
          </w:tcPr>
          <w:p w14:paraId="0CFFA337" w14:textId="77777777" w:rsidR="0071449A" w:rsidRPr="006910BE" w:rsidRDefault="0071449A" w:rsidP="00A74EB7">
            <w:pPr>
              <w:pStyle w:val="TAC"/>
            </w:pPr>
            <w:r w:rsidRPr="006910BE">
              <w:t>15</w:t>
            </w:r>
          </w:p>
        </w:tc>
        <w:tc>
          <w:tcPr>
            <w:tcW w:w="1141" w:type="dxa"/>
            <w:gridSpan w:val="2"/>
            <w:shd w:val="clear" w:color="auto" w:fill="auto"/>
            <w:noWrap/>
            <w:vAlign w:val="center"/>
          </w:tcPr>
          <w:p w14:paraId="46253F29" w14:textId="77777777" w:rsidR="0071449A" w:rsidRPr="006910BE" w:rsidRDefault="0071449A" w:rsidP="00A74EB7">
            <w:pPr>
              <w:pStyle w:val="TAC"/>
            </w:pPr>
            <w:r w:rsidRPr="006910BE">
              <w:t>-</w:t>
            </w:r>
          </w:p>
        </w:tc>
        <w:tc>
          <w:tcPr>
            <w:tcW w:w="1141" w:type="dxa"/>
            <w:gridSpan w:val="2"/>
            <w:shd w:val="clear" w:color="auto" w:fill="auto"/>
            <w:noWrap/>
            <w:vAlign w:val="center"/>
          </w:tcPr>
          <w:p w14:paraId="1DF4DAFE" w14:textId="77777777" w:rsidR="0071449A" w:rsidRPr="006910BE" w:rsidRDefault="0071449A" w:rsidP="00A74EB7">
            <w:pPr>
              <w:pStyle w:val="TAC"/>
            </w:pPr>
            <w:r w:rsidRPr="006910BE">
              <w:rPr>
                <w:rFonts w:eastAsia="MS Mincho"/>
              </w:rPr>
              <w:t>REFSENS</w:t>
            </w:r>
          </w:p>
        </w:tc>
        <w:tc>
          <w:tcPr>
            <w:tcW w:w="856" w:type="dxa"/>
            <w:gridSpan w:val="2"/>
            <w:shd w:val="clear" w:color="auto" w:fill="auto"/>
            <w:noWrap/>
            <w:vAlign w:val="center"/>
          </w:tcPr>
          <w:p w14:paraId="5582069B" w14:textId="77777777" w:rsidR="0071449A" w:rsidRPr="006910BE" w:rsidRDefault="0071449A" w:rsidP="00A74EB7">
            <w:pPr>
              <w:pStyle w:val="TAC"/>
            </w:pPr>
            <w:r w:rsidRPr="006910BE">
              <w:t>-</w:t>
            </w:r>
          </w:p>
        </w:tc>
        <w:tc>
          <w:tcPr>
            <w:tcW w:w="861" w:type="dxa"/>
            <w:gridSpan w:val="2"/>
            <w:shd w:val="clear" w:color="auto" w:fill="auto"/>
            <w:vAlign w:val="center"/>
          </w:tcPr>
          <w:p w14:paraId="78445B52" w14:textId="77777777" w:rsidR="0071449A" w:rsidRPr="006910BE" w:rsidRDefault="0071449A" w:rsidP="00A74EB7">
            <w:pPr>
              <w:pStyle w:val="TAC"/>
            </w:pPr>
            <w:r w:rsidRPr="006910BE">
              <w:t>-</w:t>
            </w:r>
          </w:p>
        </w:tc>
        <w:tc>
          <w:tcPr>
            <w:tcW w:w="1002" w:type="dxa"/>
            <w:gridSpan w:val="2"/>
            <w:shd w:val="clear" w:color="auto" w:fill="auto"/>
            <w:vAlign w:val="center"/>
          </w:tcPr>
          <w:p w14:paraId="71705205" w14:textId="77777777" w:rsidR="0071449A" w:rsidRPr="006910BE" w:rsidRDefault="0071449A" w:rsidP="00A74EB7">
            <w:pPr>
              <w:pStyle w:val="TAC"/>
            </w:pPr>
            <w:r w:rsidRPr="006910BE">
              <w:t>FDD</w:t>
            </w:r>
          </w:p>
        </w:tc>
        <w:tc>
          <w:tcPr>
            <w:tcW w:w="716" w:type="dxa"/>
            <w:gridSpan w:val="2"/>
            <w:shd w:val="clear" w:color="auto" w:fill="auto"/>
            <w:vAlign w:val="center"/>
          </w:tcPr>
          <w:p w14:paraId="7D07861E" w14:textId="77777777" w:rsidR="0071449A" w:rsidRPr="006910BE" w:rsidRDefault="0071449A" w:rsidP="00A74EB7">
            <w:pPr>
              <w:pStyle w:val="TAC"/>
            </w:pPr>
            <w:r w:rsidRPr="006910BE">
              <w:t>N/A</w:t>
            </w:r>
          </w:p>
        </w:tc>
        <w:tc>
          <w:tcPr>
            <w:tcW w:w="841" w:type="dxa"/>
            <w:gridSpan w:val="2"/>
          </w:tcPr>
          <w:p w14:paraId="24B13A4A" w14:textId="77777777" w:rsidR="0071449A" w:rsidRPr="006910BE" w:rsidRDefault="0071449A" w:rsidP="00A74EB7">
            <w:pPr>
              <w:pStyle w:val="TAC"/>
            </w:pPr>
          </w:p>
        </w:tc>
      </w:tr>
      <w:tr w:rsidR="0071449A" w:rsidRPr="006910BE" w14:paraId="03DD821D" w14:textId="77777777" w:rsidTr="00A74EB7">
        <w:trPr>
          <w:gridAfter w:val="1"/>
          <w:wAfter w:w="13" w:type="dxa"/>
          <w:trHeight w:val="54"/>
        </w:trPr>
        <w:tc>
          <w:tcPr>
            <w:tcW w:w="1993" w:type="dxa"/>
            <w:vMerge w:val="restart"/>
            <w:shd w:val="clear" w:color="auto" w:fill="auto"/>
            <w:vAlign w:val="center"/>
          </w:tcPr>
          <w:p w14:paraId="6C0ED4EA" w14:textId="77777777" w:rsidR="0071449A" w:rsidRPr="006910BE" w:rsidRDefault="0071449A" w:rsidP="00A74EB7">
            <w:pPr>
              <w:pStyle w:val="TAC"/>
            </w:pPr>
            <w:r w:rsidRPr="006910BE">
              <w:t>DC_7A-20A_n8A</w:t>
            </w:r>
          </w:p>
        </w:tc>
        <w:tc>
          <w:tcPr>
            <w:tcW w:w="713" w:type="dxa"/>
            <w:gridSpan w:val="2"/>
            <w:vMerge w:val="restart"/>
            <w:vAlign w:val="center"/>
          </w:tcPr>
          <w:p w14:paraId="100AFAB0" w14:textId="77777777" w:rsidR="0071449A" w:rsidRPr="006910BE" w:rsidRDefault="0071449A" w:rsidP="00A74EB7">
            <w:pPr>
              <w:pStyle w:val="TAC"/>
            </w:pPr>
            <w:r w:rsidRPr="006910BE">
              <w:t>1</w:t>
            </w:r>
          </w:p>
        </w:tc>
        <w:tc>
          <w:tcPr>
            <w:tcW w:w="999" w:type="dxa"/>
            <w:gridSpan w:val="2"/>
            <w:shd w:val="clear" w:color="auto" w:fill="auto"/>
            <w:vAlign w:val="center"/>
          </w:tcPr>
          <w:p w14:paraId="103FF826" w14:textId="77777777" w:rsidR="0071449A" w:rsidRPr="006910BE" w:rsidRDefault="0071449A" w:rsidP="00A74EB7">
            <w:pPr>
              <w:pStyle w:val="TAC"/>
            </w:pPr>
            <w:r w:rsidRPr="006910BE">
              <w:t>7</w:t>
            </w:r>
          </w:p>
        </w:tc>
        <w:tc>
          <w:tcPr>
            <w:tcW w:w="857" w:type="dxa"/>
            <w:gridSpan w:val="2"/>
            <w:shd w:val="clear" w:color="auto" w:fill="auto"/>
            <w:noWrap/>
            <w:vAlign w:val="center"/>
          </w:tcPr>
          <w:p w14:paraId="011F84DA"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13857C4"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598BD95D"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651E9DFC" w14:textId="77777777" w:rsidR="0071449A" w:rsidRPr="006910BE" w:rsidRDefault="0071449A" w:rsidP="00A74EB7">
            <w:pPr>
              <w:pStyle w:val="TAC"/>
            </w:pPr>
            <w:r w:rsidRPr="006910BE">
              <w:t>-</w:t>
            </w:r>
          </w:p>
        </w:tc>
        <w:tc>
          <w:tcPr>
            <w:tcW w:w="861" w:type="dxa"/>
            <w:gridSpan w:val="2"/>
            <w:shd w:val="clear" w:color="auto" w:fill="auto"/>
            <w:vAlign w:val="center"/>
          </w:tcPr>
          <w:p w14:paraId="629FC2EF" w14:textId="77777777" w:rsidR="0071449A" w:rsidRPr="006910BE" w:rsidRDefault="0071449A" w:rsidP="00A74EB7">
            <w:pPr>
              <w:pStyle w:val="TAC"/>
            </w:pPr>
            <w:r w:rsidRPr="006910BE">
              <w:t>-</w:t>
            </w:r>
          </w:p>
        </w:tc>
        <w:tc>
          <w:tcPr>
            <w:tcW w:w="1002" w:type="dxa"/>
            <w:gridSpan w:val="2"/>
            <w:shd w:val="clear" w:color="auto" w:fill="auto"/>
          </w:tcPr>
          <w:p w14:paraId="2606245E" w14:textId="77777777" w:rsidR="0071449A" w:rsidRPr="006910BE" w:rsidRDefault="0071449A" w:rsidP="00A74EB7">
            <w:pPr>
              <w:pStyle w:val="TAC"/>
            </w:pPr>
            <w:r w:rsidRPr="006910BE">
              <w:t>FDD</w:t>
            </w:r>
          </w:p>
        </w:tc>
        <w:tc>
          <w:tcPr>
            <w:tcW w:w="716" w:type="dxa"/>
            <w:gridSpan w:val="2"/>
            <w:shd w:val="clear" w:color="auto" w:fill="auto"/>
            <w:vAlign w:val="center"/>
          </w:tcPr>
          <w:p w14:paraId="54ADDFF2" w14:textId="77777777" w:rsidR="0071449A" w:rsidRPr="006910BE" w:rsidRDefault="0071449A" w:rsidP="00A74EB7">
            <w:pPr>
              <w:pStyle w:val="TAC"/>
            </w:pPr>
            <w:r w:rsidRPr="006910BE">
              <w:t>N/A</w:t>
            </w:r>
          </w:p>
        </w:tc>
        <w:tc>
          <w:tcPr>
            <w:tcW w:w="841" w:type="dxa"/>
            <w:gridSpan w:val="2"/>
          </w:tcPr>
          <w:p w14:paraId="2D7530CA" w14:textId="77777777" w:rsidR="0071449A" w:rsidRPr="006910BE" w:rsidRDefault="0071449A" w:rsidP="00A74EB7">
            <w:pPr>
              <w:pStyle w:val="TAC"/>
            </w:pPr>
          </w:p>
        </w:tc>
      </w:tr>
      <w:tr w:rsidR="0071449A" w:rsidRPr="006910BE" w14:paraId="649B2100" w14:textId="77777777" w:rsidTr="00A74EB7">
        <w:trPr>
          <w:gridAfter w:val="1"/>
          <w:wAfter w:w="13" w:type="dxa"/>
          <w:trHeight w:val="54"/>
        </w:trPr>
        <w:tc>
          <w:tcPr>
            <w:tcW w:w="1993" w:type="dxa"/>
            <w:vMerge/>
            <w:shd w:val="clear" w:color="auto" w:fill="auto"/>
            <w:vAlign w:val="center"/>
          </w:tcPr>
          <w:p w14:paraId="63D54602" w14:textId="77777777" w:rsidR="0071449A" w:rsidRPr="006910BE" w:rsidRDefault="0071449A" w:rsidP="00A74EB7">
            <w:pPr>
              <w:pStyle w:val="TAC"/>
            </w:pPr>
          </w:p>
        </w:tc>
        <w:tc>
          <w:tcPr>
            <w:tcW w:w="713" w:type="dxa"/>
            <w:gridSpan w:val="2"/>
            <w:vMerge/>
            <w:vAlign w:val="center"/>
          </w:tcPr>
          <w:p w14:paraId="07EBB2C4" w14:textId="77777777" w:rsidR="0071449A" w:rsidRPr="006910BE" w:rsidRDefault="0071449A" w:rsidP="00A74EB7">
            <w:pPr>
              <w:pStyle w:val="TAC"/>
            </w:pPr>
          </w:p>
        </w:tc>
        <w:tc>
          <w:tcPr>
            <w:tcW w:w="999" w:type="dxa"/>
            <w:gridSpan w:val="2"/>
            <w:shd w:val="clear" w:color="auto" w:fill="auto"/>
            <w:vAlign w:val="center"/>
          </w:tcPr>
          <w:p w14:paraId="7835BC3A" w14:textId="77777777" w:rsidR="0071449A" w:rsidRPr="006910BE" w:rsidRDefault="0071449A" w:rsidP="00A74EB7">
            <w:pPr>
              <w:pStyle w:val="TAC"/>
            </w:pPr>
            <w:r w:rsidRPr="006910BE">
              <w:t>20</w:t>
            </w:r>
          </w:p>
        </w:tc>
        <w:tc>
          <w:tcPr>
            <w:tcW w:w="857" w:type="dxa"/>
            <w:gridSpan w:val="2"/>
            <w:shd w:val="clear" w:color="auto" w:fill="auto"/>
            <w:noWrap/>
            <w:vAlign w:val="center"/>
          </w:tcPr>
          <w:p w14:paraId="4082F1A9" w14:textId="77777777" w:rsidR="0071449A" w:rsidRPr="006910BE" w:rsidRDefault="0071449A" w:rsidP="00A74EB7">
            <w:pPr>
              <w:pStyle w:val="TAC"/>
            </w:pPr>
            <w:r w:rsidRPr="006910BE">
              <w:t>N/A</w:t>
            </w:r>
          </w:p>
        </w:tc>
        <w:tc>
          <w:tcPr>
            <w:tcW w:w="1141" w:type="dxa"/>
            <w:gridSpan w:val="2"/>
            <w:shd w:val="clear" w:color="auto" w:fill="auto"/>
            <w:noWrap/>
            <w:vAlign w:val="center"/>
          </w:tcPr>
          <w:p w14:paraId="7A7DAC25" w14:textId="77777777" w:rsidR="0071449A" w:rsidRPr="006910BE" w:rsidRDefault="0071449A" w:rsidP="00A74EB7">
            <w:pPr>
              <w:pStyle w:val="TAC"/>
            </w:pPr>
            <w:r w:rsidRPr="006910BE">
              <w:rPr>
                <w:rFonts w:eastAsia="MS Mincho"/>
              </w:rPr>
              <w:t xml:space="preserve">-78.9 </w:t>
            </w:r>
          </w:p>
        </w:tc>
        <w:tc>
          <w:tcPr>
            <w:tcW w:w="1141" w:type="dxa"/>
            <w:gridSpan w:val="2"/>
            <w:shd w:val="clear" w:color="auto" w:fill="auto"/>
            <w:noWrap/>
            <w:vAlign w:val="center"/>
          </w:tcPr>
          <w:p w14:paraId="4241F9C8"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78184EAF" w14:textId="77777777" w:rsidR="0071449A" w:rsidRPr="006910BE" w:rsidRDefault="0071449A" w:rsidP="00A74EB7">
            <w:pPr>
              <w:pStyle w:val="TAC"/>
            </w:pPr>
            <w:r w:rsidRPr="006910BE">
              <w:t>-</w:t>
            </w:r>
          </w:p>
        </w:tc>
        <w:tc>
          <w:tcPr>
            <w:tcW w:w="861" w:type="dxa"/>
            <w:gridSpan w:val="2"/>
            <w:shd w:val="clear" w:color="auto" w:fill="auto"/>
            <w:vAlign w:val="center"/>
          </w:tcPr>
          <w:p w14:paraId="578F9864" w14:textId="77777777" w:rsidR="0071449A" w:rsidRPr="006910BE" w:rsidRDefault="0071449A" w:rsidP="00A74EB7">
            <w:pPr>
              <w:pStyle w:val="TAC"/>
            </w:pPr>
            <w:r w:rsidRPr="006910BE">
              <w:t>-</w:t>
            </w:r>
          </w:p>
        </w:tc>
        <w:tc>
          <w:tcPr>
            <w:tcW w:w="1002" w:type="dxa"/>
            <w:gridSpan w:val="2"/>
            <w:shd w:val="clear" w:color="auto" w:fill="auto"/>
          </w:tcPr>
          <w:p w14:paraId="3AD6283E" w14:textId="77777777" w:rsidR="0071449A" w:rsidRPr="006910BE" w:rsidRDefault="0071449A" w:rsidP="00A74EB7">
            <w:pPr>
              <w:pStyle w:val="TAC"/>
            </w:pPr>
            <w:r w:rsidRPr="006910BE">
              <w:t>FDD</w:t>
            </w:r>
          </w:p>
        </w:tc>
        <w:tc>
          <w:tcPr>
            <w:tcW w:w="716" w:type="dxa"/>
            <w:gridSpan w:val="2"/>
            <w:shd w:val="clear" w:color="auto" w:fill="auto"/>
            <w:vAlign w:val="center"/>
          </w:tcPr>
          <w:p w14:paraId="44D2AC4A" w14:textId="77777777" w:rsidR="0071449A" w:rsidRPr="006910BE" w:rsidRDefault="0071449A" w:rsidP="00A74EB7">
            <w:pPr>
              <w:pStyle w:val="TAC"/>
            </w:pPr>
            <w:r w:rsidRPr="006910BE">
              <w:rPr>
                <w:rFonts w:eastAsia="MS Mincho"/>
              </w:rPr>
              <w:t>IMD3</w:t>
            </w:r>
          </w:p>
        </w:tc>
        <w:tc>
          <w:tcPr>
            <w:tcW w:w="841" w:type="dxa"/>
            <w:gridSpan w:val="2"/>
          </w:tcPr>
          <w:p w14:paraId="61285D96" w14:textId="77777777" w:rsidR="0071449A" w:rsidRPr="006910BE" w:rsidRDefault="0071449A" w:rsidP="00A74EB7">
            <w:pPr>
              <w:pStyle w:val="TAC"/>
            </w:pPr>
          </w:p>
        </w:tc>
      </w:tr>
      <w:tr w:rsidR="0071449A" w:rsidRPr="006910BE" w14:paraId="7C03C9A3" w14:textId="77777777" w:rsidTr="00A74EB7">
        <w:trPr>
          <w:gridAfter w:val="1"/>
          <w:wAfter w:w="13" w:type="dxa"/>
          <w:trHeight w:val="54"/>
        </w:trPr>
        <w:tc>
          <w:tcPr>
            <w:tcW w:w="1993" w:type="dxa"/>
            <w:vMerge/>
            <w:shd w:val="clear" w:color="auto" w:fill="auto"/>
            <w:vAlign w:val="center"/>
          </w:tcPr>
          <w:p w14:paraId="2E4DF137" w14:textId="77777777" w:rsidR="0071449A" w:rsidRPr="006910BE" w:rsidRDefault="0071449A" w:rsidP="00A74EB7">
            <w:pPr>
              <w:pStyle w:val="TAC"/>
            </w:pPr>
          </w:p>
        </w:tc>
        <w:tc>
          <w:tcPr>
            <w:tcW w:w="713" w:type="dxa"/>
            <w:gridSpan w:val="2"/>
            <w:vMerge/>
            <w:vAlign w:val="center"/>
          </w:tcPr>
          <w:p w14:paraId="7F2B9A40" w14:textId="77777777" w:rsidR="0071449A" w:rsidRPr="006910BE" w:rsidRDefault="0071449A" w:rsidP="00A74EB7">
            <w:pPr>
              <w:pStyle w:val="TAC"/>
            </w:pPr>
          </w:p>
        </w:tc>
        <w:tc>
          <w:tcPr>
            <w:tcW w:w="999" w:type="dxa"/>
            <w:gridSpan w:val="2"/>
            <w:shd w:val="clear" w:color="auto" w:fill="auto"/>
            <w:vAlign w:val="center"/>
          </w:tcPr>
          <w:p w14:paraId="46C99032" w14:textId="77777777" w:rsidR="0071449A" w:rsidRPr="006910BE" w:rsidRDefault="0071449A" w:rsidP="00A74EB7">
            <w:pPr>
              <w:pStyle w:val="TAC"/>
            </w:pPr>
            <w:r w:rsidRPr="006910BE">
              <w:t>n8</w:t>
            </w:r>
          </w:p>
        </w:tc>
        <w:tc>
          <w:tcPr>
            <w:tcW w:w="857" w:type="dxa"/>
            <w:gridSpan w:val="2"/>
            <w:shd w:val="clear" w:color="auto" w:fill="auto"/>
            <w:noWrap/>
            <w:vAlign w:val="center"/>
          </w:tcPr>
          <w:p w14:paraId="3DADAD40" w14:textId="77777777" w:rsidR="0071449A" w:rsidRPr="006910BE" w:rsidRDefault="0071449A" w:rsidP="00A74EB7">
            <w:pPr>
              <w:pStyle w:val="TAC"/>
            </w:pPr>
            <w:r w:rsidRPr="006910BE">
              <w:t>15</w:t>
            </w:r>
          </w:p>
        </w:tc>
        <w:tc>
          <w:tcPr>
            <w:tcW w:w="1141" w:type="dxa"/>
            <w:gridSpan w:val="2"/>
            <w:shd w:val="clear" w:color="auto" w:fill="auto"/>
            <w:noWrap/>
            <w:vAlign w:val="center"/>
          </w:tcPr>
          <w:p w14:paraId="4ADC36FB"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7D362701"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218339D1" w14:textId="77777777" w:rsidR="0071449A" w:rsidRPr="006910BE" w:rsidRDefault="0071449A" w:rsidP="00A74EB7">
            <w:pPr>
              <w:pStyle w:val="TAC"/>
            </w:pPr>
            <w:r w:rsidRPr="006910BE">
              <w:t>-</w:t>
            </w:r>
          </w:p>
        </w:tc>
        <w:tc>
          <w:tcPr>
            <w:tcW w:w="861" w:type="dxa"/>
            <w:gridSpan w:val="2"/>
            <w:shd w:val="clear" w:color="auto" w:fill="auto"/>
            <w:vAlign w:val="center"/>
          </w:tcPr>
          <w:p w14:paraId="424DC27E" w14:textId="77777777" w:rsidR="0071449A" w:rsidRPr="006910BE" w:rsidRDefault="0071449A" w:rsidP="00A74EB7">
            <w:pPr>
              <w:pStyle w:val="TAC"/>
            </w:pPr>
            <w:r w:rsidRPr="006910BE">
              <w:t>-</w:t>
            </w:r>
          </w:p>
        </w:tc>
        <w:tc>
          <w:tcPr>
            <w:tcW w:w="1002" w:type="dxa"/>
            <w:gridSpan w:val="2"/>
            <w:shd w:val="clear" w:color="auto" w:fill="auto"/>
          </w:tcPr>
          <w:p w14:paraId="3C2B4520" w14:textId="77777777" w:rsidR="0071449A" w:rsidRPr="006910BE" w:rsidRDefault="0071449A" w:rsidP="00A74EB7">
            <w:pPr>
              <w:pStyle w:val="TAC"/>
            </w:pPr>
            <w:r w:rsidRPr="006910BE">
              <w:t>FDD</w:t>
            </w:r>
          </w:p>
        </w:tc>
        <w:tc>
          <w:tcPr>
            <w:tcW w:w="716" w:type="dxa"/>
            <w:gridSpan w:val="2"/>
            <w:shd w:val="clear" w:color="auto" w:fill="auto"/>
            <w:vAlign w:val="center"/>
          </w:tcPr>
          <w:p w14:paraId="63079EEF" w14:textId="77777777" w:rsidR="0071449A" w:rsidRPr="006910BE" w:rsidRDefault="0071449A" w:rsidP="00A74EB7">
            <w:pPr>
              <w:pStyle w:val="TAC"/>
            </w:pPr>
            <w:r w:rsidRPr="006910BE">
              <w:t>N/A</w:t>
            </w:r>
          </w:p>
        </w:tc>
        <w:tc>
          <w:tcPr>
            <w:tcW w:w="841" w:type="dxa"/>
            <w:gridSpan w:val="2"/>
          </w:tcPr>
          <w:p w14:paraId="36692D83" w14:textId="77777777" w:rsidR="0071449A" w:rsidRPr="006910BE" w:rsidRDefault="0071449A" w:rsidP="00A74EB7">
            <w:pPr>
              <w:pStyle w:val="TAC"/>
            </w:pPr>
          </w:p>
        </w:tc>
      </w:tr>
      <w:tr w:rsidR="0071449A" w:rsidRPr="006910BE" w14:paraId="264206DE" w14:textId="77777777" w:rsidTr="00A74EB7">
        <w:trPr>
          <w:gridAfter w:val="1"/>
          <w:wAfter w:w="13" w:type="dxa"/>
          <w:trHeight w:val="54"/>
        </w:trPr>
        <w:tc>
          <w:tcPr>
            <w:tcW w:w="1993" w:type="dxa"/>
            <w:vMerge/>
            <w:shd w:val="clear" w:color="auto" w:fill="auto"/>
            <w:vAlign w:val="center"/>
          </w:tcPr>
          <w:p w14:paraId="385B6442" w14:textId="77777777" w:rsidR="0071449A" w:rsidRPr="006910BE" w:rsidRDefault="0071449A" w:rsidP="00A74EB7">
            <w:pPr>
              <w:pStyle w:val="TAC"/>
            </w:pPr>
          </w:p>
        </w:tc>
        <w:tc>
          <w:tcPr>
            <w:tcW w:w="713" w:type="dxa"/>
            <w:gridSpan w:val="2"/>
            <w:vMerge w:val="restart"/>
            <w:vAlign w:val="center"/>
          </w:tcPr>
          <w:p w14:paraId="2521FD23" w14:textId="77777777" w:rsidR="0071449A" w:rsidRPr="006910BE" w:rsidRDefault="0071449A" w:rsidP="00A74EB7">
            <w:pPr>
              <w:pStyle w:val="TAC"/>
            </w:pPr>
            <w:r w:rsidRPr="006910BE">
              <w:t>2</w:t>
            </w:r>
          </w:p>
        </w:tc>
        <w:tc>
          <w:tcPr>
            <w:tcW w:w="999" w:type="dxa"/>
            <w:gridSpan w:val="2"/>
            <w:shd w:val="clear" w:color="auto" w:fill="auto"/>
            <w:vAlign w:val="center"/>
          </w:tcPr>
          <w:p w14:paraId="23F8F44B" w14:textId="77777777" w:rsidR="0071449A" w:rsidRPr="006910BE" w:rsidRDefault="0071449A" w:rsidP="00A74EB7">
            <w:pPr>
              <w:pStyle w:val="TAC"/>
            </w:pPr>
            <w:r w:rsidRPr="006910BE">
              <w:t>7</w:t>
            </w:r>
          </w:p>
        </w:tc>
        <w:tc>
          <w:tcPr>
            <w:tcW w:w="857" w:type="dxa"/>
            <w:gridSpan w:val="2"/>
            <w:shd w:val="clear" w:color="auto" w:fill="auto"/>
            <w:noWrap/>
            <w:vAlign w:val="center"/>
          </w:tcPr>
          <w:p w14:paraId="20C0AD27" w14:textId="77777777" w:rsidR="0071449A" w:rsidRPr="006910BE" w:rsidRDefault="0071449A" w:rsidP="00A74EB7">
            <w:pPr>
              <w:pStyle w:val="TAC"/>
            </w:pPr>
            <w:r w:rsidRPr="006910BE">
              <w:t>N/A</w:t>
            </w:r>
          </w:p>
        </w:tc>
        <w:tc>
          <w:tcPr>
            <w:tcW w:w="1141" w:type="dxa"/>
            <w:gridSpan w:val="2"/>
            <w:shd w:val="clear" w:color="auto" w:fill="auto"/>
            <w:noWrap/>
            <w:vAlign w:val="center"/>
          </w:tcPr>
          <w:p w14:paraId="1ABF64B9" w14:textId="77777777" w:rsidR="0071449A" w:rsidRPr="006910BE" w:rsidRDefault="0071449A" w:rsidP="00A74EB7">
            <w:pPr>
              <w:pStyle w:val="TAC"/>
            </w:pPr>
            <w:r w:rsidRPr="006910BE">
              <w:t>-76.2</w:t>
            </w:r>
          </w:p>
        </w:tc>
        <w:tc>
          <w:tcPr>
            <w:tcW w:w="1141" w:type="dxa"/>
            <w:gridSpan w:val="2"/>
            <w:shd w:val="clear" w:color="auto" w:fill="auto"/>
            <w:noWrap/>
            <w:vAlign w:val="center"/>
          </w:tcPr>
          <w:p w14:paraId="3B87BF7C"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61C9CD50" w14:textId="77777777" w:rsidR="0071449A" w:rsidRPr="006910BE" w:rsidRDefault="0071449A" w:rsidP="00A74EB7">
            <w:pPr>
              <w:pStyle w:val="TAC"/>
            </w:pPr>
            <w:r w:rsidRPr="006910BE">
              <w:t>-</w:t>
            </w:r>
          </w:p>
        </w:tc>
        <w:tc>
          <w:tcPr>
            <w:tcW w:w="861" w:type="dxa"/>
            <w:gridSpan w:val="2"/>
            <w:shd w:val="clear" w:color="auto" w:fill="auto"/>
            <w:vAlign w:val="center"/>
          </w:tcPr>
          <w:p w14:paraId="15D66B07" w14:textId="77777777" w:rsidR="0071449A" w:rsidRPr="006910BE" w:rsidRDefault="0071449A" w:rsidP="00A74EB7">
            <w:pPr>
              <w:pStyle w:val="TAC"/>
            </w:pPr>
            <w:r w:rsidRPr="006910BE">
              <w:t>-</w:t>
            </w:r>
          </w:p>
        </w:tc>
        <w:tc>
          <w:tcPr>
            <w:tcW w:w="1002" w:type="dxa"/>
            <w:gridSpan w:val="2"/>
            <w:shd w:val="clear" w:color="auto" w:fill="auto"/>
            <w:vAlign w:val="center"/>
          </w:tcPr>
          <w:p w14:paraId="5DD4B3C6" w14:textId="77777777" w:rsidR="0071449A" w:rsidRPr="006910BE" w:rsidRDefault="0071449A" w:rsidP="00A74EB7">
            <w:pPr>
              <w:pStyle w:val="TAC"/>
            </w:pPr>
            <w:r w:rsidRPr="006910BE">
              <w:t>FDD</w:t>
            </w:r>
          </w:p>
        </w:tc>
        <w:tc>
          <w:tcPr>
            <w:tcW w:w="716" w:type="dxa"/>
            <w:gridSpan w:val="2"/>
            <w:shd w:val="clear" w:color="auto" w:fill="auto"/>
            <w:vAlign w:val="center"/>
          </w:tcPr>
          <w:p w14:paraId="440190AA" w14:textId="77777777" w:rsidR="0071449A" w:rsidRPr="006910BE" w:rsidRDefault="0071449A" w:rsidP="00A74EB7">
            <w:pPr>
              <w:pStyle w:val="TAC"/>
            </w:pPr>
            <w:r w:rsidRPr="006910BE">
              <w:rPr>
                <w:rFonts w:eastAsia="MS Mincho"/>
              </w:rPr>
              <w:t>IMD3</w:t>
            </w:r>
          </w:p>
        </w:tc>
        <w:tc>
          <w:tcPr>
            <w:tcW w:w="841" w:type="dxa"/>
            <w:gridSpan w:val="2"/>
          </w:tcPr>
          <w:p w14:paraId="0B17AC84" w14:textId="77777777" w:rsidR="0071449A" w:rsidRPr="006910BE" w:rsidRDefault="0071449A" w:rsidP="00A74EB7">
            <w:pPr>
              <w:pStyle w:val="TAC"/>
            </w:pPr>
          </w:p>
        </w:tc>
      </w:tr>
      <w:tr w:rsidR="0071449A" w:rsidRPr="006910BE" w14:paraId="4B19504A" w14:textId="77777777" w:rsidTr="00A74EB7">
        <w:trPr>
          <w:gridAfter w:val="1"/>
          <w:wAfter w:w="13" w:type="dxa"/>
          <w:trHeight w:val="54"/>
        </w:trPr>
        <w:tc>
          <w:tcPr>
            <w:tcW w:w="1993" w:type="dxa"/>
            <w:vMerge/>
            <w:shd w:val="clear" w:color="auto" w:fill="auto"/>
            <w:vAlign w:val="center"/>
          </w:tcPr>
          <w:p w14:paraId="4E0E2DFE" w14:textId="77777777" w:rsidR="0071449A" w:rsidRPr="006910BE" w:rsidRDefault="0071449A" w:rsidP="00A74EB7">
            <w:pPr>
              <w:pStyle w:val="TAC"/>
            </w:pPr>
          </w:p>
        </w:tc>
        <w:tc>
          <w:tcPr>
            <w:tcW w:w="713" w:type="dxa"/>
            <w:gridSpan w:val="2"/>
            <w:vMerge/>
            <w:vAlign w:val="center"/>
          </w:tcPr>
          <w:p w14:paraId="11073DB9" w14:textId="77777777" w:rsidR="0071449A" w:rsidRPr="006910BE" w:rsidRDefault="0071449A" w:rsidP="00A74EB7">
            <w:pPr>
              <w:pStyle w:val="TAC"/>
            </w:pPr>
          </w:p>
        </w:tc>
        <w:tc>
          <w:tcPr>
            <w:tcW w:w="999" w:type="dxa"/>
            <w:gridSpan w:val="2"/>
            <w:shd w:val="clear" w:color="auto" w:fill="auto"/>
            <w:vAlign w:val="center"/>
          </w:tcPr>
          <w:p w14:paraId="5DD78A84" w14:textId="77777777" w:rsidR="0071449A" w:rsidRPr="006910BE" w:rsidRDefault="0071449A" w:rsidP="00A74EB7">
            <w:pPr>
              <w:pStyle w:val="TAC"/>
            </w:pPr>
            <w:r w:rsidRPr="006910BE">
              <w:t>20</w:t>
            </w:r>
          </w:p>
        </w:tc>
        <w:tc>
          <w:tcPr>
            <w:tcW w:w="857" w:type="dxa"/>
            <w:gridSpan w:val="2"/>
            <w:shd w:val="clear" w:color="auto" w:fill="auto"/>
            <w:noWrap/>
            <w:vAlign w:val="center"/>
          </w:tcPr>
          <w:p w14:paraId="30E9DF84" w14:textId="77777777" w:rsidR="0071449A" w:rsidRPr="006910BE" w:rsidRDefault="0071449A" w:rsidP="00A74EB7">
            <w:pPr>
              <w:pStyle w:val="TAC"/>
            </w:pPr>
            <w:r w:rsidRPr="006910BE">
              <w:t>N/A</w:t>
            </w:r>
          </w:p>
        </w:tc>
        <w:tc>
          <w:tcPr>
            <w:tcW w:w="1141" w:type="dxa"/>
            <w:gridSpan w:val="2"/>
            <w:shd w:val="clear" w:color="auto" w:fill="auto"/>
            <w:noWrap/>
            <w:vAlign w:val="center"/>
          </w:tcPr>
          <w:p w14:paraId="1730A492"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402631CE"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14519197" w14:textId="77777777" w:rsidR="0071449A" w:rsidRPr="006910BE" w:rsidRDefault="0071449A" w:rsidP="00A74EB7">
            <w:pPr>
              <w:pStyle w:val="TAC"/>
            </w:pPr>
            <w:r w:rsidRPr="006910BE">
              <w:t>-</w:t>
            </w:r>
          </w:p>
        </w:tc>
        <w:tc>
          <w:tcPr>
            <w:tcW w:w="861" w:type="dxa"/>
            <w:gridSpan w:val="2"/>
            <w:shd w:val="clear" w:color="auto" w:fill="auto"/>
            <w:vAlign w:val="center"/>
          </w:tcPr>
          <w:p w14:paraId="184B1AF6" w14:textId="77777777" w:rsidR="0071449A" w:rsidRPr="006910BE" w:rsidRDefault="0071449A" w:rsidP="00A74EB7">
            <w:pPr>
              <w:pStyle w:val="TAC"/>
            </w:pPr>
            <w:r w:rsidRPr="006910BE">
              <w:t>-</w:t>
            </w:r>
          </w:p>
        </w:tc>
        <w:tc>
          <w:tcPr>
            <w:tcW w:w="1002" w:type="dxa"/>
            <w:gridSpan w:val="2"/>
            <w:shd w:val="clear" w:color="auto" w:fill="auto"/>
            <w:vAlign w:val="center"/>
          </w:tcPr>
          <w:p w14:paraId="1455FF53" w14:textId="77777777" w:rsidR="0071449A" w:rsidRPr="006910BE" w:rsidRDefault="0071449A" w:rsidP="00A74EB7">
            <w:pPr>
              <w:pStyle w:val="TAC"/>
            </w:pPr>
            <w:r w:rsidRPr="006910BE">
              <w:t>FDD</w:t>
            </w:r>
          </w:p>
        </w:tc>
        <w:tc>
          <w:tcPr>
            <w:tcW w:w="716" w:type="dxa"/>
            <w:gridSpan w:val="2"/>
            <w:shd w:val="clear" w:color="auto" w:fill="auto"/>
            <w:vAlign w:val="center"/>
          </w:tcPr>
          <w:p w14:paraId="4230D038" w14:textId="77777777" w:rsidR="0071449A" w:rsidRPr="006910BE" w:rsidRDefault="0071449A" w:rsidP="00A74EB7">
            <w:pPr>
              <w:pStyle w:val="TAC"/>
            </w:pPr>
            <w:r w:rsidRPr="006910BE">
              <w:t>N/A</w:t>
            </w:r>
          </w:p>
        </w:tc>
        <w:tc>
          <w:tcPr>
            <w:tcW w:w="841" w:type="dxa"/>
            <w:gridSpan w:val="2"/>
          </w:tcPr>
          <w:p w14:paraId="65B0CF9B" w14:textId="77777777" w:rsidR="0071449A" w:rsidRPr="006910BE" w:rsidRDefault="0071449A" w:rsidP="00A74EB7">
            <w:pPr>
              <w:pStyle w:val="TAC"/>
            </w:pPr>
          </w:p>
        </w:tc>
      </w:tr>
      <w:tr w:rsidR="0071449A" w:rsidRPr="006910BE" w14:paraId="7366B394" w14:textId="77777777" w:rsidTr="00A74EB7">
        <w:trPr>
          <w:gridAfter w:val="1"/>
          <w:wAfter w:w="13" w:type="dxa"/>
          <w:trHeight w:val="54"/>
        </w:trPr>
        <w:tc>
          <w:tcPr>
            <w:tcW w:w="1993" w:type="dxa"/>
            <w:vMerge/>
            <w:shd w:val="clear" w:color="auto" w:fill="auto"/>
            <w:vAlign w:val="center"/>
          </w:tcPr>
          <w:p w14:paraId="2529FEB3" w14:textId="77777777" w:rsidR="0071449A" w:rsidRPr="006910BE" w:rsidRDefault="0071449A" w:rsidP="00A74EB7">
            <w:pPr>
              <w:pStyle w:val="TAC"/>
            </w:pPr>
          </w:p>
        </w:tc>
        <w:tc>
          <w:tcPr>
            <w:tcW w:w="713" w:type="dxa"/>
            <w:gridSpan w:val="2"/>
            <w:vMerge/>
            <w:vAlign w:val="center"/>
          </w:tcPr>
          <w:p w14:paraId="571CEE5F" w14:textId="77777777" w:rsidR="0071449A" w:rsidRPr="006910BE" w:rsidRDefault="0071449A" w:rsidP="00A74EB7">
            <w:pPr>
              <w:pStyle w:val="TAC"/>
            </w:pPr>
          </w:p>
        </w:tc>
        <w:tc>
          <w:tcPr>
            <w:tcW w:w="999" w:type="dxa"/>
            <w:gridSpan w:val="2"/>
            <w:shd w:val="clear" w:color="auto" w:fill="auto"/>
            <w:vAlign w:val="center"/>
          </w:tcPr>
          <w:p w14:paraId="0BF18815" w14:textId="77777777" w:rsidR="0071449A" w:rsidRPr="006910BE" w:rsidRDefault="0071449A" w:rsidP="00A74EB7">
            <w:pPr>
              <w:pStyle w:val="TAC"/>
            </w:pPr>
            <w:r w:rsidRPr="006910BE">
              <w:t>n8</w:t>
            </w:r>
          </w:p>
        </w:tc>
        <w:tc>
          <w:tcPr>
            <w:tcW w:w="857" w:type="dxa"/>
            <w:gridSpan w:val="2"/>
            <w:shd w:val="clear" w:color="auto" w:fill="auto"/>
            <w:noWrap/>
            <w:vAlign w:val="center"/>
          </w:tcPr>
          <w:p w14:paraId="4BFE51BD" w14:textId="77777777" w:rsidR="0071449A" w:rsidRPr="006910BE" w:rsidRDefault="0071449A" w:rsidP="00A74EB7">
            <w:pPr>
              <w:pStyle w:val="TAC"/>
            </w:pPr>
            <w:r w:rsidRPr="006910BE">
              <w:t>15</w:t>
            </w:r>
          </w:p>
        </w:tc>
        <w:tc>
          <w:tcPr>
            <w:tcW w:w="1141" w:type="dxa"/>
            <w:gridSpan w:val="2"/>
            <w:shd w:val="clear" w:color="auto" w:fill="auto"/>
            <w:noWrap/>
            <w:vAlign w:val="center"/>
          </w:tcPr>
          <w:p w14:paraId="76929DC4"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71BB6DCC"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3E702638" w14:textId="77777777" w:rsidR="0071449A" w:rsidRPr="006910BE" w:rsidRDefault="0071449A" w:rsidP="00A74EB7">
            <w:pPr>
              <w:pStyle w:val="TAC"/>
            </w:pPr>
            <w:r w:rsidRPr="006910BE">
              <w:t>-</w:t>
            </w:r>
          </w:p>
        </w:tc>
        <w:tc>
          <w:tcPr>
            <w:tcW w:w="861" w:type="dxa"/>
            <w:gridSpan w:val="2"/>
            <w:shd w:val="clear" w:color="auto" w:fill="auto"/>
            <w:vAlign w:val="center"/>
          </w:tcPr>
          <w:p w14:paraId="6F76F69A" w14:textId="77777777" w:rsidR="0071449A" w:rsidRPr="006910BE" w:rsidRDefault="0071449A" w:rsidP="00A74EB7">
            <w:pPr>
              <w:pStyle w:val="TAC"/>
            </w:pPr>
            <w:r w:rsidRPr="006910BE">
              <w:t>-</w:t>
            </w:r>
          </w:p>
        </w:tc>
        <w:tc>
          <w:tcPr>
            <w:tcW w:w="1002" w:type="dxa"/>
            <w:gridSpan w:val="2"/>
            <w:shd w:val="clear" w:color="auto" w:fill="auto"/>
            <w:vAlign w:val="center"/>
          </w:tcPr>
          <w:p w14:paraId="41DF5DFE" w14:textId="77777777" w:rsidR="0071449A" w:rsidRPr="006910BE" w:rsidRDefault="0071449A" w:rsidP="00A74EB7">
            <w:pPr>
              <w:pStyle w:val="TAC"/>
            </w:pPr>
            <w:r w:rsidRPr="006910BE">
              <w:t>FDD</w:t>
            </w:r>
          </w:p>
        </w:tc>
        <w:tc>
          <w:tcPr>
            <w:tcW w:w="716" w:type="dxa"/>
            <w:gridSpan w:val="2"/>
            <w:shd w:val="clear" w:color="auto" w:fill="auto"/>
            <w:vAlign w:val="center"/>
          </w:tcPr>
          <w:p w14:paraId="3125B06B" w14:textId="77777777" w:rsidR="0071449A" w:rsidRPr="006910BE" w:rsidRDefault="0071449A" w:rsidP="00A74EB7">
            <w:pPr>
              <w:pStyle w:val="TAC"/>
            </w:pPr>
            <w:r w:rsidRPr="006910BE">
              <w:t>N/A</w:t>
            </w:r>
          </w:p>
        </w:tc>
        <w:tc>
          <w:tcPr>
            <w:tcW w:w="841" w:type="dxa"/>
            <w:gridSpan w:val="2"/>
          </w:tcPr>
          <w:p w14:paraId="0DEDB5DE" w14:textId="77777777" w:rsidR="0071449A" w:rsidRPr="006910BE" w:rsidRDefault="0071449A" w:rsidP="00A74EB7">
            <w:pPr>
              <w:pStyle w:val="TAC"/>
            </w:pPr>
          </w:p>
        </w:tc>
      </w:tr>
      <w:tr w:rsidR="0071449A" w:rsidRPr="006910BE" w14:paraId="0E8D367F" w14:textId="77777777" w:rsidTr="00A74EB7">
        <w:trPr>
          <w:gridAfter w:val="1"/>
          <w:wAfter w:w="13" w:type="dxa"/>
          <w:trHeight w:val="54"/>
        </w:trPr>
        <w:tc>
          <w:tcPr>
            <w:tcW w:w="1993" w:type="dxa"/>
            <w:vMerge/>
            <w:shd w:val="clear" w:color="auto" w:fill="auto"/>
            <w:vAlign w:val="center"/>
          </w:tcPr>
          <w:p w14:paraId="46041BDE" w14:textId="77777777" w:rsidR="0071449A" w:rsidRPr="006910BE" w:rsidRDefault="0071449A" w:rsidP="00A74EB7">
            <w:pPr>
              <w:pStyle w:val="TAC"/>
            </w:pPr>
          </w:p>
        </w:tc>
        <w:tc>
          <w:tcPr>
            <w:tcW w:w="713" w:type="dxa"/>
            <w:gridSpan w:val="2"/>
            <w:vMerge w:val="restart"/>
            <w:vAlign w:val="center"/>
          </w:tcPr>
          <w:p w14:paraId="26ADEB17" w14:textId="77777777" w:rsidR="0071449A" w:rsidRPr="006910BE" w:rsidRDefault="0071449A" w:rsidP="00A74EB7">
            <w:pPr>
              <w:pStyle w:val="TAC"/>
            </w:pPr>
            <w:r w:rsidRPr="006910BE">
              <w:t>3</w:t>
            </w:r>
          </w:p>
        </w:tc>
        <w:tc>
          <w:tcPr>
            <w:tcW w:w="999" w:type="dxa"/>
            <w:gridSpan w:val="2"/>
            <w:shd w:val="clear" w:color="auto" w:fill="auto"/>
            <w:vAlign w:val="center"/>
          </w:tcPr>
          <w:p w14:paraId="7920AA38" w14:textId="77777777" w:rsidR="0071449A" w:rsidRPr="006910BE" w:rsidRDefault="0071449A" w:rsidP="00A74EB7">
            <w:pPr>
              <w:pStyle w:val="TAC"/>
            </w:pPr>
            <w:r w:rsidRPr="006910BE">
              <w:t>7</w:t>
            </w:r>
          </w:p>
        </w:tc>
        <w:tc>
          <w:tcPr>
            <w:tcW w:w="857" w:type="dxa"/>
            <w:gridSpan w:val="2"/>
            <w:shd w:val="clear" w:color="auto" w:fill="auto"/>
            <w:noWrap/>
            <w:vAlign w:val="center"/>
          </w:tcPr>
          <w:p w14:paraId="752F1084" w14:textId="77777777" w:rsidR="0071449A" w:rsidRPr="006910BE" w:rsidRDefault="0071449A" w:rsidP="00A74EB7">
            <w:pPr>
              <w:pStyle w:val="TAC"/>
            </w:pPr>
            <w:r w:rsidRPr="006910BE">
              <w:t>N/A</w:t>
            </w:r>
          </w:p>
        </w:tc>
        <w:tc>
          <w:tcPr>
            <w:tcW w:w="1141" w:type="dxa"/>
            <w:gridSpan w:val="2"/>
            <w:shd w:val="clear" w:color="auto" w:fill="auto"/>
            <w:noWrap/>
            <w:vAlign w:val="center"/>
          </w:tcPr>
          <w:p w14:paraId="299980A1" w14:textId="77777777" w:rsidR="0071449A" w:rsidRPr="006910BE" w:rsidRDefault="0071449A" w:rsidP="00A74EB7">
            <w:pPr>
              <w:pStyle w:val="TAC"/>
            </w:pPr>
            <w:r w:rsidRPr="006910BE">
              <w:t>-78.5</w:t>
            </w:r>
          </w:p>
        </w:tc>
        <w:tc>
          <w:tcPr>
            <w:tcW w:w="1141" w:type="dxa"/>
            <w:gridSpan w:val="2"/>
            <w:shd w:val="clear" w:color="auto" w:fill="auto"/>
            <w:noWrap/>
            <w:vAlign w:val="center"/>
          </w:tcPr>
          <w:p w14:paraId="00E870E4"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703F8A7B" w14:textId="77777777" w:rsidR="0071449A" w:rsidRPr="006910BE" w:rsidRDefault="0071449A" w:rsidP="00A74EB7">
            <w:pPr>
              <w:pStyle w:val="TAC"/>
            </w:pPr>
            <w:r w:rsidRPr="006910BE">
              <w:t>-</w:t>
            </w:r>
          </w:p>
        </w:tc>
        <w:tc>
          <w:tcPr>
            <w:tcW w:w="861" w:type="dxa"/>
            <w:gridSpan w:val="2"/>
            <w:shd w:val="clear" w:color="auto" w:fill="auto"/>
            <w:vAlign w:val="center"/>
          </w:tcPr>
          <w:p w14:paraId="50B07E9B" w14:textId="77777777" w:rsidR="0071449A" w:rsidRPr="006910BE" w:rsidRDefault="0071449A" w:rsidP="00A74EB7">
            <w:pPr>
              <w:pStyle w:val="TAC"/>
            </w:pPr>
            <w:r w:rsidRPr="006910BE">
              <w:t>-</w:t>
            </w:r>
          </w:p>
        </w:tc>
        <w:tc>
          <w:tcPr>
            <w:tcW w:w="1002" w:type="dxa"/>
            <w:gridSpan w:val="2"/>
            <w:shd w:val="clear" w:color="auto" w:fill="auto"/>
            <w:vAlign w:val="center"/>
          </w:tcPr>
          <w:p w14:paraId="1DF5D14F" w14:textId="77777777" w:rsidR="0071449A" w:rsidRPr="006910BE" w:rsidRDefault="0071449A" w:rsidP="00A74EB7">
            <w:pPr>
              <w:pStyle w:val="TAC"/>
            </w:pPr>
            <w:r w:rsidRPr="006910BE">
              <w:t>FDD</w:t>
            </w:r>
          </w:p>
        </w:tc>
        <w:tc>
          <w:tcPr>
            <w:tcW w:w="716" w:type="dxa"/>
            <w:gridSpan w:val="2"/>
            <w:shd w:val="clear" w:color="auto" w:fill="auto"/>
            <w:vAlign w:val="center"/>
          </w:tcPr>
          <w:p w14:paraId="7A6B84BC" w14:textId="77777777" w:rsidR="0071449A" w:rsidRPr="006910BE" w:rsidRDefault="0071449A" w:rsidP="00A74EB7">
            <w:pPr>
              <w:pStyle w:val="TAC"/>
            </w:pPr>
            <w:r w:rsidRPr="006910BE">
              <w:rPr>
                <w:rFonts w:eastAsia="MS Mincho"/>
              </w:rPr>
              <w:t>IMD3</w:t>
            </w:r>
          </w:p>
        </w:tc>
        <w:tc>
          <w:tcPr>
            <w:tcW w:w="841" w:type="dxa"/>
            <w:gridSpan w:val="2"/>
          </w:tcPr>
          <w:p w14:paraId="09D0139D" w14:textId="77777777" w:rsidR="0071449A" w:rsidRPr="006910BE" w:rsidRDefault="0071449A" w:rsidP="00A74EB7">
            <w:pPr>
              <w:pStyle w:val="TAC"/>
            </w:pPr>
          </w:p>
        </w:tc>
      </w:tr>
      <w:tr w:rsidR="0071449A" w:rsidRPr="006910BE" w14:paraId="1A932FD2" w14:textId="77777777" w:rsidTr="00A74EB7">
        <w:trPr>
          <w:gridAfter w:val="1"/>
          <w:wAfter w:w="13" w:type="dxa"/>
          <w:trHeight w:val="54"/>
        </w:trPr>
        <w:tc>
          <w:tcPr>
            <w:tcW w:w="1993" w:type="dxa"/>
            <w:vMerge/>
            <w:shd w:val="clear" w:color="auto" w:fill="auto"/>
            <w:vAlign w:val="center"/>
          </w:tcPr>
          <w:p w14:paraId="5A704C0D" w14:textId="77777777" w:rsidR="0071449A" w:rsidRPr="006910BE" w:rsidRDefault="0071449A" w:rsidP="00A74EB7">
            <w:pPr>
              <w:pStyle w:val="TAC"/>
            </w:pPr>
          </w:p>
        </w:tc>
        <w:tc>
          <w:tcPr>
            <w:tcW w:w="713" w:type="dxa"/>
            <w:gridSpan w:val="2"/>
            <w:vMerge/>
            <w:vAlign w:val="center"/>
          </w:tcPr>
          <w:p w14:paraId="2122651E" w14:textId="77777777" w:rsidR="0071449A" w:rsidRPr="006910BE" w:rsidRDefault="0071449A" w:rsidP="00A74EB7">
            <w:pPr>
              <w:pStyle w:val="TAC"/>
            </w:pPr>
          </w:p>
        </w:tc>
        <w:tc>
          <w:tcPr>
            <w:tcW w:w="999" w:type="dxa"/>
            <w:gridSpan w:val="2"/>
            <w:shd w:val="clear" w:color="auto" w:fill="auto"/>
            <w:vAlign w:val="center"/>
          </w:tcPr>
          <w:p w14:paraId="3F8DF3EF" w14:textId="77777777" w:rsidR="0071449A" w:rsidRPr="006910BE" w:rsidRDefault="0071449A" w:rsidP="00A74EB7">
            <w:pPr>
              <w:pStyle w:val="TAC"/>
            </w:pPr>
            <w:r w:rsidRPr="006910BE">
              <w:t>20</w:t>
            </w:r>
          </w:p>
        </w:tc>
        <w:tc>
          <w:tcPr>
            <w:tcW w:w="857" w:type="dxa"/>
            <w:gridSpan w:val="2"/>
            <w:shd w:val="clear" w:color="auto" w:fill="auto"/>
            <w:noWrap/>
            <w:vAlign w:val="center"/>
          </w:tcPr>
          <w:p w14:paraId="43D3EEF7"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4835D16"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2E96E94A"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6E807C9E" w14:textId="77777777" w:rsidR="0071449A" w:rsidRPr="006910BE" w:rsidRDefault="0071449A" w:rsidP="00A74EB7">
            <w:pPr>
              <w:pStyle w:val="TAC"/>
            </w:pPr>
            <w:r w:rsidRPr="006910BE">
              <w:t>-</w:t>
            </w:r>
          </w:p>
        </w:tc>
        <w:tc>
          <w:tcPr>
            <w:tcW w:w="861" w:type="dxa"/>
            <w:gridSpan w:val="2"/>
            <w:shd w:val="clear" w:color="auto" w:fill="auto"/>
            <w:vAlign w:val="center"/>
          </w:tcPr>
          <w:p w14:paraId="5239B734" w14:textId="77777777" w:rsidR="0071449A" w:rsidRPr="006910BE" w:rsidRDefault="0071449A" w:rsidP="00A74EB7">
            <w:pPr>
              <w:pStyle w:val="TAC"/>
            </w:pPr>
            <w:r w:rsidRPr="006910BE">
              <w:t>-</w:t>
            </w:r>
          </w:p>
        </w:tc>
        <w:tc>
          <w:tcPr>
            <w:tcW w:w="1002" w:type="dxa"/>
            <w:gridSpan w:val="2"/>
            <w:shd w:val="clear" w:color="auto" w:fill="auto"/>
            <w:vAlign w:val="center"/>
          </w:tcPr>
          <w:p w14:paraId="0B361ED6" w14:textId="77777777" w:rsidR="0071449A" w:rsidRPr="006910BE" w:rsidRDefault="0071449A" w:rsidP="00A74EB7">
            <w:pPr>
              <w:pStyle w:val="TAC"/>
            </w:pPr>
            <w:r w:rsidRPr="006910BE">
              <w:t>FDD</w:t>
            </w:r>
          </w:p>
        </w:tc>
        <w:tc>
          <w:tcPr>
            <w:tcW w:w="716" w:type="dxa"/>
            <w:gridSpan w:val="2"/>
            <w:shd w:val="clear" w:color="auto" w:fill="auto"/>
            <w:vAlign w:val="center"/>
          </w:tcPr>
          <w:p w14:paraId="36499C29" w14:textId="77777777" w:rsidR="0071449A" w:rsidRPr="006910BE" w:rsidRDefault="0071449A" w:rsidP="00A74EB7">
            <w:pPr>
              <w:pStyle w:val="TAC"/>
            </w:pPr>
            <w:r w:rsidRPr="006910BE">
              <w:t>N/A</w:t>
            </w:r>
          </w:p>
        </w:tc>
        <w:tc>
          <w:tcPr>
            <w:tcW w:w="841" w:type="dxa"/>
            <w:gridSpan w:val="2"/>
          </w:tcPr>
          <w:p w14:paraId="40F88F03" w14:textId="77777777" w:rsidR="0071449A" w:rsidRPr="006910BE" w:rsidRDefault="0071449A" w:rsidP="00A74EB7">
            <w:pPr>
              <w:pStyle w:val="TAC"/>
            </w:pPr>
          </w:p>
        </w:tc>
      </w:tr>
      <w:tr w:rsidR="0071449A" w:rsidRPr="006910BE" w14:paraId="68120ADC" w14:textId="77777777" w:rsidTr="00A74EB7">
        <w:trPr>
          <w:gridAfter w:val="1"/>
          <w:wAfter w:w="13" w:type="dxa"/>
          <w:trHeight w:val="54"/>
        </w:trPr>
        <w:tc>
          <w:tcPr>
            <w:tcW w:w="1993" w:type="dxa"/>
            <w:vMerge/>
            <w:shd w:val="clear" w:color="auto" w:fill="auto"/>
            <w:vAlign w:val="center"/>
          </w:tcPr>
          <w:p w14:paraId="1B9E5AF1" w14:textId="77777777" w:rsidR="0071449A" w:rsidRPr="006910BE" w:rsidRDefault="0071449A" w:rsidP="00A74EB7">
            <w:pPr>
              <w:pStyle w:val="TAC"/>
            </w:pPr>
          </w:p>
        </w:tc>
        <w:tc>
          <w:tcPr>
            <w:tcW w:w="713" w:type="dxa"/>
            <w:gridSpan w:val="2"/>
            <w:vMerge/>
            <w:vAlign w:val="center"/>
          </w:tcPr>
          <w:p w14:paraId="25138640" w14:textId="77777777" w:rsidR="0071449A" w:rsidRPr="006910BE" w:rsidRDefault="0071449A" w:rsidP="00A74EB7">
            <w:pPr>
              <w:pStyle w:val="TAC"/>
            </w:pPr>
          </w:p>
        </w:tc>
        <w:tc>
          <w:tcPr>
            <w:tcW w:w="999" w:type="dxa"/>
            <w:gridSpan w:val="2"/>
            <w:shd w:val="clear" w:color="auto" w:fill="auto"/>
            <w:vAlign w:val="center"/>
          </w:tcPr>
          <w:p w14:paraId="79120FA7" w14:textId="77777777" w:rsidR="0071449A" w:rsidRPr="006910BE" w:rsidRDefault="0071449A" w:rsidP="00A74EB7">
            <w:pPr>
              <w:pStyle w:val="TAC"/>
            </w:pPr>
            <w:r w:rsidRPr="006910BE">
              <w:t>n8</w:t>
            </w:r>
          </w:p>
        </w:tc>
        <w:tc>
          <w:tcPr>
            <w:tcW w:w="857" w:type="dxa"/>
            <w:gridSpan w:val="2"/>
            <w:shd w:val="clear" w:color="auto" w:fill="auto"/>
            <w:noWrap/>
            <w:vAlign w:val="center"/>
          </w:tcPr>
          <w:p w14:paraId="44EF61AB" w14:textId="77777777" w:rsidR="0071449A" w:rsidRPr="006910BE" w:rsidRDefault="0071449A" w:rsidP="00A74EB7">
            <w:pPr>
              <w:pStyle w:val="TAC"/>
            </w:pPr>
            <w:r w:rsidRPr="006910BE">
              <w:t>15</w:t>
            </w:r>
          </w:p>
        </w:tc>
        <w:tc>
          <w:tcPr>
            <w:tcW w:w="1141" w:type="dxa"/>
            <w:gridSpan w:val="2"/>
            <w:shd w:val="clear" w:color="auto" w:fill="auto"/>
            <w:noWrap/>
            <w:vAlign w:val="center"/>
          </w:tcPr>
          <w:p w14:paraId="2E82BB75"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685E4547"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0394A377" w14:textId="77777777" w:rsidR="0071449A" w:rsidRPr="006910BE" w:rsidRDefault="0071449A" w:rsidP="00A74EB7">
            <w:pPr>
              <w:pStyle w:val="TAC"/>
            </w:pPr>
            <w:r w:rsidRPr="006910BE">
              <w:t>-</w:t>
            </w:r>
          </w:p>
        </w:tc>
        <w:tc>
          <w:tcPr>
            <w:tcW w:w="861" w:type="dxa"/>
            <w:gridSpan w:val="2"/>
            <w:shd w:val="clear" w:color="auto" w:fill="auto"/>
            <w:vAlign w:val="center"/>
          </w:tcPr>
          <w:p w14:paraId="784FCA91" w14:textId="77777777" w:rsidR="0071449A" w:rsidRPr="006910BE" w:rsidRDefault="0071449A" w:rsidP="00A74EB7">
            <w:pPr>
              <w:pStyle w:val="TAC"/>
            </w:pPr>
            <w:r w:rsidRPr="006910BE">
              <w:t>-</w:t>
            </w:r>
          </w:p>
        </w:tc>
        <w:tc>
          <w:tcPr>
            <w:tcW w:w="1002" w:type="dxa"/>
            <w:gridSpan w:val="2"/>
            <w:shd w:val="clear" w:color="auto" w:fill="auto"/>
            <w:vAlign w:val="center"/>
          </w:tcPr>
          <w:p w14:paraId="281B21AD" w14:textId="77777777" w:rsidR="0071449A" w:rsidRPr="006910BE" w:rsidRDefault="0071449A" w:rsidP="00A74EB7">
            <w:pPr>
              <w:pStyle w:val="TAC"/>
            </w:pPr>
            <w:r w:rsidRPr="006910BE">
              <w:t>FDD</w:t>
            </w:r>
          </w:p>
        </w:tc>
        <w:tc>
          <w:tcPr>
            <w:tcW w:w="716" w:type="dxa"/>
            <w:gridSpan w:val="2"/>
            <w:shd w:val="clear" w:color="auto" w:fill="auto"/>
            <w:vAlign w:val="center"/>
          </w:tcPr>
          <w:p w14:paraId="33E7AD36" w14:textId="77777777" w:rsidR="0071449A" w:rsidRPr="006910BE" w:rsidRDefault="0071449A" w:rsidP="00A74EB7">
            <w:pPr>
              <w:pStyle w:val="TAC"/>
            </w:pPr>
            <w:r w:rsidRPr="006910BE">
              <w:t>N/A</w:t>
            </w:r>
          </w:p>
        </w:tc>
        <w:tc>
          <w:tcPr>
            <w:tcW w:w="841" w:type="dxa"/>
            <w:gridSpan w:val="2"/>
          </w:tcPr>
          <w:p w14:paraId="59ECAF68" w14:textId="77777777" w:rsidR="0071449A" w:rsidRPr="006910BE" w:rsidRDefault="0071449A" w:rsidP="00A74EB7">
            <w:pPr>
              <w:pStyle w:val="TAC"/>
            </w:pPr>
          </w:p>
        </w:tc>
      </w:tr>
      <w:tr w:rsidR="0071449A" w:rsidRPr="006910BE" w14:paraId="12447184" w14:textId="77777777" w:rsidTr="00A74EB7">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379136" w14:textId="77777777" w:rsidR="0071449A" w:rsidRPr="006910BE" w:rsidRDefault="0071449A" w:rsidP="00A74EB7">
            <w:pPr>
              <w:pStyle w:val="TAC"/>
            </w:pPr>
            <w:r w:rsidRPr="006910BE">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49CA7EB0" w14:textId="77777777" w:rsidR="0071449A" w:rsidRPr="006910BE" w:rsidRDefault="0071449A" w:rsidP="00A74EB7">
            <w:pPr>
              <w:pStyle w:val="TAC"/>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86AF702" w14:textId="77777777" w:rsidR="0071449A" w:rsidRPr="006910BE" w:rsidRDefault="0071449A" w:rsidP="00A74EB7">
            <w:pPr>
              <w:pStyle w:val="TAC"/>
              <w:rPr>
                <w:lang w:eastAsia="zh-CN"/>
              </w:rPr>
            </w:pPr>
            <w:r w:rsidRPr="006910BE">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A92F619" w14:textId="77777777" w:rsidR="0071449A" w:rsidRPr="006910BE" w:rsidRDefault="0071449A" w:rsidP="00A74EB7">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2F7E5FD" w14:textId="77777777" w:rsidR="0071449A" w:rsidRPr="006910BE" w:rsidRDefault="0071449A" w:rsidP="00A74EB7">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B3EEAA2" w14:textId="77777777" w:rsidR="0071449A" w:rsidRPr="006910BE" w:rsidRDefault="0071449A" w:rsidP="00A74EB7">
            <w:pPr>
              <w:pStyle w:val="TAC"/>
              <w:rPr>
                <w:lang w:eastAsia="zh-CN"/>
              </w:rPr>
            </w:pPr>
            <w:r w:rsidRPr="006910BE">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7BC2CE1" w14:textId="77777777" w:rsidR="0071449A" w:rsidRPr="006910BE" w:rsidRDefault="0071449A" w:rsidP="00A74EB7">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912A076" w14:textId="77777777" w:rsidR="0071449A" w:rsidRPr="006910BE" w:rsidRDefault="0071449A" w:rsidP="00A74EB7">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AA297DA" w14:textId="77777777" w:rsidR="0071449A" w:rsidRPr="006910BE" w:rsidRDefault="0071449A" w:rsidP="00A74EB7">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AA83686" w14:textId="77777777" w:rsidR="0071449A" w:rsidRPr="006910BE" w:rsidRDefault="0071449A" w:rsidP="00A74EB7">
            <w:pPr>
              <w:pStyle w:val="TAC"/>
              <w:rPr>
                <w:lang w:eastAsia="zh-CN"/>
              </w:rPr>
            </w:pPr>
            <w:r w:rsidRPr="006910BE">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52409296" w14:textId="77777777" w:rsidR="0071449A" w:rsidRPr="006910BE" w:rsidRDefault="0071449A" w:rsidP="00A74EB7">
            <w:pPr>
              <w:pStyle w:val="TAC"/>
            </w:pPr>
          </w:p>
        </w:tc>
      </w:tr>
      <w:tr w:rsidR="0071449A" w:rsidRPr="006910BE" w14:paraId="280D46E4" w14:textId="77777777" w:rsidTr="00A74EB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6C39371" w14:textId="77777777" w:rsidR="0071449A" w:rsidRPr="006910BE" w:rsidRDefault="0071449A" w:rsidP="00A74EB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77FC429E" w14:textId="77777777" w:rsidR="0071449A" w:rsidRPr="006910BE" w:rsidRDefault="0071449A" w:rsidP="00A74EB7">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394AF2C" w14:textId="77777777" w:rsidR="0071449A" w:rsidRPr="006910BE" w:rsidRDefault="0071449A" w:rsidP="00A74EB7">
            <w:pPr>
              <w:pStyle w:val="TAC"/>
              <w:rPr>
                <w:lang w:eastAsia="zh-CN"/>
              </w:rPr>
            </w:pPr>
            <w:r w:rsidRPr="006910BE">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A10E38F" w14:textId="77777777" w:rsidR="0071449A" w:rsidRPr="006910BE" w:rsidRDefault="0071449A" w:rsidP="00A74EB7">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4F69DBF" w14:textId="77777777" w:rsidR="0071449A" w:rsidRPr="006910BE" w:rsidRDefault="0071449A" w:rsidP="00A74EB7">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40E7616" w14:textId="77777777" w:rsidR="0071449A" w:rsidRPr="006910BE" w:rsidRDefault="0071449A" w:rsidP="00A74EB7">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9D511B1" w14:textId="77777777" w:rsidR="0071449A" w:rsidRPr="006910BE" w:rsidRDefault="0071449A" w:rsidP="00A74EB7">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E149C21" w14:textId="77777777" w:rsidR="0071449A" w:rsidRPr="006910BE" w:rsidRDefault="0071449A" w:rsidP="00A74EB7">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7B655E2" w14:textId="77777777" w:rsidR="0071449A" w:rsidRPr="006910BE" w:rsidRDefault="0071449A" w:rsidP="00A74EB7">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909AC46" w14:textId="77777777" w:rsidR="0071449A" w:rsidRPr="006910BE" w:rsidRDefault="0071449A" w:rsidP="00A74EB7">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4322C5DB" w14:textId="77777777" w:rsidR="0071449A" w:rsidRPr="006910BE" w:rsidRDefault="0071449A" w:rsidP="00A74EB7">
            <w:pPr>
              <w:pStyle w:val="TAC"/>
            </w:pPr>
          </w:p>
        </w:tc>
      </w:tr>
      <w:tr w:rsidR="0071449A" w:rsidRPr="006910BE" w14:paraId="20DE9AA0" w14:textId="77777777" w:rsidTr="00A74EB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06554A0" w14:textId="77777777" w:rsidR="0071449A" w:rsidRPr="006910BE" w:rsidRDefault="0071449A" w:rsidP="00A74EB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A6C2FA6" w14:textId="77777777" w:rsidR="0071449A" w:rsidRPr="006910BE" w:rsidRDefault="0071449A" w:rsidP="00A74EB7">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36CF5FB" w14:textId="77777777" w:rsidR="0071449A" w:rsidRPr="006910BE" w:rsidRDefault="0071449A" w:rsidP="00A74EB7">
            <w:pPr>
              <w:pStyle w:val="TAC"/>
              <w:rPr>
                <w:lang w:eastAsia="zh-CN"/>
              </w:rPr>
            </w:pPr>
            <w:r w:rsidRPr="006910BE">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6256FA2" w14:textId="77777777" w:rsidR="0071449A" w:rsidRPr="006910BE" w:rsidRDefault="0071449A" w:rsidP="00A74EB7">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385E56" w14:textId="77777777" w:rsidR="0071449A" w:rsidRPr="006910BE" w:rsidRDefault="0071449A" w:rsidP="00A74EB7">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E87E3D4" w14:textId="77777777" w:rsidR="0071449A" w:rsidRPr="006910BE" w:rsidRDefault="0071449A" w:rsidP="00A74EB7">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E3C2D02" w14:textId="77777777" w:rsidR="0071449A" w:rsidRPr="006910BE" w:rsidRDefault="0071449A" w:rsidP="00A74EB7">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5977C44" w14:textId="77777777" w:rsidR="0071449A" w:rsidRPr="006910BE" w:rsidRDefault="0071449A" w:rsidP="00A74EB7">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F87350A" w14:textId="77777777" w:rsidR="0071449A" w:rsidRPr="006910BE" w:rsidRDefault="0071449A" w:rsidP="00A74EB7">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10A8FAF" w14:textId="77777777" w:rsidR="0071449A" w:rsidRPr="006910BE" w:rsidRDefault="0071449A" w:rsidP="00A74EB7">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D36F840" w14:textId="77777777" w:rsidR="0071449A" w:rsidRPr="006910BE" w:rsidRDefault="0071449A" w:rsidP="00A74EB7">
            <w:pPr>
              <w:pStyle w:val="TAC"/>
            </w:pPr>
          </w:p>
        </w:tc>
      </w:tr>
      <w:tr w:rsidR="00C73018" w:rsidRPr="006910BE" w14:paraId="4759BF7A" w14:textId="77777777" w:rsidTr="00A74EB7">
        <w:trPr>
          <w:gridAfter w:val="1"/>
          <w:wAfter w:w="13" w:type="dxa"/>
          <w:trHeight w:val="54"/>
        </w:trPr>
        <w:tc>
          <w:tcPr>
            <w:tcW w:w="1993" w:type="dxa"/>
            <w:vMerge w:val="restart"/>
            <w:shd w:val="clear" w:color="auto" w:fill="auto"/>
            <w:vAlign w:val="center"/>
          </w:tcPr>
          <w:p w14:paraId="16DEAAC5" w14:textId="77777777" w:rsidR="00C73018" w:rsidRPr="006910BE" w:rsidRDefault="00C73018" w:rsidP="00A74EB7">
            <w:pPr>
              <w:pStyle w:val="TAC"/>
            </w:pPr>
            <w:r w:rsidRPr="006910BE">
              <w:lastRenderedPageBreak/>
              <w:t>DC_7A-20A_n78A</w:t>
            </w:r>
          </w:p>
        </w:tc>
        <w:tc>
          <w:tcPr>
            <w:tcW w:w="713" w:type="dxa"/>
            <w:gridSpan w:val="2"/>
            <w:vMerge w:val="restart"/>
            <w:vAlign w:val="center"/>
          </w:tcPr>
          <w:p w14:paraId="7749F558" w14:textId="77777777" w:rsidR="00C73018" w:rsidRPr="006910BE" w:rsidRDefault="00C73018" w:rsidP="00A74EB7">
            <w:pPr>
              <w:pStyle w:val="TAC"/>
            </w:pPr>
            <w:r w:rsidRPr="006910BE">
              <w:t>1</w:t>
            </w:r>
          </w:p>
        </w:tc>
        <w:tc>
          <w:tcPr>
            <w:tcW w:w="999" w:type="dxa"/>
            <w:gridSpan w:val="2"/>
            <w:shd w:val="clear" w:color="auto" w:fill="auto"/>
            <w:vAlign w:val="center"/>
          </w:tcPr>
          <w:p w14:paraId="6B56307F" w14:textId="77777777" w:rsidR="00C73018" w:rsidRPr="006910BE" w:rsidRDefault="00C73018" w:rsidP="00A74EB7">
            <w:pPr>
              <w:pStyle w:val="TAC"/>
            </w:pPr>
            <w:r w:rsidRPr="006910BE">
              <w:t>7</w:t>
            </w:r>
          </w:p>
        </w:tc>
        <w:tc>
          <w:tcPr>
            <w:tcW w:w="857" w:type="dxa"/>
            <w:gridSpan w:val="2"/>
            <w:shd w:val="clear" w:color="auto" w:fill="auto"/>
            <w:noWrap/>
            <w:vAlign w:val="center"/>
          </w:tcPr>
          <w:p w14:paraId="648F57F8" w14:textId="77777777" w:rsidR="00C73018" w:rsidRPr="006910BE" w:rsidRDefault="00C73018" w:rsidP="00A74EB7">
            <w:pPr>
              <w:pStyle w:val="TAC"/>
            </w:pPr>
            <w:r w:rsidRPr="006910BE">
              <w:t>N/A</w:t>
            </w:r>
          </w:p>
        </w:tc>
        <w:tc>
          <w:tcPr>
            <w:tcW w:w="1141" w:type="dxa"/>
            <w:gridSpan w:val="2"/>
            <w:shd w:val="clear" w:color="auto" w:fill="auto"/>
            <w:noWrap/>
            <w:vAlign w:val="center"/>
          </w:tcPr>
          <w:p w14:paraId="6A2EAB38" w14:textId="77777777" w:rsidR="00C73018" w:rsidRPr="006910BE" w:rsidRDefault="00C73018" w:rsidP="00A74EB7">
            <w:pPr>
              <w:pStyle w:val="TAC"/>
            </w:pPr>
            <w:r w:rsidRPr="006910BE">
              <w:rPr>
                <w:rFonts w:eastAsia="MS Mincho"/>
              </w:rPr>
              <w:t>REFSENS</w:t>
            </w:r>
          </w:p>
        </w:tc>
        <w:tc>
          <w:tcPr>
            <w:tcW w:w="1141" w:type="dxa"/>
            <w:gridSpan w:val="2"/>
            <w:shd w:val="clear" w:color="auto" w:fill="auto"/>
            <w:noWrap/>
            <w:vAlign w:val="center"/>
          </w:tcPr>
          <w:p w14:paraId="1B6B734A" w14:textId="77777777" w:rsidR="00C73018" w:rsidRPr="006910BE" w:rsidRDefault="00C73018" w:rsidP="00A74EB7">
            <w:pPr>
              <w:pStyle w:val="TAC"/>
              <w:rPr>
                <w:rFonts w:cs="Arial"/>
              </w:rPr>
            </w:pPr>
            <w:r w:rsidRPr="006910BE">
              <w:t>-</w:t>
            </w:r>
          </w:p>
        </w:tc>
        <w:tc>
          <w:tcPr>
            <w:tcW w:w="856" w:type="dxa"/>
            <w:gridSpan w:val="2"/>
            <w:shd w:val="clear" w:color="auto" w:fill="auto"/>
            <w:noWrap/>
            <w:vAlign w:val="center"/>
          </w:tcPr>
          <w:p w14:paraId="04329F99" w14:textId="77777777" w:rsidR="00C73018" w:rsidRPr="006910BE" w:rsidRDefault="00C73018" w:rsidP="00A74EB7">
            <w:pPr>
              <w:pStyle w:val="TAC"/>
              <w:rPr>
                <w:rFonts w:cs="Arial"/>
              </w:rPr>
            </w:pPr>
            <w:r w:rsidRPr="006910BE">
              <w:t>-</w:t>
            </w:r>
          </w:p>
        </w:tc>
        <w:tc>
          <w:tcPr>
            <w:tcW w:w="861" w:type="dxa"/>
            <w:gridSpan w:val="2"/>
            <w:shd w:val="clear" w:color="auto" w:fill="auto"/>
            <w:vAlign w:val="center"/>
          </w:tcPr>
          <w:p w14:paraId="25216F86" w14:textId="77777777" w:rsidR="00C73018" w:rsidRPr="006910BE" w:rsidRDefault="00C73018" w:rsidP="00A74EB7">
            <w:pPr>
              <w:pStyle w:val="TAC"/>
              <w:rPr>
                <w:rFonts w:cs="Arial"/>
              </w:rPr>
            </w:pPr>
            <w:r w:rsidRPr="006910BE">
              <w:t>-</w:t>
            </w:r>
          </w:p>
        </w:tc>
        <w:tc>
          <w:tcPr>
            <w:tcW w:w="1002" w:type="dxa"/>
            <w:gridSpan w:val="2"/>
            <w:shd w:val="clear" w:color="auto" w:fill="auto"/>
            <w:vAlign w:val="center"/>
          </w:tcPr>
          <w:p w14:paraId="0EC03156" w14:textId="77777777" w:rsidR="00C73018" w:rsidRPr="006910BE" w:rsidRDefault="00C73018" w:rsidP="00A74EB7">
            <w:pPr>
              <w:pStyle w:val="TAC"/>
            </w:pPr>
            <w:r w:rsidRPr="006910BE">
              <w:t>FDD</w:t>
            </w:r>
          </w:p>
        </w:tc>
        <w:tc>
          <w:tcPr>
            <w:tcW w:w="716" w:type="dxa"/>
            <w:gridSpan w:val="2"/>
            <w:shd w:val="clear" w:color="auto" w:fill="auto"/>
            <w:vAlign w:val="center"/>
          </w:tcPr>
          <w:p w14:paraId="7E3178EB" w14:textId="77777777" w:rsidR="00C73018" w:rsidRPr="006910BE" w:rsidRDefault="00C73018" w:rsidP="00A74EB7">
            <w:pPr>
              <w:pStyle w:val="TAC"/>
            </w:pPr>
            <w:r w:rsidRPr="006910BE">
              <w:t>N/A</w:t>
            </w:r>
          </w:p>
        </w:tc>
        <w:tc>
          <w:tcPr>
            <w:tcW w:w="841" w:type="dxa"/>
            <w:gridSpan w:val="2"/>
          </w:tcPr>
          <w:p w14:paraId="4AF8D6EB" w14:textId="77777777" w:rsidR="00C73018" w:rsidRPr="006910BE" w:rsidRDefault="00C73018" w:rsidP="00A74EB7">
            <w:pPr>
              <w:keepNext/>
              <w:keepLines/>
              <w:spacing w:after="0"/>
              <w:jc w:val="center"/>
            </w:pPr>
          </w:p>
        </w:tc>
      </w:tr>
      <w:tr w:rsidR="00C73018" w:rsidRPr="006910BE" w14:paraId="3DDE1BA3" w14:textId="77777777" w:rsidTr="00A74EB7">
        <w:trPr>
          <w:gridAfter w:val="1"/>
          <w:wAfter w:w="13" w:type="dxa"/>
          <w:trHeight w:val="54"/>
        </w:trPr>
        <w:tc>
          <w:tcPr>
            <w:tcW w:w="1993" w:type="dxa"/>
            <w:vMerge/>
            <w:shd w:val="clear" w:color="auto" w:fill="auto"/>
            <w:vAlign w:val="center"/>
          </w:tcPr>
          <w:p w14:paraId="59137772" w14:textId="77777777" w:rsidR="00C73018" w:rsidRPr="006910BE" w:rsidRDefault="00C73018" w:rsidP="00A74EB7">
            <w:pPr>
              <w:pStyle w:val="TAC"/>
            </w:pPr>
          </w:p>
        </w:tc>
        <w:tc>
          <w:tcPr>
            <w:tcW w:w="713" w:type="dxa"/>
            <w:gridSpan w:val="2"/>
            <w:vMerge/>
            <w:vAlign w:val="center"/>
          </w:tcPr>
          <w:p w14:paraId="5ADA3F3B" w14:textId="77777777" w:rsidR="00C73018" w:rsidRPr="006910BE" w:rsidRDefault="00C73018" w:rsidP="00A74EB7">
            <w:pPr>
              <w:pStyle w:val="TAC"/>
            </w:pPr>
          </w:p>
        </w:tc>
        <w:tc>
          <w:tcPr>
            <w:tcW w:w="999" w:type="dxa"/>
            <w:gridSpan w:val="2"/>
            <w:shd w:val="clear" w:color="auto" w:fill="auto"/>
            <w:vAlign w:val="center"/>
          </w:tcPr>
          <w:p w14:paraId="01B8AD14" w14:textId="77777777" w:rsidR="00C73018" w:rsidRPr="006910BE" w:rsidRDefault="00C73018" w:rsidP="00A74EB7">
            <w:pPr>
              <w:pStyle w:val="TAC"/>
            </w:pPr>
            <w:r w:rsidRPr="006910BE">
              <w:t>20</w:t>
            </w:r>
          </w:p>
        </w:tc>
        <w:tc>
          <w:tcPr>
            <w:tcW w:w="857" w:type="dxa"/>
            <w:gridSpan w:val="2"/>
            <w:shd w:val="clear" w:color="auto" w:fill="auto"/>
            <w:noWrap/>
            <w:vAlign w:val="center"/>
          </w:tcPr>
          <w:p w14:paraId="24D4884C" w14:textId="77777777" w:rsidR="00C73018" w:rsidRPr="006910BE" w:rsidRDefault="00C73018" w:rsidP="00A74EB7">
            <w:pPr>
              <w:pStyle w:val="TAC"/>
            </w:pPr>
            <w:r w:rsidRPr="006910BE">
              <w:t>N/A</w:t>
            </w:r>
          </w:p>
        </w:tc>
        <w:tc>
          <w:tcPr>
            <w:tcW w:w="1141" w:type="dxa"/>
            <w:gridSpan w:val="2"/>
            <w:shd w:val="clear" w:color="auto" w:fill="auto"/>
            <w:noWrap/>
            <w:vAlign w:val="center"/>
          </w:tcPr>
          <w:p w14:paraId="087D8FA6" w14:textId="77777777" w:rsidR="00C73018" w:rsidRPr="006910BE" w:rsidRDefault="00C73018" w:rsidP="00A74EB7">
            <w:pPr>
              <w:pStyle w:val="TAC"/>
            </w:pPr>
            <w:r w:rsidRPr="006910BE">
              <w:t>-65.8</w:t>
            </w:r>
          </w:p>
        </w:tc>
        <w:tc>
          <w:tcPr>
            <w:tcW w:w="1141" w:type="dxa"/>
            <w:gridSpan w:val="2"/>
            <w:shd w:val="clear" w:color="auto" w:fill="auto"/>
            <w:noWrap/>
            <w:vAlign w:val="center"/>
          </w:tcPr>
          <w:p w14:paraId="53FC9B16" w14:textId="77777777" w:rsidR="00C73018" w:rsidRPr="006910BE" w:rsidRDefault="00C73018" w:rsidP="00A74EB7">
            <w:pPr>
              <w:pStyle w:val="TAC"/>
              <w:rPr>
                <w:rFonts w:cs="Arial"/>
              </w:rPr>
            </w:pPr>
            <w:r w:rsidRPr="006910BE">
              <w:t>-</w:t>
            </w:r>
          </w:p>
        </w:tc>
        <w:tc>
          <w:tcPr>
            <w:tcW w:w="856" w:type="dxa"/>
            <w:gridSpan w:val="2"/>
            <w:shd w:val="clear" w:color="auto" w:fill="auto"/>
            <w:noWrap/>
            <w:vAlign w:val="center"/>
          </w:tcPr>
          <w:p w14:paraId="1CD67549" w14:textId="77777777" w:rsidR="00C73018" w:rsidRPr="006910BE" w:rsidRDefault="00C73018" w:rsidP="00A74EB7">
            <w:pPr>
              <w:pStyle w:val="TAC"/>
              <w:rPr>
                <w:rFonts w:cs="Arial"/>
              </w:rPr>
            </w:pPr>
            <w:r w:rsidRPr="006910BE">
              <w:t>-</w:t>
            </w:r>
          </w:p>
        </w:tc>
        <w:tc>
          <w:tcPr>
            <w:tcW w:w="861" w:type="dxa"/>
            <w:gridSpan w:val="2"/>
            <w:shd w:val="clear" w:color="auto" w:fill="auto"/>
            <w:vAlign w:val="center"/>
          </w:tcPr>
          <w:p w14:paraId="6A5E2046" w14:textId="77777777" w:rsidR="00C73018" w:rsidRPr="006910BE" w:rsidRDefault="00C73018" w:rsidP="00A74EB7">
            <w:pPr>
              <w:pStyle w:val="TAC"/>
              <w:rPr>
                <w:rFonts w:cs="Arial"/>
              </w:rPr>
            </w:pPr>
            <w:r w:rsidRPr="006910BE">
              <w:t>-</w:t>
            </w:r>
          </w:p>
        </w:tc>
        <w:tc>
          <w:tcPr>
            <w:tcW w:w="1002" w:type="dxa"/>
            <w:gridSpan w:val="2"/>
            <w:shd w:val="clear" w:color="auto" w:fill="auto"/>
            <w:vAlign w:val="center"/>
          </w:tcPr>
          <w:p w14:paraId="38090475" w14:textId="77777777" w:rsidR="00C73018" w:rsidRPr="006910BE" w:rsidRDefault="00C73018" w:rsidP="00A74EB7">
            <w:pPr>
              <w:pStyle w:val="TAC"/>
            </w:pPr>
            <w:r w:rsidRPr="006910BE">
              <w:t>FDD</w:t>
            </w:r>
          </w:p>
        </w:tc>
        <w:tc>
          <w:tcPr>
            <w:tcW w:w="716" w:type="dxa"/>
            <w:gridSpan w:val="2"/>
            <w:shd w:val="clear" w:color="auto" w:fill="auto"/>
            <w:vAlign w:val="center"/>
          </w:tcPr>
          <w:p w14:paraId="4CFCCCFA" w14:textId="77777777" w:rsidR="00C73018" w:rsidRPr="006910BE" w:rsidRDefault="00C73018" w:rsidP="00A74EB7">
            <w:pPr>
              <w:pStyle w:val="TAC"/>
            </w:pPr>
            <w:r w:rsidRPr="006910BE">
              <w:t>IMD2</w:t>
            </w:r>
          </w:p>
        </w:tc>
        <w:tc>
          <w:tcPr>
            <w:tcW w:w="841" w:type="dxa"/>
            <w:gridSpan w:val="2"/>
          </w:tcPr>
          <w:p w14:paraId="19506FCF" w14:textId="77777777" w:rsidR="00C73018" w:rsidRPr="006910BE" w:rsidRDefault="00C73018" w:rsidP="00A74EB7">
            <w:pPr>
              <w:keepNext/>
              <w:keepLines/>
              <w:spacing w:after="0"/>
              <w:jc w:val="center"/>
            </w:pPr>
          </w:p>
        </w:tc>
      </w:tr>
      <w:tr w:rsidR="00C73018" w:rsidRPr="006910BE" w14:paraId="558D71DD" w14:textId="77777777" w:rsidTr="00A74EB7">
        <w:trPr>
          <w:gridAfter w:val="1"/>
          <w:wAfter w:w="13" w:type="dxa"/>
          <w:trHeight w:val="54"/>
        </w:trPr>
        <w:tc>
          <w:tcPr>
            <w:tcW w:w="1993" w:type="dxa"/>
            <w:vMerge/>
            <w:shd w:val="clear" w:color="auto" w:fill="auto"/>
            <w:vAlign w:val="center"/>
          </w:tcPr>
          <w:p w14:paraId="0CD701FA" w14:textId="77777777" w:rsidR="00C73018" w:rsidRPr="006910BE" w:rsidRDefault="00C73018" w:rsidP="00A74EB7">
            <w:pPr>
              <w:keepNext/>
              <w:keepLines/>
              <w:spacing w:after="0"/>
              <w:jc w:val="center"/>
            </w:pPr>
          </w:p>
        </w:tc>
        <w:tc>
          <w:tcPr>
            <w:tcW w:w="713" w:type="dxa"/>
            <w:gridSpan w:val="2"/>
            <w:vMerge/>
            <w:vAlign w:val="center"/>
          </w:tcPr>
          <w:p w14:paraId="2F738B6B" w14:textId="77777777" w:rsidR="00C73018" w:rsidRPr="006910BE" w:rsidRDefault="00C73018" w:rsidP="00A74EB7">
            <w:pPr>
              <w:pStyle w:val="TAC"/>
            </w:pPr>
          </w:p>
        </w:tc>
        <w:tc>
          <w:tcPr>
            <w:tcW w:w="999" w:type="dxa"/>
            <w:gridSpan w:val="2"/>
            <w:shd w:val="clear" w:color="auto" w:fill="auto"/>
            <w:vAlign w:val="center"/>
          </w:tcPr>
          <w:p w14:paraId="7EB8592A" w14:textId="77777777" w:rsidR="00C73018" w:rsidRPr="006910BE" w:rsidRDefault="00C73018" w:rsidP="00A74EB7">
            <w:pPr>
              <w:pStyle w:val="TAC"/>
            </w:pPr>
            <w:r w:rsidRPr="006910BE">
              <w:t>n78</w:t>
            </w:r>
          </w:p>
        </w:tc>
        <w:tc>
          <w:tcPr>
            <w:tcW w:w="857" w:type="dxa"/>
            <w:gridSpan w:val="2"/>
            <w:shd w:val="clear" w:color="auto" w:fill="auto"/>
            <w:noWrap/>
            <w:vAlign w:val="center"/>
          </w:tcPr>
          <w:p w14:paraId="0141A389" w14:textId="77777777" w:rsidR="00C73018" w:rsidRPr="006910BE" w:rsidRDefault="00C73018" w:rsidP="00A74EB7">
            <w:pPr>
              <w:pStyle w:val="TAC"/>
            </w:pPr>
            <w:r w:rsidRPr="006910BE">
              <w:t>15</w:t>
            </w:r>
          </w:p>
        </w:tc>
        <w:tc>
          <w:tcPr>
            <w:tcW w:w="1141" w:type="dxa"/>
            <w:gridSpan w:val="2"/>
            <w:shd w:val="clear" w:color="auto" w:fill="auto"/>
            <w:noWrap/>
            <w:vAlign w:val="center"/>
          </w:tcPr>
          <w:p w14:paraId="4E2B7B3C" w14:textId="77777777" w:rsidR="00C73018" w:rsidRPr="006910BE" w:rsidRDefault="00C73018" w:rsidP="00A74EB7">
            <w:pPr>
              <w:pStyle w:val="TAC"/>
            </w:pPr>
            <w:r w:rsidRPr="006910BE">
              <w:t>-</w:t>
            </w:r>
          </w:p>
        </w:tc>
        <w:tc>
          <w:tcPr>
            <w:tcW w:w="1141" w:type="dxa"/>
            <w:gridSpan w:val="2"/>
            <w:shd w:val="clear" w:color="auto" w:fill="auto"/>
            <w:noWrap/>
            <w:vAlign w:val="center"/>
          </w:tcPr>
          <w:p w14:paraId="75239D0A" w14:textId="77777777" w:rsidR="00C73018" w:rsidRPr="006910BE" w:rsidRDefault="00C73018" w:rsidP="00A74EB7">
            <w:pPr>
              <w:pStyle w:val="TAC"/>
            </w:pPr>
            <w:r w:rsidRPr="006910BE">
              <w:rPr>
                <w:rFonts w:eastAsia="MS Mincho"/>
              </w:rPr>
              <w:t>REFSENS</w:t>
            </w:r>
          </w:p>
        </w:tc>
        <w:tc>
          <w:tcPr>
            <w:tcW w:w="856" w:type="dxa"/>
            <w:gridSpan w:val="2"/>
            <w:shd w:val="clear" w:color="auto" w:fill="auto"/>
            <w:noWrap/>
            <w:vAlign w:val="center"/>
          </w:tcPr>
          <w:p w14:paraId="724C71AE" w14:textId="77777777" w:rsidR="00C73018" w:rsidRPr="006910BE" w:rsidRDefault="00C73018" w:rsidP="00A74EB7">
            <w:pPr>
              <w:pStyle w:val="TAC"/>
            </w:pPr>
            <w:r w:rsidRPr="006910BE">
              <w:t>-</w:t>
            </w:r>
          </w:p>
        </w:tc>
        <w:tc>
          <w:tcPr>
            <w:tcW w:w="861" w:type="dxa"/>
            <w:gridSpan w:val="2"/>
            <w:shd w:val="clear" w:color="auto" w:fill="auto"/>
            <w:vAlign w:val="center"/>
          </w:tcPr>
          <w:p w14:paraId="79B21386" w14:textId="77777777" w:rsidR="00C73018" w:rsidRPr="006910BE" w:rsidRDefault="00C73018" w:rsidP="00A74EB7">
            <w:pPr>
              <w:pStyle w:val="TAC"/>
            </w:pPr>
            <w:r w:rsidRPr="006910BE">
              <w:t>-</w:t>
            </w:r>
          </w:p>
        </w:tc>
        <w:tc>
          <w:tcPr>
            <w:tcW w:w="1002" w:type="dxa"/>
            <w:gridSpan w:val="2"/>
            <w:shd w:val="clear" w:color="auto" w:fill="auto"/>
            <w:vAlign w:val="center"/>
          </w:tcPr>
          <w:p w14:paraId="3FA3EA80" w14:textId="77777777" w:rsidR="00C73018" w:rsidRPr="006910BE" w:rsidRDefault="00C73018" w:rsidP="00A74EB7">
            <w:pPr>
              <w:pStyle w:val="TAC"/>
            </w:pPr>
            <w:r w:rsidRPr="006910BE">
              <w:t>TDD</w:t>
            </w:r>
          </w:p>
        </w:tc>
        <w:tc>
          <w:tcPr>
            <w:tcW w:w="716" w:type="dxa"/>
            <w:gridSpan w:val="2"/>
            <w:shd w:val="clear" w:color="auto" w:fill="auto"/>
            <w:vAlign w:val="center"/>
          </w:tcPr>
          <w:p w14:paraId="0E67FCDB" w14:textId="77777777" w:rsidR="00C73018" w:rsidRPr="006910BE" w:rsidRDefault="00C73018" w:rsidP="00A74EB7">
            <w:pPr>
              <w:pStyle w:val="TAC"/>
            </w:pPr>
            <w:r w:rsidRPr="006910BE">
              <w:t>N/A</w:t>
            </w:r>
          </w:p>
        </w:tc>
        <w:tc>
          <w:tcPr>
            <w:tcW w:w="841" w:type="dxa"/>
            <w:gridSpan w:val="2"/>
          </w:tcPr>
          <w:p w14:paraId="465C148E" w14:textId="77777777" w:rsidR="00C73018" w:rsidRPr="006910BE" w:rsidRDefault="00C73018" w:rsidP="00A74EB7">
            <w:pPr>
              <w:pStyle w:val="TAC"/>
            </w:pPr>
          </w:p>
        </w:tc>
      </w:tr>
      <w:tr w:rsidR="00C73018" w:rsidRPr="006910BE" w14:paraId="4B114D3D" w14:textId="77777777" w:rsidTr="00A74EB7">
        <w:trPr>
          <w:gridAfter w:val="1"/>
          <w:wAfter w:w="13" w:type="dxa"/>
          <w:trHeight w:val="54"/>
          <w:ins w:id="194" w:author="ZTE-Ma Zhifeng" w:date="2022-11-02T01:38:00Z"/>
        </w:trPr>
        <w:tc>
          <w:tcPr>
            <w:tcW w:w="1993" w:type="dxa"/>
            <w:vMerge/>
            <w:shd w:val="clear" w:color="auto" w:fill="auto"/>
            <w:vAlign w:val="center"/>
          </w:tcPr>
          <w:p w14:paraId="4AAB81D1" w14:textId="77777777" w:rsidR="00C73018" w:rsidRPr="006910BE" w:rsidRDefault="00C73018" w:rsidP="00C73018">
            <w:pPr>
              <w:keepNext/>
              <w:keepLines/>
              <w:spacing w:after="0"/>
              <w:jc w:val="center"/>
              <w:rPr>
                <w:ins w:id="195" w:author="ZTE-Ma Zhifeng" w:date="2022-11-02T01:38:00Z"/>
              </w:rPr>
            </w:pPr>
          </w:p>
        </w:tc>
        <w:tc>
          <w:tcPr>
            <w:tcW w:w="713" w:type="dxa"/>
            <w:gridSpan w:val="2"/>
            <w:vMerge w:val="restart"/>
            <w:vAlign w:val="center"/>
          </w:tcPr>
          <w:p w14:paraId="30A01521" w14:textId="0F0529B1" w:rsidR="00C73018" w:rsidRPr="006910BE" w:rsidRDefault="00C73018" w:rsidP="00C73018">
            <w:pPr>
              <w:pStyle w:val="TAC"/>
              <w:rPr>
                <w:ins w:id="196" w:author="ZTE-Ma Zhifeng" w:date="2022-11-02T01:38:00Z"/>
                <w:lang w:eastAsia="zh-CN"/>
              </w:rPr>
            </w:pPr>
            <w:ins w:id="197" w:author="ZTE-Ma Zhifeng" w:date="2022-11-02T01:38:00Z">
              <w:r>
                <w:rPr>
                  <w:rFonts w:hint="eastAsia"/>
                  <w:lang w:eastAsia="zh-CN"/>
                </w:rPr>
                <w:t>2</w:t>
              </w:r>
            </w:ins>
          </w:p>
        </w:tc>
        <w:tc>
          <w:tcPr>
            <w:tcW w:w="999" w:type="dxa"/>
            <w:gridSpan w:val="2"/>
            <w:shd w:val="clear" w:color="auto" w:fill="auto"/>
            <w:vAlign w:val="center"/>
          </w:tcPr>
          <w:p w14:paraId="0857638A" w14:textId="397B1774" w:rsidR="00C73018" w:rsidRPr="006910BE" w:rsidRDefault="00C73018" w:rsidP="00C73018">
            <w:pPr>
              <w:pStyle w:val="TAC"/>
              <w:rPr>
                <w:ins w:id="198" w:author="ZTE-Ma Zhifeng" w:date="2022-11-02T01:38:00Z"/>
              </w:rPr>
            </w:pPr>
            <w:ins w:id="199" w:author="ZTE-Ma Zhifeng" w:date="2022-11-02T01:39:00Z">
              <w:r w:rsidRPr="006910BE">
                <w:t>7</w:t>
              </w:r>
            </w:ins>
          </w:p>
        </w:tc>
        <w:tc>
          <w:tcPr>
            <w:tcW w:w="857" w:type="dxa"/>
            <w:gridSpan w:val="2"/>
            <w:shd w:val="clear" w:color="auto" w:fill="auto"/>
            <w:noWrap/>
            <w:vAlign w:val="center"/>
          </w:tcPr>
          <w:p w14:paraId="1B9262BA" w14:textId="423F83B9" w:rsidR="00C73018" w:rsidRPr="006910BE" w:rsidRDefault="00C73018" w:rsidP="00C73018">
            <w:pPr>
              <w:pStyle w:val="TAC"/>
              <w:rPr>
                <w:ins w:id="200" w:author="ZTE-Ma Zhifeng" w:date="2022-11-02T01:38:00Z"/>
              </w:rPr>
            </w:pPr>
            <w:ins w:id="201" w:author="ZTE-Ma Zhifeng" w:date="2022-11-02T01:39:00Z">
              <w:r w:rsidRPr="006910BE">
                <w:t>N/A</w:t>
              </w:r>
            </w:ins>
          </w:p>
        </w:tc>
        <w:tc>
          <w:tcPr>
            <w:tcW w:w="1141" w:type="dxa"/>
            <w:gridSpan w:val="2"/>
            <w:shd w:val="clear" w:color="auto" w:fill="auto"/>
            <w:noWrap/>
            <w:vAlign w:val="center"/>
          </w:tcPr>
          <w:p w14:paraId="59E238E2" w14:textId="19AD2E18" w:rsidR="00C73018" w:rsidRPr="006910BE" w:rsidRDefault="00C73018" w:rsidP="00C73018">
            <w:pPr>
              <w:pStyle w:val="TAC"/>
              <w:rPr>
                <w:ins w:id="202" w:author="ZTE-Ma Zhifeng" w:date="2022-11-02T01:38:00Z"/>
              </w:rPr>
            </w:pPr>
            <w:ins w:id="203" w:author="ZTE-Ma Zhifeng" w:date="2022-11-02T01:39:00Z">
              <w:r w:rsidRPr="006910BE">
                <w:rPr>
                  <w:rFonts w:eastAsia="MS Mincho"/>
                </w:rPr>
                <w:t>REFSENS</w:t>
              </w:r>
            </w:ins>
          </w:p>
        </w:tc>
        <w:tc>
          <w:tcPr>
            <w:tcW w:w="1141" w:type="dxa"/>
            <w:gridSpan w:val="2"/>
            <w:shd w:val="clear" w:color="auto" w:fill="auto"/>
            <w:noWrap/>
            <w:vAlign w:val="center"/>
          </w:tcPr>
          <w:p w14:paraId="56AD2299" w14:textId="23CE190D" w:rsidR="00C73018" w:rsidRPr="006910BE" w:rsidRDefault="00C73018" w:rsidP="00C73018">
            <w:pPr>
              <w:pStyle w:val="TAC"/>
              <w:rPr>
                <w:ins w:id="204" w:author="ZTE-Ma Zhifeng" w:date="2022-11-02T01:38:00Z"/>
                <w:rFonts w:eastAsia="MS Mincho"/>
              </w:rPr>
            </w:pPr>
            <w:ins w:id="205" w:author="ZTE-Ma Zhifeng" w:date="2022-11-02T01:39:00Z">
              <w:r w:rsidRPr="006910BE">
                <w:t>-</w:t>
              </w:r>
            </w:ins>
          </w:p>
        </w:tc>
        <w:tc>
          <w:tcPr>
            <w:tcW w:w="856" w:type="dxa"/>
            <w:gridSpan w:val="2"/>
            <w:shd w:val="clear" w:color="auto" w:fill="auto"/>
            <w:noWrap/>
            <w:vAlign w:val="center"/>
          </w:tcPr>
          <w:p w14:paraId="4B152205" w14:textId="34A3C264" w:rsidR="00C73018" w:rsidRPr="006910BE" w:rsidRDefault="00C73018" w:rsidP="00C73018">
            <w:pPr>
              <w:pStyle w:val="TAC"/>
              <w:rPr>
                <w:ins w:id="206" w:author="ZTE-Ma Zhifeng" w:date="2022-11-02T01:38:00Z"/>
              </w:rPr>
            </w:pPr>
            <w:ins w:id="207" w:author="ZTE-Ma Zhifeng" w:date="2022-11-02T01:39:00Z">
              <w:r w:rsidRPr="006910BE">
                <w:t>-</w:t>
              </w:r>
            </w:ins>
          </w:p>
        </w:tc>
        <w:tc>
          <w:tcPr>
            <w:tcW w:w="861" w:type="dxa"/>
            <w:gridSpan w:val="2"/>
            <w:shd w:val="clear" w:color="auto" w:fill="auto"/>
            <w:vAlign w:val="center"/>
          </w:tcPr>
          <w:p w14:paraId="04C6FCE0" w14:textId="096558CA" w:rsidR="00C73018" w:rsidRPr="006910BE" w:rsidRDefault="00C73018" w:rsidP="00C73018">
            <w:pPr>
              <w:pStyle w:val="TAC"/>
              <w:rPr>
                <w:ins w:id="208" w:author="ZTE-Ma Zhifeng" w:date="2022-11-02T01:38:00Z"/>
              </w:rPr>
            </w:pPr>
            <w:ins w:id="209" w:author="ZTE-Ma Zhifeng" w:date="2022-11-02T01:39:00Z">
              <w:r w:rsidRPr="006910BE">
                <w:t>-</w:t>
              </w:r>
            </w:ins>
          </w:p>
        </w:tc>
        <w:tc>
          <w:tcPr>
            <w:tcW w:w="1002" w:type="dxa"/>
            <w:gridSpan w:val="2"/>
            <w:shd w:val="clear" w:color="auto" w:fill="auto"/>
            <w:vAlign w:val="center"/>
          </w:tcPr>
          <w:p w14:paraId="60DFD5CB" w14:textId="100BE46C" w:rsidR="00C73018" w:rsidRPr="006910BE" w:rsidRDefault="00C73018" w:rsidP="00C73018">
            <w:pPr>
              <w:pStyle w:val="TAC"/>
              <w:rPr>
                <w:ins w:id="210" w:author="ZTE-Ma Zhifeng" w:date="2022-11-02T01:38:00Z"/>
              </w:rPr>
            </w:pPr>
            <w:ins w:id="211" w:author="ZTE-Ma Zhifeng" w:date="2022-11-02T01:39:00Z">
              <w:r w:rsidRPr="006910BE">
                <w:t>FDD</w:t>
              </w:r>
            </w:ins>
          </w:p>
        </w:tc>
        <w:tc>
          <w:tcPr>
            <w:tcW w:w="716" w:type="dxa"/>
            <w:gridSpan w:val="2"/>
            <w:shd w:val="clear" w:color="auto" w:fill="auto"/>
            <w:vAlign w:val="center"/>
          </w:tcPr>
          <w:p w14:paraId="0619C456" w14:textId="3346CF10" w:rsidR="00C73018" w:rsidRPr="006910BE" w:rsidRDefault="00C73018" w:rsidP="00C73018">
            <w:pPr>
              <w:pStyle w:val="TAC"/>
              <w:rPr>
                <w:ins w:id="212" w:author="ZTE-Ma Zhifeng" w:date="2022-11-02T01:38:00Z"/>
              </w:rPr>
            </w:pPr>
            <w:ins w:id="213" w:author="ZTE-Ma Zhifeng" w:date="2022-11-02T01:39:00Z">
              <w:r w:rsidRPr="006910BE">
                <w:t>N/A</w:t>
              </w:r>
            </w:ins>
          </w:p>
        </w:tc>
        <w:tc>
          <w:tcPr>
            <w:tcW w:w="841" w:type="dxa"/>
            <w:gridSpan w:val="2"/>
          </w:tcPr>
          <w:p w14:paraId="258DC6D3" w14:textId="77777777" w:rsidR="00C73018" w:rsidRPr="006910BE" w:rsidRDefault="00C73018" w:rsidP="00C73018">
            <w:pPr>
              <w:pStyle w:val="TAC"/>
              <w:rPr>
                <w:ins w:id="214" w:author="ZTE-Ma Zhifeng" w:date="2022-11-02T01:38:00Z"/>
              </w:rPr>
            </w:pPr>
          </w:p>
        </w:tc>
      </w:tr>
      <w:tr w:rsidR="00C73018" w:rsidRPr="006910BE" w14:paraId="2F9702CA" w14:textId="77777777" w:rsidTr="00A74EB7">
        <w:trPr>
          <w:gridAfter w:val="1"/>
          <w:wAfter w:w="13" w:type="dxa"/>
          <w:trHeight w:val="54"/>
          <w:ins w:id="215" w:author="ZTE-Ma Zhifeng" w:date="2022-11-02T01:38:00Z"/>
        </w:trPr>
        <w:tc>
          <w:tcPr>
            <w:tcW w:w="1993" w:type="dxa"/>
            <w:vMerge/>
            <w:shd w:val="clear" w:color="auto" w:fill="auto"/>
            <w:vAlign w:val="center"/>
          </w:tcPr>
          <w:p w14:paraId="64604949" w14:textId="77777777" w:rsidR="00C73018" w:rsidRPr="006910BE" w:rsidRDefault="00C73018" w:rsidP="00C73018">
            <w:pPr>
              <w:keepNext/>
              <w:keepLines/>
              <w:spacing w:after="0"/>
              <w:jc w:val="center"/>
              <w:rPr>
                <w:ins w:id="216" w:author="ZTE-Ma Zhifeng" w:date="2022-11-02T01:38:00Z"/>
              </w:rPr>
            </w:pPr>
          </w:p>
        </w:tc>
        <w:tc>
          <w:tcPr>
            <w:tcW w:w="713" w:type="dxa"/>
            <w:gridSpan w:val="2"/>
            <w:vMerge/>
            <w:vAlign w:val="center"/>
          </w:tcPr>
          <w:p w14:paraId="5CE85E31" w14:textId="77777777" w:rsidR="00C73018" w:rsidRPr="006910BE" w:rsidRDefault="00C73018" w:rsidP="00C73018">
            <w:pPr>
              <w:pStyle w:val="TAC"/>
              <w:rPr>
                <w:ins w:id="217" w:author="ZTE-Ma Zhifeng" w:date="2022-11-02T01:38:00Z"/>
              </w:rPr>
            </w:pPr>
          </w:p>
        </w:tc>
        <w:tc>
          <w:tcPr>
            <w:tcW w:w="999" w:type="dxa"/>
            <w:gridSpan w:val="2"/>
            <w:shd w:val="clear" w:color="auto" w:fill="auto"/>
            <w:vAlign w:val="center"/>
          </w:tcPr>
          <w:p w14:paraId="5972747C" w14:textId="3E826BC2" w:rsidR="00C73018" w:rsidRPr="006910BE" w:rsidRDefault="00C73018" w:rsidP="00C73018">
            <w:pPr>
              <w:pStyle w:val="TAC"/>
              <w:rPr>
                <w:ins w:id="218" w:author="ZTE-Ma Zhifeng" w:date="2022-11-02T01:38:00Z"/>
              </w:rPr>
            </w:pPr>
            <w:ins w:id="219" w:author="ZTE-Ma Zhifeng" w:date="2022-11-02T01:39:00Z">
              <w:r w:rsidRPr="006910BE">
                <w:t>20</w:t>
              </w:r>
            </w:ins>
          </w:p>
        </w:tc>
        <w:tc>
          <w:tcPr>
            <w:tcW w:w="857" w:type="dxa"/>
            <w:gridSpan w:val="2"/>
            <w:shd w:val="clear" w:color="auto" w:fill="auto"/>
            <w:noWrap/>
            <w:vAlign w:val="center"/>
          </w:tcPr>
          <w:p w14:paraId="16EBAE76" w14:textId="2C6CCE3D" w:rsidR="00C73018" w:rsidRPr="006910BE" w:rsidRDefault="00C73018" w:rsidP="00C73018">
            <w:pPr>
              <w:pStyle w:val="TAC"/>
              <w:rPr>
                <w:ins w:id="220" w:author="ZTE-Ma Zhifeng" w:date="2022-11-02T01:38:00Z"/>
              </w:rPr>
            </w:pPr>
            <w:ins w:id="221" w:author="ZTE-Ma Zhifeng" w:date="2022-11-02T01:39:00Z">
              <w:r w:rsidRPr="006910BE">
                <w:t>N/A</w:t>
              </w:r>
            </w:ins>
          </w:p>
        </w:tc>
        <w:tc>
          <w:tcPr>
            <w:tcW w:w="1141" w:type="dxa"/>
            <w:gridSpan w:val="2"/>
            <w:shd w:val="clear" w:color="auto" w:fill="auto"/>
            <w:noWrap/>
            <w:vAlign w:val="center"/>
          </w:tcPr>
          <w:p w14:paraId="6A90B08B" w14:textId="6530CF0D" w:rsidR="00C73018" w:rsidRPr="006910BE" w:rsidRDefault="00C73018" w:rsidP="00C73018">
            <w:pPr>
              <w:pStyle w:val="TAC"/>
              <w:rPr>
                <w:ins w:id="222" w:author="ZTE-Ma Zhifeng" w:date="2022-11-02T01:38:00Z"/>
              </w:rPr>
            </w:pPr>
            <w:ins w:id="223" w:author="ZTE-Ma Zhifeng" w:date="2022-11-02T01:39:00Z">
              <w:r w:rsidRPr="006910BE">
                <w:t>-93.3</w:t>
              </w:r>
            </w:ins>
          </w:p>
        </w:tc>
        <w:tc>
          <w:tcPr>
            <w:tcW w:w="1141" w:type="dxa"/>
            <w:gridSpan w:val="2"/>
            <w:shd w:val="clear" w:color="auto" w:fill="auto"/>
            <w:noWrap/>
            <w:vAlign w:val="center"/>
          </w:tcPr>
          <w:p w14:paraId="4BD1AFDE" w14:textId="1C841E36" w:rsidR="00C73018" w:rsidRPr="006910BE" w:rsidRDefault="00C73018" w:rsidP="00C73018">
            <w:pPr>
              <w:pStyle w:val="TAC"/>
              <w:rPr>
                <w:ins w:id="224" w:author="ZTE-Ma Zhifeng" w:date="2022-11-02T01:38:00Z"/>
                <w:rFonts w:eastAsia="MS Mincho"/>
              </w:rPr>
            </w:pPr>
            <w:ins w:id="225" w:author="ZTE-Ma Zhifeng" w:date="2022-11-02T01:39:00Z">
              <w:r w:rsidRPr="006910BE">
                <w:t>-</w:t>
              </w:r>
            </w:ins>
          </w:p>
        </w:tc>
        <w:tc>
          <w:tcPr>
            <w:tcW w:w="856" w:type="dxa"/>
            <w:gridSpan w:val="2"/>
            <w:shd w:val="clear" w:color="auto" w:fill="auto"/>
            <w:noWrap/>
            <w:vAlign w:val="center"/>
          </w:tcPr>
          <w:p w14:paraId="4654BCA7" w14:textId="1387B418" w:rsidR="00C73018" w:rsidRPr="006910BE" w:rsidRDefault="00C73018" w:rsidP="00C73018">
            <w:pPr>
              <w:pStyle w:val="TAC"/>
              <w:rPr>
                <w:ins w:id="226" w:author="ZTE-Ma Zhifeng" w:date="2022-11-02T01:38:00Z"/>
              </w:rPr>
            </w:pPr>
            <w:ins w:id="227" w:author="ZTE-Ma Zhifeng" w:date="2022-11-02T01:39:00Z">
              <w:r w:rsidRPr="006910BE">
                <w:t>-</w:t>
              </w:r>
            </w:ins>
          </w:p>
        </w:tc>
        <w:tc>
          <w:tcPr>
            <w:tcW w:w="861" w:type="dxa"/>
            <w:gridSpan w:val="2"/>
            <w:shd w:val="clear" w:color="auto" w:fill="auto"/>
            <w:vAlign w:val="center"/>
          </w:tcPr>
          <w:p w14:paraId="3BD626D0" w14:textId="5814B237" w:rsidR="00C73018" w:rsidRPr="006910BE" w:rsidRDefault="00C73018" w:rsidP="00C73018">
            <w:pPr>
              <w:pStyle w:val="TAC"/>
              <w:rPr>
                <w:ins w:id="228" w:author="ZTE-Ma Zhifeng" w:date="2022-11-02T01:38:00Z"/>
              </w:rPr>
            </w:pPr>
            <w:ins w:id="229" w:author="ZTE-Ma Zhifeng" w:date="2022-11-02T01:39:00Z">
              <w:r w:rsidRPr="006910BE">
                <w:t>-</w:t>
              </w:r>
            </w:ins>
          </w:p>
        </w:tc>
        <w:tc>
          <w:tcPr>
            <w:tcW w:w="1002" w:type="dxa"/>
            <w:gridSpan w:val="2"/>
            <w:shd w:val="clear" w:color="auto" w:fill="auto"/>
            <w:vAlign w:val="center"/>
          </w:tcPr>
          <w:p w14:paraId="219BD2BB" w14:textId="2D05DC58" w:rsidR="00C73018" w:rsidRPr="006910BE" w:rsidRDefault="00C73018" w:rsidP="00C73018">
            <w:pPr>
              <w:pStyle w:val="TAC"/>
              <w:rPr>
                <w:ins w:id="230" w:author="ZTE-Ma Zhifeng" w:date="2022-11-02T01:38:00Z"/>
              </w:rPr>
            </w:pPr>
            <w:ins w:id="231" w:author="ZTE-Ma Zhifeng" w:date="2022-11-02T01:39:00Z">
              <w:r w:rsidRPr="006910BE">
                <w:t>FDD</w:t>
              </w:r>
            </w:ins>
          </w:p>
        </w:tc>
        <w:tc>
          <w:tcPr>
            <w:tcW w:w="716" w:type="dxa"/>
            <w:gridSpan w:val="2"/>
            <w:shd w:val="clear" w:color="auto" w:fill="auto"/>
            <w:vAlign w:val="center"/>
          </w:tcPr>
          <w:p w14:paraId="71F00940" w14:textId="54E2F92E" w:rsidR="00C73018" w:rsidRPr="006910BE" w:rsidRDefault="00C73018" w:rsidP="00C73018">
            <w:pPr>
              <w:pStyle w:val="TAC"/>
              <w:rPr>
                <w:ins w:id="232" w:author="ZTE-Ma Zhifeng" w:date="2022-11-02T01:38:00Z"/>
              </w:rPr>
            </w:pPr>
            <w:ins w:id="233" w:author="ZTE-Ma Zhifeng" w:date="2022-11-02T01:39:00Z">
              <w:r w:rsidRPr="006910BE">
                <w:t>IMD5</w:t>
              </w:r>
            </w:ins>
          </w:p>
        </w:tc>
        <w:tc>
          <w:tcPr>
            <w:tcW w:w="841" w:type="dxa"/>
            <w:gridSpan w:val="2"/>
          </w:tcPr>
          <w:p w14:paraId="209FDABB" w14:textId="77777777" w:rsidR="00C73018" w:rsidRPr="006910BE" w:rsidRDefault="00C73018" w:rsidP="00C73018">
            <w:pPr>
              <w:pStyle w:val="TAC"/>
              <w:rPr>
                <w:ins w:id="234" w:author="ZTE-Ma Zhifeng" w:date="2022-11-02T01:38:00Z"/>
              </w:rPr>
            </w:pPr>
          </w:p>
        </w:tc>
      </w:tr>
      <w:tr w:rsidR="00C73018" w:rsidRPr="006910BE" w14:paraId="69D90C02" w14:textId="77777777" w:rsidTr="00A74EB7">
        <w:trPr>
          <w:gridAfter w:val="1"/>
          <w:wAfter w:w="13" w:type="dxa"/>
          <w:trHeight w:val="54"/>
          <w:ins w:id="235" w:author="ZTE-Ma Zhifeng" w:date="2022-11-02T01:38:00Z"/>
        </w:trPr>
        <w:tc>
          <w:tcPr>
            <w:tcW w:w="1993" w:type="dxa"/>
            <w:vMerge/>
            <w:shd w:val="clear" w:color="auto" w:fill="auto"/>
            <w:vAlign w:val="center"/>
          </w:tcPr>
          <w:p w14:paraId="0F707A7E" w14:textId="77777777" w:rsidR="00C73018" w:rsidRPr="006910BE" w:rsidRDefault="00C73018" w:rsidP="00C73018">
            <w:pPr>
              <w:keepNext/>
              <w:keepLines/>
              <w:spacing w:after="0"/>
              <w:jc w:val="center"/>
              <w:rPr>
                <w:ins w:id="236" w:author="ZTE-Ma Zhifeng" w:date="2022-11-02T01:38:00Z"/>
              </w:rPr>
            </w:pPr>
          </w:p>
        </w:tc>
        <w:tc>
          <w:tcPr>
            <w:tcW w:w="713" w:type="dxa"/>
            <w:gridSpan w:val="2"/>
            <w:vMerge/>
            <w:vAlign w:val="center"/>
          </w:tcPr>
          <w:p w14:paraId="6917DA22" w14:textId="77777777" w:rsidR="00C73018" w:rsidRPr="006910BE" w:rsidRDefault="00C73018" w:rsidP="00C73018">
            <w:pPr>
              <w:pStyle w:val="TAC"/>
              <w:rPr>
                <w:ins w:id="237" w:author="ZTE-Ma Zhifeng" w:date="2022-11-02T01:38:00Z"/>
              </w:rPr>
            </w:pPr>
          </w:p>
        </w:tc>
        <w:tc>
          <w:tcPr>
            <w:tcW w:w="999" w:type="dxa"/>
            <w:gridSpan w:val="2"/>
            <w:shd w:val="clear" w:color="auto" w:fill="auto"/>
            <w:vAlign w:val="center"/>
          </w:tcPr>
          <w:p w14:paraId="53184A8E" w14:textId="227E320E" w:rsidR="00C73018" w:rsidRPr="006910BE" w:rsidRDefault="00C73018" w:rsidP="00C73018">
            <w:pPr>
              <w:pStyle w:val="TAC"/>
              <w:rPr>
                <w:ins w:id="238" w:author="ZTE-Ma Zhifeng" w:date="2022-11-02T01:38:00Z"/>
              </w:rPr>
            </w:pPr>
            <w:ins w:id="239" w:author="ZTE-Ma Zhifeng" w:date="2022-11-02T01:39:00Z">
              <w:r w:rsidRPr="006910BE">
                <w:t>n78</w:t>
              </w:r>
            </w:ins>
          </w:p>
        </w:tc>
        <w:tc>
          <w:tcPr>
            <w:tcW w:w="857" w:type="dxa"/>
            <w:gridSpan w:val="2"/>
            <w:shd w:val="clear" w:color="auto" w:fill="auto"/>
            <w:noWrap/>
            <w:vAlign w:val="center"/>
          </w:tcPr>
          <w:p w14:paraId="65F0FB41" w14:textId="5E52FC7B" w:rsidR="00C73018" w:rsidRPr="006910BE" w:rsidRDefault="00C73018" w:rsidP="00C73018">
            <w:pPr>
              <w:pStyle w:val="TAC"/>
              <w:rPr>
                <w:ins w:id="240" w:author="ZTE-Ma Zhifeng" w:date="2022-11-02T01:38:00Z"/>
              </w:rPr>
            </w:pPr>
            <w:ins w:id="241" w:author="ZTE-Ma Zhifeng" w:date="2022-11-02T01:39:00Z">
              <w:r w:rsidRPr="006910BE">
                <w:t>15</w:t>
              </w:r>
            </w:ins>
          </w:p>
        </w:tc>
        <w:tc>
          <w:tcPr>
            <w:tcW w:w="1141" w:type="dxa"/>
            <w:gridSpan w:val="2"/>
            <w:shd w:val="clear" w:color="auto" w:fill="auto"/>
            <w:noWrap/>
            <w:vAlign w:val="center"/>
          </w:tcPr>
          <w:p w14:paraId="68E3EC5D" w14:textId="30ACD9C5" w:rsidR="00C73018" w:rsidRPr="006910BE" w:rsidRDefault="00C73018" w:rsidP="00C73018">
            <w:pPr>
              <w:pStyle w:val="TAC"/>
              <w:rPr>
                <w:ins w:id="242" w:author="ZTE-Ma Zhifeng" w:date="2022-11-02T01:38:00Z"/>
              </w:rPr>
            </w:pPr>
            <w:ins w:id="243" w:author="ZTE-Ma Zhifeng" w:date="2022-11-02T01:39:00Z">
              <w:r w:rsidRPr="006910BE">
                <w:t>-</w:t>
              </w:r>
            </w:ins>
          </w:p>
        </w:tc>
        <w:tc>
          <w:tcPr>
            <w:tcW w:w="1141" w:type="dxa"/>
            <w:gridSpan w:val="2"/>
            <w:shd w:val="clear" w:color="auto" w:fill="auto"/>
            <w:noWrap/>
            <w:vAlign w:val="center"/>
          </w:tcPr>
          <w:p w14:paraId="0AEFA061" w14:textId="722B214C" w:rsidR="00C73018" w:rsidRPr="006910BE" w:rsidRDefault="00C73018" w:rsidP="00C73018">
            <w:pPr>
              <w:pStyle w:val="TAC"/>
              <w:rPr>
                <w:ins w:id="244" w:author="ZTE-Ma Zhifeng" w:date="2022-11-02T01:38:00Z"/>
                <w:rFonts w:eastAsia="MS Mincho"/>
              </w:rPr>
            </w:pPr>
            <w:ins w:id="245" w:author="ZTE-Ma Zhifeng" w:date="2022-11-02T01:39:00Z">
              <w:r w:rsidRPr="006910BE">
                <w:rPr>
                  <w:rFonts w:eastAsia="MS Mincho"/>
                </w:rPr>
                <w:t>REFSENS</w:t>
              </w:r>
            </w:ins>
          </w:p>
        </w:tc>
        <w:tc>
          <w:tcPr>
            <w:tcW w:w="856" w:type="dxa"/>
            <w:gridSpan w:val="2"/>
            <w:shd w:val="clear" w:color="auto" w:fill="auto"/>
            <w:noWrap/>
            <w:vAlign w:val="center"/>
          </w:tcPr>
          <w:p w14:paraId="25E84EA1" w14:textId="7BA94C6E" w:rsidR="00C73018" w:rsidRPr="006910BE" w:rsidRDefault="00C73018" w:rsidP="00C73018">
            <w:pPr>
              <w:pStyle w:val="TAC"/>
              <w:rPr>
                <w:ins w:id="246" w:author="ZTE-Ma Zhifeng" w:date="2022-11-02T01:38:00Z"/>
              </w:rPr>
            </w:pPr>
            <w:ins w:id="247" w:author="ZTE-Ma Zhifeng" w:date="2022-11-02T01:39:00Z">
              <w:r w:rsidRPr="006910BE">
                <w:t>-</w:t>
              </w:r>
            </w:ins>
          </w:p>
        </w:tc>
        <w:tc>
          <w:tcPr>
            <w:tcW w:w="861" w:type="dxa"/>
            <w:gridSpan w:val="2"/>
            <w:shd w:val="clear" w:color="auto" w:fill="auto"/>
            <w:vAlign w:val="center"/>
          </w:tcPr>
          <w:p w14:paraId="5C1D4277" w14:textId="28E6007D" w:rsidR="00C73018" w:rsidRPr="006910BE" w:rsidRDefault="00C73018" w:rsidP="00C73018">
            <w:pPr>
              <w:pStyle w:val="TAC"/>
              <w:rPr>
                <w:ins w:id="248" w:author="ZTE-Ma Zhifeng" w:date="2022-11-02T01:38:00Z"/>
              </w:rPr>
            </w:pPr>
            <w:ins w:id="249" w:author="ZTE-Ma Zhifeng" w:date="2022-11-02T01:39:00Z">
              <w:r w:rsidRPr="006910BE">
                <w:t>-</w:t>
              </w:r>
            </w:ins>
          </w:p>
        </w:tc>
        <w:tc>
          <w:tcPr>
            <w:tcW w:w="1002" w:type="dxa"/>
            <w:gridSpan w:val="2"/>
            <w:shd w:val="clear" w:color="auto" w:fill="auto"/>
            <w:vAlign w:val="center"/>
          </w:tcPr>
          <w:p w14:paraId="698BB01C" w14:textId="1AAD7DE0" w:rsidR="00C73018" w:rsidRPr="006910BE" w:rsidRDefault="00C73018" w:rsidP="00C73018">
            <w:pPr>
              <w:pStyle w:val="TAC"/>
              <w:rPr>
                <w:ins w:id="250" w:author="ZTE-Ma Zhifeng" w:date="2022-11-02T01:38:00Z"/>
              </w:rPr>
            </w:pPr>
            <w:ins w:id="251" w:author="ZTE-Ma Zhifeng" w:date="2022-11-02T01:39:00Z">
              <w:r w:rsidRPr="006910BE">
                <w:t>TDD</w:t>
              </w:r>
            </w:ins>
          </w:p>
        </w:tc>
        <w:tc>
          <w:tcPr>
            <w:tcW w:w="716" w:type="dxa"/>
            <w:gridSpan w:val="2"/>
            <w:shd w:val="clear" w:color="auto" w:fill="auto"/>
            <w:vAlign w:val="center"/>
          </w:tcPr>
          <w:p w14:paraId="2EF01D0E" w14:textId="0CC2B246" w:rsidR="00C73018" w:rsidRPr="006910BE" w:rsidRDefault="00C73018" w:rsidP="00C73018">
            <w:pPr>
              <w:pStyle w:val="TAC"/>
              <w:rPr>
                <w:ins w:id="252" w:author="ZTE-Ma Zhifeng" w:date="2022-11-02T01:38:00Z"/>
              </w:rPr>
            </w:pPr>
            <w:ins w:id="253" w:author="ZTE-Ma Zhifeng" w:date="2022-11-02T01:39:00Z">
              <w:r w:rsidRPr="006910BE">
                <w:t>N/A</w:t>
              </w:r>
            </w:ins>
          </w:p>
        </w:tc>
        <w:tc>
          <w:tcPr>
            <w:tcW w:w="841" w:type="dxa"/>
            <w:gridSpan w:val="2"/>
          </w:tcPr>
          <w:p w14:paraId="4C9777BB" w14:textId="77777777" w:rsidR="00C73018" w:rsidRPr="006910BE" w:rsidRDefault="00C73018" w:rsidP="00C73018">
            <w:pPr>
              <w:pStyle w:val="TAC"/>
              <w:rPr>
                <w:ins w:id="254" w:author="ZTE-Ma Zhifeng" w:date="2022-11-02T01:38:00Z"/>
              </w:rPr>
            </w:pPr>
          </w:p>
        </w:tc>
      </w:tr>
      <w:tr w:rsidR="00C73018" w:rsidRPr="006910BE" w14:paraId="69083DDC" w14:textId="77777777" w:rsidTr="00A74EB7">
        <w:trPr>
          <w:gridAfter w:val="1"/>
          <w:wAfter w:w="13" w:type="dxa"/>
          <w:trHeight w:val="54"/>
          <w:ins w:id="255" w:author="ZTE-Ma Zhifeng" w:date="2022-11-02T01:38:00Z"/>
        </w:trPr>
        <w:tc>
          <w:tcPr>
            <w:tcW w:w="1993" w:type="dxa"/>
            <w:vMerge/>
            <w:shd w:val="clear" w:color="auto" w:fill="auto"/>
            <w:vAlign w:val="center"/>
          </w:tcPr>
          <w:p w14:paraId="45EB2A62" w14:textId="77777777" w:rsidR="00C73018" w:rsidRPr="006910BE" w:rsidRDefault="00C73018" w:rsidP="00C73018">
            <w:pPr>
              <w:keepNext/>
              <w:keepLines/>
              <w:spacing w:after="0"/>
              <w:jc w:val="center"/>
              <w:rPr>
                <w:ins w:id="256" w:author="ZTE-Ma Zhifeng" w:date="2022-11-02T01:38:00Z"/>
              </w:rPr>
            </w:pPr>
          </w:p>
        </w:tc>
        <w:tc>
          <w:tcPr>
            <w:tcW w:w="713" w:type="dxa"/>
            <w:gridSpan w:val="2"/>
            <w:vMerge w:val="restart"/>
            <w:vAlign w:val="center"/>
          </w:tcPr>
          <w:p w14:paraId="69C5D3AE" w14:textId="2B7A2C01" w:rsidR="00C73018" w:rsidRPr="006910BE" w:rsidRDefault="00C73018" w:rsidP="00C73018">
            <w:pPr>
              <w:pStyle w:val="TAC"/>
              <w:rPr>
                <w:ins w:id="257" w:author="ZTE-Ma Zhifeng" w:date="2022-11-02T01:38:00Z"/>
                <w:lang w:eastAsia="zh-CN"/>
              </w:rPr>
            </w:pPr>
            <w:ins w:id="258" w:author="ZTE-Ma Zhifeng" w:date="2022-11-02T01:38:00Z">
              <w:r>
                <w:rPr>
                  <w:rFonts w:hint="eastAsia"/>
                  <w:lang w:eastAsia="zh-CN"/>
                </w:rPr>
                <w:t>3</w:t>
              </w:r>
            </w:ins>
          </w:p>
        </w:tc>
        <w:tc>
          <w:tcPr>
            <w:tcW w:w="999" w:type="dxa"/>
            <w:gridSpan w:val="2"/>
            <w:shd w:val="clear" w:color="auto" w:fill="auto"/>
            <w:vAlign w:val="center"/>
          </w:tcPr>
          <w:p w14:paraId="6556B17F" w14:textId="243DEE3D" w:rsidR="00C73018" w:rsidRPr="006910BE" w:rsidRDefault="00C73018" w:rsidP="00C73018">
            <w:pPr>
              <w:pStyle w:val="TAC"/>
              <w:rPr>
                <w:ins w:id="259" w:author="ZTE-Ma Zhifeng" w:date="2022-11-02T01:38:00Z"/>
              </w:rPr>
            </w:pPr>
            <w:ins w:id="260" w:author="ZTE-Ma Zhifeng" w:date="2022-11-02T01:39:00Z">
              <w:r w:rsidRPr="006910BE">
                <w:t>7</w:t>
              </w:r>
            </w:ins>
          </w:p>
        </w:tc>
        <w:tc>
          <w:tcPr>
            <w:tcW w:w="857" w:type="dxa"/>
            <w:gridSpan w:val="2"/>
            <w:shd w:val="clear" w:color="auto" w:fill="auto"/>
            <w:noWrap/>
            <w:vAlign w:val="center"/>
          </w:tcPr>
          <w:p w14:paraId="49E43592" w14:textId="76E96696" w:rsidR="00C73018" w:rsidRPr="006910BE" w:rsidRDefault="00C73018" w:rsidP="00C73018">
            <w:pPr>
              <w:pStyle w:val="TAC"/>
              <w:rPr>
                <w:ins w:id="261" w:author="ZTE-Ma Zhifeng" w:date="2022-11-02T01:38:00Z"/>
              </w:rPr>
            </w:pPr>
            <w:ins w:id="262" w:author="ZTE-Ma Zhifeng" w:date="2022-11-02T01:39:00Z">
              <w:r w:rsidRPr="006910BE">
                <w:t>N/A</w:t>
              </w:r>
            </w:ins>
          </w:p>
        </w:tc>
        <w:tc>
          <w:tcPr>
            <w:tcW w:w="1141" w:type="dxa"/>
            <w:gridSpan w:val="2"/>
            <w:shd w:val="clear" w:color="auto" w:fill="auto"/>
            <w:noWrap/>
            <w:vAlign w:val="center"/>
          </w:tcPr>
          <w:p w14:paraId="52E7F31C" w14:textId="73116CD2" w:rsidR="00C73018" w:rsidRPr="006910BE" w:rsidRDefault="00C73018" w:rsidP="00C73018">
            <w:pPr>
              <w:pStyle w:val="TAC"/>
              <w:rPr>
                <w:ins w:id="263" w:author="ZTE-Ma Zhifeng" w:date="2022-11-02T01:38:00Z"/>
              </w:rPr>
            </w:pPr>
            <w:ins w:id="264" w:author="ZTE-Ma Zhifeng" w:date="2022-11-02T01:39:00Z">
              <w:r w:rsidRPr="006910BE">
                <w:t>-66.5</w:t>
              </w:r>
            </w:ins>
          </w:p>
        </w:tc>
        <w:tc>
          <w:tcPr>
            <w:tcW w:w="1141" w:type="dxa"/>
            <w:gridSpan w:val="2"/>
            <w:shd w:val="clear" w:color="auto" w:fill="auto"/>
            <w:noWrap/>
            <w:vAlign w:val="center"/>
          </w:tcPr>
          <w:p w14:paraId="2766678B" w14:textId="7E889684" w:rsidR="00C73018" w:rsidRPr="006910BE" w:rsidRDefault="00C73018" w:rsidP="00C73018">
            <w:pPr>
              <w:pStyle w:val="TAC"/>
              <w:rPr>
                <w:ins w:id="265" w:author="ZTE-Ma Zhifeng" w:date="2022-11-02T01:38:00Z"/>
                <w:rFonts w:eastAsia="MS Mincho"/>
              </w:rPr>
            </w:pPr>
            <w:ins w:id="266" w:author="ZTE-Ma Zhifeng" w:date="2022-11-02T01:39:00Z">
              <w:r w:rsidRPr="006910BE">
                <w:t>-</w:t>
              </w:r>
            </w:ins>
          </w:p>
        </w:tc>
        <w:tc>
          <w:tcPr>
            <w:tcW w:w="856" w:type="dxa"/>
            <w:gridSpan w:val="2"/>
            <w:shd w:val="clear" w:color="auto" w:fill="auto"/>
            <w:noWrap/>
            <w:vAlign w:val="center"/>
          </w:tcPr>
          <w:p w14:paraId="1E9F0854" w14:textId="59034B40" w:rsidR="00C73018" w:rsidRPr="006910BE" w:rsidRDefault="00C73018" w:rsidP="00C73018">
            <w:pPr>
              <w:pStyle w:val="TAC"/>
              <w:rPr>
                <w:ins w:id="267" w:author="ZTE-Ma Zhifeng" w:date="2022-11-02T01:38:00Z"/>
              </w:rPr>
            </w:pPr>
            <w:ins w:id="268" w:author="ZTE-Ma Zhifeng" w:date="2022-11-02T01:39:00Z">
              <w:r w:rsidRPr="006910BE">
                <w:t>-</w:t>
              </w:r>
            </w:ins>
          </w:p>
        </w:tc>
        <w:tc>
          <w:tcPr>
            <w:tcW w:w="861" w:type="dxa"/>
            <w:gridSpan w:val="2"/>
            <w:shd w:val="clear" w:color="auto" w:fill="auto"/>
            <w:vAlign w:val="center"/>
          </w:tcPr>
          <w:p w14:paraId="560F4745" w14:textId="6E6AB57B" w:rsidR="00C73018" w:rsidRPr="006910BE" w:rsidRDefault="00C73018" w:rsidP="00C73018">
            <w:pPr>
              <w:pStyle w:val="TAC"/>
              <w:rPr>
                <w:ins w:id="269" w:author="ZTE-Ma Zhifeng" w:date="2022-11-02T01:38:00Z"/>
              </w:rPr>
            </w:pPr>
            <w:ins w:id="270" w:author="ZTE-Ma Zhifeng" w:date="2022-11-02T01:39:00Z">
              <w:r w:rsidRPr="006910BE">
                <w:t>-</w:t>
              </w:r>
            </w:ins>
          </w:p>
        </w:tc>
        <w:tc>
          <w:tcPr>
            <w:tcW w:w="1002" w:type="dxa"/>
            <w:gridSpan w:val="2"/>
            <w:shd w:val="clear" w:color="auto" w:fill="auto"/>
            <w:vAlign w:val="center"/>
          </w:tcPr>
          <w:p w14:paraId="232E0A38" w14:textId="0EC12AB8" w:rsidR="00C73018" w:rsidRPr="006910BE" w:rsidRDefault="00C73018" w:rsidP="00C73018">
            <w:pPr>
              <w:pStyle w:val="TAC"/>
              <w:rPr>
                <w:ins w:id="271" w:author="ZTE-Ma Zhifeng" w:date="2022-11-02T01:38:00Z"/>
              </w:rPr>
            </w:pPr>
            <w:ins w:id="272" w:author="ZTE-Ma Zhifeng" w:date="2022-11-02T01:39:00Z">
              <w:r w:rsidRPr="006910BE">
                <w:t>FDD</w:t>
              </w:r>
            </w:ins>
          </w:p>
        </w:tc>
        <w:tc>
          <w:tcPr>
            <w:tcW w:w="716" w:type="dxa"/>
            <w:gridSpan w:val="2"/>
            <w:shd w:val="clear" w:color="auto" w:fill="auto"/>
            <w:vAlign w:val="center"/>
          </w:tcPr>
          <w:p w14:paraId="384ACC41" w14:textId="23909236" w:rsidR="00C73018" w:rsidRPr="006910BE" w:rsidRDefault="00C73018" w:rsidP="00C73018">
            <w:pPr>
              <w:pStyle w:val="TAC"/>
              <w:rPr>
                <w:ins w:id="273" w:author="ZTE-Ma Zhifeng" w:date="2022-11-02T01:38:00Z"/>
              </w:rPr>
            </w:pPr>
            <w:ins w:id="274" w:author="ZTE-Ma Zhifeng" w:date="2022-11-02T01:39:00Z">
              <w:r w:rsidRPr="006910BE">
                <w:t>IMD2</w:t>
              </w:r>
            </w:ins>
          </w:p>
        </w:tc>
        <w:tc>
          <w:tcPr>
            <w:tcW w:w="841" w:type="dxa"/>
            <w:gridSpan w:val="2"/>
          </w:tcPr>
          <w:p w14:paraId="288A9F26" w14:textId="77777777" w:rsidR="00C73018" w:rsidRPr="006910BE" w:rsidRDefault="00C73018" w:rsidP="00C73018">
            <w:pPr>
              <w:pStyle w:val="TAC"/>
              <w:rPr>
                <w:ins w:id="275" w:author="ZTE-Ma Zhifeng" w:date="2022-11-02T01:38:00Z"/>
              </w:rPr>
            </w:pPr>
          </w:p>
        </w:tc>
      </w:tr>
      <w:tr w:rsidR="00C73018" w:rsidRPr="006910BE" w14:paraId="147004C4" w14:textId="77777777" w:rsidTr="00A74EB7">
        <w:trPr>
          <w:gridAfter w:val="1"/>
          <w:wAfter w:w="13" w:type="dxa"/>
          <w:trHeight w:val="54"/>
          <w:ins w:id="276" w:author="ZTE-Ma Zhifeng" w:date="2022-11-02T01:38:00Z"/>
        </w:trPr>
        <w:tc>
          <w:tcPr>
            <w:tcW w:w="1993" w:type="dxa"/>
            <w:vMerge/>
            <w:shd w:val="clear" w:color="auto" w:fill="auto"/>
            <w:vAlign w:val="center"/>
          </w:tcPr>
          <w:p w14:paraId="0DFB76AC" w14:textId="77777777" w:rsidR="00C73018" w:rsidRPr="006910BE" w:rsidRDefault="00C73018" w:rsidP="00C73018">
            <w:pPr>
              <w:keepNext/>
              <w:keepLines/>
              <w:spacing w:after="0"/>
              <w:jc w:val="center"/>
              <w:rPr>
                <w:ins w:id="277" w:author="ZTE-Ma Zhifeng" w:date="2022-11-02T01:38:00Z"/>
              </w:rPr>
            </w:pPr>
          </w:p>
        </w:tc>
        <w:tc>
          <w:tcPr>
            <w:tcW w:w="713" w:type="dxa"/>
            <w:gridSpan w:val="2"/>
            <w:vMerge/>
            <w:vAlign w:val="center"/>
          </w:tcPr>
          <w:p w14:paraId="03044E99" w14:textId="77777777" w:rsidR="00C73018" w:rsidRPr="006910BE" w:rsidRDefault="00C73018" w:rsidP="00C73018">
            <w:pPr>
              <w:pStyle w:val="TAC"/>
              <w:rPr>
                <w:ins w:id="278" w:author="ZTE-Ma Zhifeng" w:date="2022-11-02T01:38:00Z"/>
              </w:rPr>
            </w:pPr>
          </w:p>
        </w:tc>
        <w:tc>
          <w:tcPr>
            <w:tcW w:w="999" w:type="dxa"/>
            <w:gridSpan w:val="2"/>
            <w:shd w:val="clear" w:color="auto" w:fill="auto"/>
            <w:vAlign w:val="center"/>
          </w:tcPr>
          <w:p w14:paraId="5747FA34" w14:textId="7C45F263" w:rsidR="00C73018" w:rsidRPr="006910BE" w:rsidRDefault="00C73018" w:rsidP="00C73018">
            <w:pPr>
              <w:pStyle w:val="TAC"/>
              <w:rPr>
                <w:ins w:id="279" w:author="ZTE-Ma Zhifeng" w:date="2022-11-02T01:38:00Z"/>
              </w:rPr>
            </w:pPr>
            <w:ins w:id="280" w:author="ZTE-Ma Zhifeng" w:date="2022-11-02T01:39:00Z">
              <w:r w:rsidRPr="006910BE">
                <w:t>20</w:t>
              </w:r>
            </w:ins>
          </w:p>
        </w:tc>
        <w:tc>
          <w:tcPr>
            <w:tcW w:w="857" w:type="dxa"/>
            <w:gridSpan w:val="2"/>
            <w:shd w:val="clear" w:color="auto" w:fill="auto"/>
            <w:noWrap/>
            <w:vAlign w:val="center"/>
          </w:tcPr>
          <w:p w14:paraId="7F5686B0" w14:textId="2270B8D4" w:rsidR="00C73018" w:rsidRPr="006910BE" w:rsidRDefault="00C73018" w:rsidP="00C73018">
            <w:pPr>
              <w:pStyle w:val="TAC"/>
              <w:rPr>
                <w:ins w:id="281" w:author="ZTE-Ma Zhifeng" w:date="2022-11-02T01:38:00Z"/>
              </w:rPr>
            </w:pPr>
            <w:ins w:id="282" w:author="ZTE-Ma Zhifeng" w:date="2022-11-02T01:39:00Z">
              <w:r w:rsidRPr="006910BE">
                <w:t>N/A</w:t>
              </w:r>
            </w:ins>
          </w:p>
        </w:tc>
        <w:tc>
          <w:tcPr>
            <w:tcW w:w="1141" w:type="dxa"/>
            <w:gridSpan w:val="2"/>
            <w:shd w:val="clear" w:color="auto" w:fill="auto"/>
            <w:noWrap/>
            <w:vAlign w:val="center"/>
          </w:tcPr>
          <w:p w14:paraId="357A1110" w14:textId="596F500A" w:rsidR="00C73018" w:rsidRPr="006910BE" w:rsidRDefault="00C73018" w:rsidP="00C73018">
            <w:pPr>
              <w:pStyle w:val="TAC"/>
              <w:rPr>
                <w:ins w:id="283" w:author="ZTE-Ma Zhifeng" w:date="2022-11-02T01:38:00Z"/>
              </w:rPr>
            </w:pPr>
            <w:ins w:id="284" w:author="ZTE-Ma Zhifeng" w:date="2022-11-02T01:39:00Z">
              <w:r w:rsidRPr="006910BE">
                <w:rPr>
                  <w:rFonts w:eastAsia="MS Mincho"/>
                </w:rPr>
                <w:t>REFSENS</w:t>
              </w:r>
            </w:ins>
          </w:p>
        </w:tc>
        <w:tc>
          <w:tcPr>
            <w:tcW w:w="1141" w:type="dxa"/>
            <w:gridSpan w:val="2"/>
            <w:shd w:val="clear" w:color="auto" w:fill="auto"/>
            <w:noWrap/>
            <w:vAlign w:val="center"/>
          </w:tcPr>
          <w:p w14:paraId="26ED67DC" w14:textId="1E5E8439" w:rsidR="00C73018" w:rsidRPr="006910BE" w:rsidRDefault="00C73018" w:rsidP="00C73018">
            <w:pPr>
              <w:pStyle w:val="TAC"/>
              <w:rPr>
                <w:ins w:id="285" w:author="ZTE-Ma Zhifeng" w:date="2022-11-02T01:38:00Z"/>
                <w:rFonts w:eastAsia="MS Mincho"/>
              </w:rPr>
            </w:pPr>
            <w:ins w:id="286" w:author="ZTE-Ma Zhifeng" w:date="2022-11-02T01:39:00Z">
              <w:r w:rsidRPr="006910BE">
                <w:t>-</w:t>
              </w:r>
            </w:ins>
          </w:p>
        </w:tc>
        <w:tc>
          <w:tcPr>
            <w:tcW w:w="856" w:type="dxa"/>
            <w:gridSpan w:val="2"/>
            <w:shd w:val="clear" w:color="auto" w:fill="auto"/>
            <w:noWrap/>
            <w:vAlign w:val="center"/>
          </w:tcPr>
          <w:p w14:paraId="7CB61C9D" w14:textId="2B034A76" w:rsidR="00C73018" w:rsidRPr="006910BE" w:rsidRDefault="00C73018" w:rsidP="00C73018">
            <w:pPr>
              <w:pStyle w:val="TAC"/>
              <w:rPr>
                <w:ins w:id="287" w:author="ZTE-Ma Zhifeng" w:date="2022-11-02T01:38:00Z"/>
              </w:rPr>
            </w:pPr>
            <w:ins w:id="288" w:author="ZTE-Ma Zhifeng" w:date="2022-11-02T01:39:00Z">
              <w:r w:rsidRPr="006910BE">
                <w:t>-</w:t>
              </w:r>
            </w:ins>
          </w:p>
        </w:tc>
        <w:tc>
          <w:tcPr>
            <w:tcW w:w="861" w:type="dxa"/>
            <w:gridSpan w:val="2"/>
            <w:shd w:val="clear" w:color="auto" w:fill="auto"/>
            <w:vAlign w:val="center"/>
          </w:tcPr>
          <w:p w14:paraId="7174ADFD" w14:textId="384C5CD8" w:rsidR="00C73018" w:rsidRPr="006910BE" w:rsidRDefault="00C73018" w:rsidP="00C73018">
            <w:pPr>
              <w:pStyle w:val="TAC"/>
              <w:rPr>
                <w:ins w:id="289" w:author="ZTE-Ma Zhifeng" w:date="2022-11-02T01:38:00Z"/>
              </w:rPr>
            </w:pPr>
            <w:ins w:id="290" w:author="ZTE-Ma Zhifeng" w:date="2022-11-02T01:39:00Z">
              <w:r w:rsidRPr="006910BE">
                <w:t>-</w:t>
              </w:r>
            </w:ins>
          </w:p>
        </w:tc>
        <w:tc>
          <w:tcPr>
            <w:tcW w:w="1002" w:type="dxa"/>
            <w:gridSpan w:val="2"/>
            <w:shd w:val="clear" w:color="auto" w:fill="auto"/>
            <w:vAlign w:val="center"/>
          </w:tcPr>
          <w:p w14:paraId="2443C5F6" w14:textId="6492AB59" w:rsidR="00C73018" w:rsidRPr="006910BE" w:rsidRDefault="00C73018" w:rsidP="00C73018">
            <w:pPr>
              <w:pStyle w:val="TAC"/>
              <w:rPr>
                <w:ins w:id="291" w:author="ZTE-Ma Zhifeng" w:date="2022-11-02T01:38:00Z"/>
              </w:rPr>
            </w:pPr>
            <w:ins w:id="292" w:author="ZTE-Ma Zhifeng" w:date="2022-11-02T01:39:00Z">
              <w:r w:rsidRPr="006910BE">
                <w:t>FDD</w:t>
              </w:r>
            </w:ins>
          </w:p>
        </w:tc>
        <w:tc>
          <w:tcPr>
            <w:tcW w:w="716" w:type="dxa"/>
            <w:gridSpan w:val="2"/>
            <w:shd w:val="clear" w:color="auto" w:fill="auto"/>
            <w:vAlign w:val="center"/>
          </w:tcPr>
          <w:p w14:paraId="570E3C5E" w14:textId="69C47036" w:rsidR="00C73018" w:rsidRPr="006910BE" w:rsidRDefault="00C73018" w:rsidP="00C73018">
            <w:pPr>
              <w:pStyle w:val="TAC"/>
              <w:rPr>
                <w:ins w:id="293" w:author="ZTE-Ma Zhifeng" w:date="2022-11-02T01:38:00Z"/>
              </w:rPr>
            </w:pPr>
            <w:ins w:id="294" w:author="ZTE-Ma Zhifeng" w:date="2022-11-02T01:39:00Z">
              <w:r w:rsidRPr="006910BE">
                <w:t>N/A</w:t>
              </w:r>
            </w:ins>
          </w:p>
        </w:tc>
        <w:tc>
          <w:tcPr>
            <w:tcW w:w="841" w:type="dxa"/>
            <w:gridSpan w:val="2"/>
          </w:tcPr>
          <w:p w14:paraId="582EBF5C" w14:textId="77777777" w:rsidR="00C73018" w:rsidRPr="006910BE" w:rsidRDefault="00C73018" w:rsidP="00C73018">
            <w:pPr>
              <w:pStyle w:val="TAC"/>
              <w:rPr>
                <w:ins w:id="295" w:author="ZTE-Ma Zhifeng" w:date="2022-11-02T01:38:00Z"/>
              </w:rPr>
            </w:pPr>
          </w:p>
        </w:tc>
      </w:tr>
      <w:tr w:rsidR="00C73018" w:rsidRPr="006910BE" w14:paraId="41D94362" w14:textId="77777777" w:rsidTr="00A74EB7">
        <w:trPr>
          <w:gridAfter w:val="1"/>
          <w:wAfter w:w="13" w:type="dxa"/>
          <w:trHeight w:val="54"/>
          <w:ins w:id="296" w:author="ZTE-Ma Zhifeng" w:date="2022-11-02T01:38:00Z"/>
        </w:trPr>
        <w:tc>
          <w:tcPr>
            <w:tcW w:w="1993" w:type="dxa"/>
            <w:vMerge/>
            <w:shd w:val="clear" w:color="auto" w:fill="auto"/>
            <w:vAlign w:val="center"/>
          </w:tcPr>
          <w:p w14:paraId="53621A44" w14:textId="77777777" w:rsidR="00C73018" w:rsidRPr="006910BE" w:rsidRDefault="00C73018" w:rsidP="00C73018">
            <w:pPr>
              <w:keepNext/>
              <w:keepLines/>
              <w:spacing w:after="0"/>
              <w:jc w:val="center"/>
              <w:rPr>
                <w:ins w:id="297" w:author="ZTE-Ma Zhifeng" w:date="2022-11-02T01:38:00Z"/>
              </w:rPr>
            </w:pPr>
          </w:p>
        </w:tc>
        <w:tc>
          <w:tcPr>
            <w:tcW w:w="713" w:type="dxa"/>
            <w:gridSpan w:val="2"/>
            <w:vMerge/>
            <w:vAlign w:val="center"/>
          </w:tcPr>
          <w:p w14:paraId="75967951" w14:textId="77777777" w:rsidR="00C73018" w:rsidRPr="006910BE" w:rsidRDefault="00C73018" w:rsidP="00C73018">
            <w:pPr>
              <w:pStyle w:val="TAC"/>
              <w:rPr>
                <w:ins w:id="298" w:author="ZTE-Ma Zhifeng" w:date="2022-11-02T01:38:00Z"/>
              </w:rPr>
            </w:pPr>
          </w:p>
        </w:tc>
        <w:tc>
          <w:tcPr>
            <w:tcW w:w="999" w:type="dxa"/>
            <w:gridSpan w:val="2"/>
            <w:shd w:val="clear" w:color="auto" w:fill="auto"/>
            <w:vAlign w:val="center"/>
          </w:tcPr>
          <w:p w14:paraId="28B917BB" w14:textId="3011C3A0" w:rsidR="00C73018" w:rsidRPr="006910BE" w:rsidRDefault="00C73018" w:rsidP="00C73018">
            <w:pPr>
              <w:pStyle w:val="TAC"/>
              <w:rPr>
                <w:ins w:id="299" w:author="ZTE-Ma Zhifeng" w:date="2022-11-02T01:38:00Z"/>
              </w:rPr>
            </w:pPr>
            <w:ins w:id="300" w:author="ZTE-Ma Zhifeng" w:date="2022-11-02T01:39:00Z">
              <w:r w:rsidRPr="006910BE">
                <w:t>n78</w:t>
              </w:r>
            </w:ins>
          </w:p>
        </w:tc>
        <w:tc>
          <w:tcPr>
            <w:tcW w:w="857" w:type="dxa"/>
            <w:gridSpan w:val="2"/>
            <w:shd w:val="clear" w:color="auto" w:fill="auto"/>
            <w:noWrap/>
            <w:vAlign w:val="center"/>
          </w:tcPr>
          <w:p w14:paraId="5FD02BC9" w14:textId="348A9C34" w:rsidR="00C73018" w:rsidRPr="006910BE" w:rsidRDefault="00C73018" w:rsidP="00C73018">
            <w:pPr>
              <w:pStyle w:val="TAC"/>
              <w:rPr>
                <w:ins w:id="301" w:author="ZTE-Ma Zhifeng" w:date="2022-11-02T01:38:00Z"/>
              </w:rPr>
            </w:pPr>
            <w:ins w:id="302" w:author="ZTE-Ma Zhifeng" w:date="2022-11-02T01:39:00Z">
              <w:r w:rsidRPr="006910BE">
                <w:t>15</w:t>
              </w:r>
            </w:ins>
          </w:p>
        </w:tc>
        <w:tc>
          <w:tcPr>
            <w:tcW w:w="1141" w:type="dxa"/>
            <w:gridSpan w:val="2"/>
            <w:shd w:val="clear" w:color="auto" w:fill="auto"/>
            <w:noWrap/>
            <w:vAlign w:val="center"/>
          </w:tcPr>
          <w:p w14:paraId="502CA977" w14:textId="449750E1" w:rsidR="00C73018" w:rsidRPr="006910BE" w:rsidRDefault="00C73018" w:rsidP="00C73018">
            <w:pPr>
              <w:pStyle w:val="TAC"/>
              <w:rPr>
                <w:ins w:id="303" w:author="ZTE-Ma Zhifeng" w:date="2022-11-02T01:38:00Z"/>
              </w:rPr>
            </w:pPr>
            <w:ins w:id="304" w:author="ZTE-Ma Zhifeng" w:date="2022-11-02T01:39:00Z">
              <w:r w:rsidRPr="006910BE">
                <w:t>-</w:t>
              </w:r>
            </w:ins>
          </w:p>
        </w:tc>
        <w:tc>
          <w:tcPr>
            <w:tcW w:w="1141" w:type="dxa"/>
            <w:gridSpan w:val="2"/>
            <w:shd w:val="clear" w:color="auto" w:fill="auto"/>
            <w:noWrap/>
            <w:vAlign w:val="center"/>
          </w:tcPr>
          <w:p w14:paraId="5C6E2633" w14:textId="7C06A758" w:rsidR="00C73018" w:rsidRPr="006910BE" w:rsidRDefault="00C73018" w:rsidP="00C73018">
            <w:pPr>
              <w:pStyle w:val="TAC"/>
              <w:rPr>
                <w:ins w:id="305" w:author="ZTE-Ma Zhifeng" w:date="2022-11-02T01:38:00Z"/>
                <w:rFonts w:eastAsia="MS Mincho"/>
              </w:rPr>
            </w:pPr>
            <w:ins w:id="306" w:author="ZTE-Ma Zhifeng" w:date="2022-11-02T01:39:00Z">
              <w:r w:rsidRPr="006910BE">
                <w:rPr>
                  <w:rFonts w:eastAsia="MS Mincho"/>
                </w:rPr>
                <w:t>REFSENS</w:t>
              </w:r>
            </w:ins>
          </w:p>
        </w:tc>
        <w:tc>
          <w:tcPr>
            <w:tcW w:w="856" w:type="dxa"/>
            <w:gridSpan w:val="2"/>
            <w:shd w:val="clear" w:color="auto" w:fill="auto"/>
            <w:noWrap/>
            <w:vAlign w:val="center"/>
          </w:tcPr>
          <w:p w14:paraId="08BC68EB" w14:textId="264ED27B" w:rsidR="00C73018" w:rsidRPr="006910BE" w:rsidRDefault="00C73018" w:rsidP="00C73018">
            <w:pPr>
              <w:pStyle w:val="TAC"/>
              <w:rPr>
                <w:ins w:id="307" w:author="ZTE-Ma Zhifeng" w:date="2022-11-02T01:38:00Z"/>
              </w:rPr>
            </w:pPr>
            <w:ins w:id="308" w:author="ZTE-Ma Zhifeng" w:date="2022-11-02T01:39:00Z">
              <w:r w:rsidRPr="006910BE">
                <w:t>-</w:t>
              </w:r>
            </w:ins>
          </w:p>
        </w:tc>
        <w:tc>
          <w:tcPr>
            <w:tcW w:w="861" w:type="dxa"/>
            <w:gridSpan w:val="2"/>
            <w:shd w:val="clear" w:color="auto" w:fill="auto"/>
            <w:vAlign w:val="center"/>
          </w:tcPr>
          <w:p w14:paraId="3F11B28C" w14:textId="38ED87BC" w:rsidR="00C73018" w:rsidRPr="006910BE" w:rsidRDefault="00C73018" w:rsidP="00C73018">
            <w:pPr>
              <w:pStyle w:val="TAC"/>
              <w:rPr>
                <w:ins w:id="309" w:author="ZTE-Ma Zhifeng" w:date="2022-11-02T01:38:00Z"/>
              </w:rPr>
            </w:pPr>
            <w:ins w:id="310" w:author="ZTE-Ma Zhifeng" w:date="2022-11-02T01:39:00Z">
              <w:r w:rsidRPr="006910BE">
                <w:t>-</w:t>
              </w:r>
            </w:ins>
          </w:p>
        </w:tc>
        <w:tc>
          <w:tcPr>
            <w:tcW w:w="1002" w:type="dxa"/>
            <w:gridSpan w:val="2"/>
            <w:shd w:val="clear" w:color="auto" w:fill="auto"/>
            <w:vAlign w:val="center"/>
          </w:tcPr>
          <w:p w14:paraId="24FB8106" w14:textId="0B7D02FA" w:rsidR="00C73018" w:rsidRPr="006910BE" w:rsidRDefault="00C73018" w:rsidP="00C73018">
            <w:pPr>
              <w:pStyle w:val="TAC"/>
              <w:rPr>
                <w:ins w:id="311" w:author="ZTE-Ma Zhifeng" w:date="2022-11-02T01:38:00Z"/>
              </w:rPr>
            </w:pPr>
            <w:ins w:id="312" w:author="ZTE-Ma Zhifeng" w:date="2022-11-02T01:39:00Z">
              <w:r w:rsidRPr="006910BE">
                <w:t>TDD</w:t>
              </w:r>
            </w:ins>
          </w:p>
        </w:tc>
        <w:tc>
          <w:tcPr>
            <w:tcW w:w="716" w:type="dxa"/>
            <w:gridSpan w:val="2"/>
            <w:shd w:val="clear" w:color="auto" w:fill="auto"/>
            <w:vAlign w:val="center"/>
          </w:tcPr>
          <w:p w14:paraId="5F9186B0" w14:textId="55E7F5D4" w:rsidR="00C73018" w:rsidRPr="006910BE" w:rsidRDefault="00C73018" w:rsidP="00C73018">
            <w:pPr>
              <w:pStyle w:val="TAC"/>
              <w:rPr>
                <w:ins w:id="313" w:author="ZTE-Ma Zhifeng" w:date="2022-11-02T01:38:00Z"/>
              </w:rPr>
            </w:pPr>
            <w:ins w:id="314" w:author="ZTE-Ma Zhifeng" w:date="2022-11-02T01:39:00Z">
              <w:r w:rsidRPr="006910BE">
                <w:t>N/A</w:t>
              </w:r>
            </w:ins>
          </w:p>
        </w:tc>
        <w:tc>
          <w:tcPr>
            <w:tcW w:w="841" w:type="dxa"/>
            <w:gridSpan w:val="2"/>
          </w:tcPr>
          <w:p w14:paraId="6CE90106" w14:textId="77777777" w:rsidR="00C73018" w:rsidRPr="006910BE" w:rsidRDefault="00C73018" w:rsidP="00C73018">
            <w:pPr>
              <w:pStyle w:val="TAC"/>
              <w:rPr>
                <w:ins w:id="315" w:author="ZTE-Ma Zhifeng" w:date="2022-11-02T01:38:00Z"/>
              </w:rPr>
            </w:pPr>
          </w:p>
        </w:tc>
      </w:tr>
      <w:tr w:rsidR="00C73018" w:rsidRPr="006910BE" w:rsidDel="007778BC" w14:paraId="0DCA9B0D" w14:textId="4C3ADFBB" w:rsidTr="00A74EB7">
        <w:trPr>
          <w:gridAfter w:val="1"/>
          <w:wAfter w:w="13" w:type="dxa"/>
          <w:trHeight w:val="54"/>
          <w:del w:id="316" w:author="ZTE-Ma Zhifeng" w:date="2022-11-02T01:44:00Z"/>
        </w:trPr>
        <w:tc>
          <w:tcPr>
            <w:tcW w:w="1993" w:type="dxa"/>
            <w:vMerge w:val="restart"/>
            <w:shd w:val="clear" w:color="auto" w:fill="auto"/>
            <w:vAlign w:val="center"/>
          </w:tcPr>
          <w:p w14:paraId="2E5602CE" w14:textId="612485E8" w:rsidR="00C73018" w:rsidRPr="006910BE" w:rsidDel="007778BC" w:rsidRDefault="00C73018" w:rsidP="00C73018">
            <w:pPr>
              <w:pStyle w:val="TAC"/>
              <w:rPr>
                <w:del w:id="317" w:author="ZTE-Ma Zhifeng" w:date="2022-11-02T01:44:00Z"/>
              </w:rPr>
            </w:pPr>
            <w:del w:id="318" w:author="ZTE-Ma Zhifeng" w:date="2022-11-02T01:44:00Z">
              <w:r w:rsidRPr="006910BE" w:rsidDel="007778BC">
                <w:delText>DC_7A-20A_n78A</w:delText>
              </w:r>
            </w:del>
          </w:p>
        </w:tc>
        <w:tc>
          <w:tcPr>
            <w:tcW w:w="713" w:type="dxa"/>
            <w:gridSpan w:val="2"/>
            <w:vMerge w:val="restart"/>
            <w:vAlign w:val="center"/>
          </w:tcPr>
          <w:p w14:paraId="34B6524F" w14:textId="51320A2B" w:rsidR="00C73018" w:rsidRPr="006910BE" w:rsidDel="007778BC" w:rsidRDefault="00C73018" w:rsidP="00C73018">
            <w:pPr>
              <w:pStyle w:val="TAC"/>
              <w:rPr>
                <w:del w:id="319" w:author="ZTE-Ma Zhifeng" w:date="2022-11-02T01:44:00Z"/>
              </w:rPr>
            </w:pPr>
            <w:del w:id="320" w:author="ZTE-Ma Zhifeng" w:date="2022-11-02T01:44:00Z">
              <w:r w:rsidRPr="006910BE" w:rsidDel="007778BC">
                <w:delText>2</w:delText>
              </w:r>
            </w:del>
          </w:p>
        </w:tc>
        <w:tc>
          <w:tcPr>
            <w:tcW w:w="999" w:type="dxa"/>
            <w:gridSpan w:val="2"/>
            <w:shd w:val="clear" w:color="auto" w:fill="auto"/>
            <w:vAlign w:val="center"/>
          </w:tcPr>
          <w:p w14:paraId="51806063" w14:textId="07BCFB40" w:rsidR="00C73018" w:rsidRPr="006910BE" w:rsidDel="007778BC" w:rsidRDefault="00C73018" w:rsidP="00C73018">
            <w:pPr>
              <w:pStyle w:val="TAC"/>
              <w:rPr>
                <w:del w:id="321" w:author="ZTE-Ma Zhifeng" w:date="2022-11-02T01:44:00Z"/>
              </w:rPr>
            </w:pPr>
            <w:del w:id="322" w:author="ZTE-Ma Zhifeng" w:date="2022-11-02T01:44:00Z">
              <w:r w:rsidRPr="006910BE" w:rsidDel="007778BC">
                <w:delText>7</w:delText>
              </w:r>
            </w:del>
          </w:p>
        </w:tc>
        <w:tc>
          <w:tcPr>
            <w:tcW w:w="857" w:type="dxa"/>
            <w:gridSpan w:val="2"/>
            <w:shd w:val="clear" w:color="auto" w:fill="auto"/>
            <w:noWrap/>
            <w:vAlign w:val="center"/>
          </w:tcPr>
          <w:p w14:paraId="44FE9EF0" w14:textId="77FF81BD" w:rsidR="00C73018" w:rsidRPr="006910BE" w:rsidDel="007778BC" w:rsidRDefault="00C73018" w:rsidP="00C73018">
            <w:pPr>
              <w:pStyle w:val="TAC"/>
              <w:rPr>
                <w:del w:id="323" w:author="ZTE-Ma Zhifeng" w:date="2022-11-02T01:44:00Z"/>
              </w:rPr>
            </w:pPr>
            <w:del w:id="324" w:author="ZTE-Ma Zhifeng" w:date="2022-11-02T01:44:00Z">
              <w:r w:rsidRPr="006910BE" w:rsidDel="007778BC">
                <w:delText>N/A</w:delText>
              </w:r>
            </w:del>
          </w:p>
        </w:tc>
        <w:tc>
          <w:tcPr>
            <w:tcW w:w="1141" w:type="dxa"/>
            <w:gridSpan w:val="2"/>
            <w:shd w:val="clear" w:color="auto" w:fill="auto"/>
            <w:noWrap/>
            <w:vAlign w:val="center"/>
          </w:tcPr>
          <w:p w14:paraId="77244962" w14:textId="327A51CD" w:rsidR="00C73018" w:rsidRPr="006910BE" w:rsidDel="007778BC" w:rsidRDefault="00C73018" w:rsidP="00C73018">
            <w:pPr>
              <w:pStyle w:val="TAC"/>
              <w:rPr>
                <w:del w:id="325" w:author="ZTE-Ma Zhifeng" w:date="2022-11-02T01:44:00Z"/>
              </w:rPr>
            </w:pPr>
            <w:del w:id="326" w:author="ZTE-Ma Zhifeng" w:date="2022-11-02T01:44:00Z">
              <w:r w:rsidRPr="006910BE" w:rsidDel="007778BC">
                <w:rPr>
                  <w:rFonts w:eastAsia="MS Mincho"/>
                </w:rPr>
                <w:delText>REFSENS</w:delText>
              </w:r>
            </w:del>
          </w:p>
        </w:tc>
        <w:tc>
          <w:tcPr>
            <w:tcW w:w="1141" w:type="dxa"/>
            <w:gridSpan w:val="2"/>
            <w:shd w:val="clear" w:color="auto" w:fill="auto"/>
            <w:noWrap/>
            <w:vAlign w:val="center"/>
          </w:tcPr>
          <w:p w14:paraId="46201988" w14:textId="19A0F3ED" w:rsidR="00C73018" w:rsidRPr="006910BE" w:rsidDel="007778BC" w:rsidRDefault="00C73018" w:rsidP="00C73018">
            <w:pPr>
              <w:pStyle w:val="TAC"/>
              <w:rPr>
                <w:del w:id="327" w:author="ZTE-Ma Zhifeng" w:date="2022-11-02T01:44:00Z"/>
              </w:rPr>
            </w:pPr>
            <w:del w:id="328" w:author="ZTE-Ma Zhifeng" w:date="2022-11-02T01:44:00Z">
              <w:r w:rsidRPr="006910BE" w:rsidDel="007778BC">
                <w:delText>-</w:delText>
              </w:r>
            </w:del>
          </w:p>
        </w:tc>
        <w:tc>
          <w:tcPr>
            <w:tcW w:w="856" w:type="dxa"/>
            <w:gridSpan w:val="2"/>
            <w:shd w:val="clear" w:color="auto" w:fill="auto"/>
            <w:noWrap/>
            <w:vAlign w:val="center"/>
          </w:tcPr>
          <w:p w14:paraId="588043A8" w14:textId="4EBA8564" w:rsidR="00C73018" w:rsidRPr="006910BE" w:rsidDel="007778BC" w:rsidRDefault="00C73018" w:rsidP="00C73018">
            <w:pPr>
              <w:pStyle w:val="TAC"/>
              <w:rPr>
                <w:del w:id="329" w:author="ZTE-Ma Zhifeng" w:date="2022-11-02T01:44:00Z"/>
              </w:rPr>
            </w:pPr>
            <w:del w:id="330" w:author="ZTE-Ma Zhifeng" w:date="2022-11-02T01:44:00Z">
              <w:r w:rsidRPr="006910BE" w:rsidDel="007778BC">
                <w:delText>-</w:delText>
              </w:r>
            </w:del>
          </w:p>
        </w:tc>
        <w:tc>
          <w:tcPr>
            <w:tcW w:w="861" w:type="dxa"/>
            <w:gridSpan w:val="2"/>
            <w:shd w:val="clear" w:color="auto" w:fill="auto"/>
            <w:vAlign w:val="center"/>
          </w:tcPr>
          <w:p w14:paraId="4BB06849" w14:textId="649C334E" w:rsidR="00C73018" w:rsidRPr="006910BE" w:rsidDel="007778BC" w:rsidRDefault="00C73018" w:rsidP="00C73018">
            <w:pPr>
              <w:pStyle w:val="TAC"/>
              <w:rPr>
                <w:del w:id="331" w:author="ZTE-Ma Zhifeng" w:date="2022-11-02T01:44:00Z"/>
              </w:rPr>
            </w:pPr>
            <w:del w:id="332" w:author="ZTE-Ma Zhifeng" w:date="2022-11-02T01:44:00Z">
              <w:r w:rsidRPr="006910BE" w:rsidDel="007778BC">
                <w:delText>-</w:delText>
              </w:r>
            </w:del>
          </w:p>
        </w:tc>
        <w:tc>
          <w:tcPr>
            <w:tcW w:w="1002" w:type="dxa"/>
            <w:gridSpan w:val="2"/>
            <w:shd w:val="clear" w:color="auto" w:fill="auto"/>
            <w:vAlign w:val="center"/>
          </w:tcPr>
          <w:p w14:paraId="499D93B5" w14:textId="57691957" w:rsidR="00C73018" w:rsidRPr="006910BE" w:rsidDel="007778BC" w:rsidRDefault="00C73018" w:rsidP="00C73018">
            <w:pPr>
              <w:pStyle w:val="TAC"/>
              <w:rPr>
                <w:del w:id="333" w:author="ZTE-Ma Zhifeng" w:date="2022-11-02T01:44:00Z"/>
              </w:rPr>
            </w:pPr>
            <w:del w:id="334" w:author="ZTE-Ma Zhifeng" w:date="2022-11-02T01:44:00Z">
              <w:r w:rsidRPr="006910BE" w:rsidDel="007778BC">
                <w:delText>FDD</w:delText>
              </w:r>
            </w:del>
          </w:p>
        </w:tc>
        <w:tc>
          <w:tcPr>
            <w:tcW w:w="716" w:type="dxa"/>
            <w:gridSpan w:val="2"/>
            <w:shd w:val="clear" w:color="auto" w:fill="auto"/>
            <w:vAlign w:val="center"/>
          </w:tcPr>
          <w:p w14:paraId="3D3862C4" w14:textId="75FE0EEC" w:rsidR="00C73018" w:rsidRPr="006910BE" w:rsidDel="007778BC" w:rsidRDefault="00C73018" w:rsidP="00C73018">
            <w:pPr>
              <w:pStyle w:val="TAC"/>
              <w:rPr>
                <w:del w:id="335" w:author="ZTE-Ma Zhifeng" w:date="2022-11-02T01:44:00Z"/>
              </w:rPr>
            </w:pPr>
            <w:del w:id="336" w:author="ZTE-Ma Zhifeng" w:date="2022-11-02T01:44:00Z">
              <w:r w:rsidRPr="006910BE" w:rsidDel="007778BC">
                <w:delText>N/A</w:delText>
              </w:r>
            </w:del>
          </w:p>
        </w:tc>
        <w:tc>
          <w:tcPr>
            <w:tcW w:w="841" w:type="dxa"/>
            <w:gridSpan w:val="2"/>
          </w:tcPr>
          <w:p w14:paraId="3731D524" w14:textId="2E8F584A" w:rsidR="00C73018" w:rsidRPr="006910BE" w:rsidDel="007778BC" w:rsidRDefault="00C73018" w:rsidP="00C73018">
            <w:pPr>
              <w:pStyle w:val="TAC"/>
              <w:rPr>
                <w:del w:id="337" w:author="ZTE-Ma Zhifeng" w:date="2022-11-02T01:44:00Z"/>
              </w:rPr>
            </w:pPr>
          </w:p>
        </w:tc>
      </w:tr>
      <w:tr w:rsidR="00C73018" w:rsidRPr="006910BE" w:rsidDel="007778BC" w14:paraId="26249971" w14:textId="7401E929" w:rsidTr="00A74EB7">
        <w:trPr>
          <w:gridAfter w:val="1"/>
          <w:wAfter w:w="13" w:type="dxa"/>
          <w:trHeight w:val="54"/>
          <w:del w:id="338" w:author="ZTE-Ma Zhifeng" w:date="2022-11-02T01:44:00Z"/>
        </w:trPr>
        <w:tc>
          <w:tcPr>
            <w:tcW w:w="1993" w:type="dxa"/>
            <w:vMerge/>
            <w:shd w:val="clear" w:color="auto" w:fill="auto"/>
            <w:vAlign w:val="center"/>
          </w:tcPr>
          <w:p w14:paraId="30AAF473" w14:textId="09A5E267" w:rsidR="00C73018" w:rsidRPr="006910BE" w:rsidDel="007778BC" w:rsidRDefault="00C73018" w:rsidP="00C73018">
            <w:pPr>
              <w:pStyle w:val="TAC"/>
              <w:rPr>
                <w:del w:id="339" w:author="ZTE-Ma Zhifeng" w:date="2022-11-02T01:44:00Z"/>
              </w:rPr>
            </w:pPr>
          </w:p>
        </w:tc>
        <w:tc>
          <w:tcPr>
            <w:tcW w:w="713" w:type="dxa"/>
            <w:gridSpan w:val="2"/>
            <w:vMerge/>
            <w:vAlign w:val="center"/>
          </w:tcPr>
          <w:p w14:paraId="2970B87F" w14:textId="3BEB3840" w:rsidR="00C73018" w:rsidRPr="006910BE" w:rsidDel="007778BC" w:rsidRDefault="00C73018" w:rsidP="00C73018">
            <w:pPr>
              <w:pStyle w:val="TAC"/>
              <w:rPr>
                <w:del w:id="340" w:author="ZTE-Ma Zhifeng" w:date="2022-11-02T01:44:00Z"/>
              </w:rPr>
            </w:pPr>
          </w:p>
        </w:tc>
        <w:tc>
          <w:tcPr>
            <w:tcW w:w="999" w:type="dxa"/>
            <w:gridSpan w:val="2"/>
            <w:shd w:val="clear" w:color="auto" w:fill="auto"/>
            <w:vAlign w:val="center"/>
          </w:tcPr>
          <w:p w14:paraId="64629602" w14:textId="49D9B6E2" w:rsidR="00C73018" w:rsidRPr="006910BE" w:rsidDel="007778BC" w:rsidRDefault="00C73018" w:rsidP="00C73018">
            <w:pPr>
              <w:pStyle w:val="TAC"/>
              <w:rPr>
                <w:del w:id="341" w:author="ZTE-Ma Zhifeng" w:date="2022-11-02T01:44:00Z"/>
              </w:rPr>
            </w:pPr>
            <w:del w:id="342" w:author="ZTE-Ma Zhifeng" w:date="2022-11-02T01:44:00Z">
              <w:r w:rsidRPr="006910BE" w:rsidDel="007778BC">
                <w:delText>20</w:delText>
              </w:r>
            </w:del>
          </w:p>
        </w:tc>
        <w:tc>
          <w:tcPr>
            <w:tcW w:w="857" w:type="dxa"/>
            <w:gridSpan w:val="2"/>
            <w:shd w:val="clear" w:color="auto" w:fill="auto"/>
            <w:noWrap/>
            <w:vAlign w:val="center"/>
          </w:tcPr>
          <w:p w14:paraId="3521BB92" w14:textId="4049C874" w:rsidR="00C73018" w:rsidRPr="006910BE" w:rsidDel="007778BC" w:rsidRDefault="00C73018" w:rsidP="00C73018">
            <w:pPr>
              <w:pStyle w:val="TAC"/>
              <w:rPr>
                <w:del w:id="343" w:author="ZTE-Ma Zhifeng" w:date="2022-11-02T01:44:00Z"/>
              </w:rPr>
            </w:pPr>
            <w:del w:id="344" w:author="ZTE-Ma Zhifeng" w:date="2022-11-02T01:44:00Z">
              <w:r w:rsidRPr="006910BE" w:rsidDel="007778BC">
                <w:delText>N/A</w:delText>
              </w:r>
            </w:del>
          </w:p>
        </w:tc>
        <w:tc>
          <w:tcPr>
            <w:tcW w:w="1141" w:type="dxa"/>
            <w:gridSpan w:val="2"/>
            <w:shd w:val="clear" w:color="auto" w:fill="auto"/>
            <w:noWrap/>
            <w:vAlign w:val="center"/>
          </w:tcPr>
          <w:p w14:paraId="6A2598A4" w14:textId="699BE780" w:rsidR="00C73018" w:rsidRPr="006910BE" w:rsidDel="007778BC" w:rsidRDefault="00C73018" w:rsidP="00C73018">
            <w:pPr>
              <w:pStyle w:val="TAC"/>
              <w:rPr>
                <w:del w:id="345" w:author="ZTE-Ma Zhifeng" w:date="2022-11-02T01:44:00Z"/>
              </w:rPr>
            </w:pPr>
            <w:del w:id="346" w:author="ZTE-Ma Zhifeng" w:date="2022-11-02T01:44:00Z">
              <w:r w:rsidRPr="006910BE" w:rsidDel="007778BC">
                <w:delText>-93.3</w:delText>
              </w:r>
            </w:del>
          </w:p>
        </w:tc>
        <w:tc>
          <w:tcPr>
            <w:tcW w:w="1141" w:type="dxa"/>
            <w:gridSpan w:val="2"/>
            <w:shd w:val="clear" w:color="auto" w:fill="auto"/>
            <w:noWrap/>
            <w:vAlign w:val="center"/>
          </w:tcPr>
          <w:p w14:paraId="3F5DCC28" w14:textId="1D0CFFC8" w:rsidR="00C73018" w:rsidRPr="006910BE" w:rsidDel="007778BC" w:rsidRDefault="00C73018" w:rsidP="00C73018">
            <w:pPr>
              <w:pStyle w:val="TAC"/>
              <w:rPr>
                <w:del w:id="347" w:author="ZTE-Ma Zhifeng" w:date="2022-11-02T01:44:00Z"/>
              </w:rPr>
            </w:pPr>
            <w:del w:id="348" w:author="ZTE-Ma Zhifeng" w:date="2022-11-02T01:44:00Z">
              <w:r w:rsidRPr="006910BE" w:rsidDel="007778BC">
                <w:delText>-</w:delText>
              </w:r>
            </w:del>
          </w:p>
        </w:tc>
        <w:tc>
          <w:tcPr>
            <w:tcW w:w="856" w:type="dxa"/>
            <w:gridSpan w:val="2"/>
            <w:shd w:val="clear" w:color="auto" w:fill="auto"/>
            <w:noWrap/>
            <w:vAlign w:val="center"/>
          </w:tcPr>
          <w:p w14:paraId="0C6DE8AF" w14:textId="16BD4CD0" w:rsidR="00C73018" w:rsidRPr="006910BE" w:rsidDel="007778BC" w:rsidRDefault="00C73018" w:rsidP="00C73018">
            <w:pPr>
              <w:pStyle w:val="TAC"/>
              <w:rPr>
                <w:del w:id="349" w:author="ZTE-Ma Zhifeng" w:date="2022-11-02T01:44:00Z"/>
              </w:rPr>
            </w:pPr>
            <w:del w:id="350" w:author="ZTE-Ma Zhifeng" w:date="2022-11-02T01:44:00Z">
              <w:r w:rsidRPr="006910BE" w:rsidDel="007778BC">
                <w:delText>-</w:delText>
              </w:r>
            </w:del>
          </w:p>
        </w:tc>
        <w:tc>
          <w:tcPr>
            <w:tcW w:w="861" w:type="dxa"/>
            <w:gridSpan w:val="2"/>
            <w:shd w:val="clear" w:color="auto" w:fill="auto"/>
            <w:vAlign w:val="center"/>
          </w:tcPr>
          <w:p w14:paraId="6F84465B" w14:textId="77388108" w:rsidR="00C73018" w:rsidRPr="006910BE" w:rsidDel="007778BC" w:rsidRDefault="00C73018" w:rsidP="00C73018">
            <w:pPr>
              <w:pStyle w:val="TAC"/>
              <w:rPr>
                <w:del w:id="351" w:author="ZTE-Ma Zhifeng" w:date="2022-11-02T01:44:00Z"/>
              </w:rPr>
            </w:pPr>
            <w:del w:id="352" w:author="ZTE-Ma Zhifeng" w:date="2022-11-02T01:44:00Z">
              <w:r w:rsidRPr="006910BE" w:rsidDel="007778BC">
                <w:delText>-</w:delText>
              </w:r>
            </w:del>
          </w:p>
        </w:tc>
        <w:tc>
          <w:tcPr>
            <w:tcW w:w="1002" w:type="dxa"/>
            <w:gridSpan w:val="2"/>
            <w:shd w:val="clear" w:color="auto" w:fill="auto"/>
            <w:vAlign w:val="center"/>
          </w:tcPr>
          <w:p w14:paraId="408C0785" w14:textId="4DBAF5F5" w:rsidR="00C73018" w:rsidRPr="006910BE" w:rsidDel="007778BC" w:rsidRDefault="00C73018" w:rsidP="00C73018">
            <w:pPr>
              <w:pStyle w:val="TAC"/>
              <w:rPr>
                <w:del w:id="353" w:author="ZTE-Ma Zhifeng" w:date="2022-11-02T01:44:00Z"/>
              </w:rPr>
            </w:pPr>
            <w:del w:id="354" w:author="ZTE-Ma Zhifeng" w:date="2022-11-02T01:44:00Z">
              <w:r w:rsidRPr="006910BE" w:rsidDel="007778BC">
                <w:delText>FDD</w:delText>
              </w:r>
            </w:del>
          </w:p>
        </w:tc>
        <w:tc>
          <w:tcPr>
            <w:tcW w:w="716" w:type="dxa"/>
            <w:gridSpan w:val="2"/>
            <w:shd w:val="clear" w:color="auto" w:fill="auto"/>
            <w:vAlign w:val="center"/>
          </w:tcPr>
          <w:p w14:paraId="570959E6" w14:textId="187AA122" w:rsidR="00C73018" w:rsidRPr="006910BE" w:rsidDel="007778BC" w:rsidRDefault="00C73018" w:rsidP="00C73018">
            <w:pPr>
              <w:pStyle w:val="TAC"/>
              <w:rPr>
                <w:del w:id="355" w:author="ZTE-Ma Zhifeng" w:date="2022-11-02T01:44:00Z"/>
              </w:rPr>
            </w:pPr>
            <w:del w:id="356" w:author="ZTE-Ma Zhifeng" w:date="2022-11-02T01:44:00Z">
              <w:r w:rsidRPr="006910BE" w:rsidDel="007778BC">
                <w:delText>IMD5</w:delText>
              </w:r>
            </w:del>
          </w:p>
        </w:tc>
        <w:tc>
          <w:tcPr>
            <w:tcW w:w="841" w:type="dxa"/>
            <w:gridSpan w:val="2"/>
          </w:tcPr>
          <w:p w14:paraId="1CCAAB91" w14:textId="338442C2" w:rsidR="00C73018" w:rsidRPr="006910BE" w:rsidDel="007778BC" w:rsidRDefault="00C73018" w:rsidP="00C73018">
            <w:pPr>
              <w:pStyle w:val="TAC"/>
              <w:rPr>
                <w:del w:id="357" w:author="ZTE-Ma Zhifeng" w:date="2022-11-02T01:44:00Z"/>
              </w:rPr>
            </w:pPr>
          </w:p>
        </w:tc>
      </w:tr>
      <w:tr w:rsidR="00C73018" w:rsidRPr="006910BE" w:rsidDel="007778BC" w14:paraId="2EE49062" w14:textId="68C2AFFB" w:rsidTr="00A74EB7">
        <w:trPr>
          <w:gridAfter w:val="1"/>
          <w:wAfter w:w="13" w:type="dxa"/>
          <w:trHeight w:val="54"/>
          <w:del w:id="358" w:author="ZTE-Ma Zhifeng" w:date="2022-11-02T01:44:00Z"/>
        </w:trPr>
        <w:tc>
          <w:tcPr>
            <w:tcW w:w="1993" w:type="dxa"/>
            <w:vMerge/>
            <w:shd w:val="clear" w:color="auto" w:fill="auto"/>
            <w:vAlign w:val="center"/>
          </w:tcPr>
          <w:p w14:paraId="651F4DA1" w14:textId="085ABE30" w:rsidR="00C73018" w:rsidRPr="006910BE" w:rsidDel="007778BC" w:rsidRDefault="00C73018" w:rsidP="00C73018">
            <w:pPr>
              <w:pStyle w:val="TAC"/>
              <w:rPr>
                <w:del w:id="359" w:author="ZTE-Ma Zhifeng" w:date="2022-11-02T01:44:00Z"/>
              </w:rPr>
            </w:pPr>
          </w:p>
        </w:tc>
        <w:tc>
          <w:tcPr>
            <w:tcW w:w="713" w:type="dxa"/>
            <w:gridSpan w:val="2"/>
            <w:vMerge/>
            <w:vAlign w:val="center"/>
          </w:tcPr>
          <w:p w14:paraId="7CF2018F" w14:textId="1C3EE752" w:rsidR="00C73018" w:rsidRPr="006910BE" w:rsidDel="007778BC" w:rsidRDefault="00C73018" w:rsidP="00C73018">
            <w:pPr>
              <w:pStyle w:val="TAC"/>
              <w:rPr>
                <w:del w:id="360" w:author="ZTE-Ma Zhifeng" w:date="2022-11-02T01:44:00Z"/>
              </w:rPr>
            </w:pPr>
          </w:p>
        </w:tc>
        <w:tc>
          <w:tcPr>
            <w:tcW w:w="999" w:type="dxa"/>
            <w:gridSpan w:val="2"/>
            <w:shd w:val="clear" w:color="auto" w:fill="auto"/>
            <w:vAlign w:val="center"/>
          </w:tcPr>
          <w:p w14:paraId="6B32D69D" w14:textId="343CEAE3" w:rsidR="00C73018" w:rsidRPr="006910BE" w:rsidDel="007778BC" w:rsidRDefault="00C73018" w:rsidP="00C73018">
            <w:pPr>
              <w:pStyle w:val="TAC"/>
              <w:rPr>
                <w:del w:id="361" w:author="ZTE-Ma Zhifeng" w:date="2022-11-02T01:44:00Z"/>
              </w:rPr>
            </w:pPr>
            <w:del w:id="362" w:author="ZTE-Ma Zhifeng" w:date="2022-11-02T01:44:00Z">
              <w:r w:rsidRPr="006910BE" w:rsidDel="007778BC">
                <w:delText>n78</w:delText>
              </w:r>
            </w:del>
          </w:p>
        </w:tc>
        <w:tc>
          <w:tcPr>
            <w:tcW w:w="857" w:type="dxa"/>
            <w:gridSpan w:val="2"/>
            <w:shd w:val="clear" w:color="auto" w:fill="auto"/>
            <w:noWrap/>
            <w:vAlign w:val="center"/>
          </w:tcPr>
          <w:p w14:paraId="1860350E" w14:textId="200BE5DA" w:rsidR="00C73018" w:rsidRPr="006910BE" w:rsidDel="007778BC" w:rsidRDefault="00C73018" w:rsidP="00C73018">
            <w:pPr>
              <w:pStyle w:val="TAC"/>
              <w:rPr>
                <w:del w:id="363" w:author="ZTE-Ma Zhifeng" w:date="2022-11-02T01:44:00Z"/>
              </w:rPr>
            </w:pPr>
            <w:del w:id="364" w:author="ZTE-Ma Zhifeng" w:date="2022-11-02T01:44:00Z">
              <w:r w:rsidRPr="006910BE" w:rsidDel="007778BC">
                <w:delText>15</w:delText>
              </w:r>
            </w:del>
          </w:p>
        </w:tc>
        <w:tc>
          <w:tcPr>
            <w:tcW w:w="1141" w:type="dxa"/>
            <w:gridSpan w:val="2"/>
            <w:shd w:val="clear" w:color="auto" w:fill="auto"/>
            <w:noWrap/>
            <w:vAlign w:val="center"/>
          </w:tcPr>
          <w:p w14:paraId="3DE022D7" w14:textId="037D9871" w:rsidR="00C73018" w:rsidRPr="006910BE" w:rsidDel="007778BC" w:rsidRDefault="00C73018" w:rsidP="00C73018">
            <w:pPr>
              <w:pStyle w:val="TAC"/>
              <w:rPr>
                <w:del w:id="365" w:author="ZTE-Ma Zhifeng" w:date="2022-11-02T01:44:00Z"/>
              </w:rPr>
            </w:pPr>
            <w:del w:id="366" w:author="ZTE-Ma Zhifeng" w:date="2022-11-02T01:44:00Z">
              <w:r w:rsidRPr="006910BE" w:rsidDel="007778BC">
                <w:delText>-</w:delText>
              </w:r>
            </w:del>
          </w:p>
        </w:tc>
        <w:tc>
          <w:tcPr>
            <w:tcW w:w="1141" w:type="dxa"/>
            <w:gridSpan w:val="2"/>
            <w:shd w:val="clear" w:color="auto" w:fill="auto"/>
            <w:noWrap/>
            <w:vAlign w:val="center"/>
          </w:tcPr>
          <w:p w14:paraId="5AA57A41" w14:textId="39FEBC21" w:rsidR="00C73018" w:rsidRPr="006910BE" w:rsidDel="007778BC" w:rsidRDefault="00C73018" w:rsidP="00C73018">
            <w:pPr>
              <w:pStyle w:val="TAC"/>
              <w:rPr>
                <w:del w:id="367" w:author="ZTE-Ma Zhifeng" w:date="2022-11-02T01:44:00Z"/>
              </w:rPr>
            </w:pPr>
            <w:del w:id="368" w:author="ZTE-Ma Zhifeng" w:date="2022-11-02T01:44:00Z">
              <w:r w:rsidRPr="006910BE" w:rsidDel="007778BC">
                <w:rPr>
                  <w:rFonts w:eastAsia="MS Mincho"/>
                </w:rPr>
                <w:delText>REFSENS</w:delText>
              </w:r>
            </w:del>
          </w:p>
        </w:tc>
        <w:tc>
          <w:tcPr>
            <w:tcW w:w="856" w:type="dxa"/>
            <w:gridSpan w:val="2"/>
            <w:shd w:val="clear" w:color="auto" w:fill="auto"/>
            <w:noWrap/>
            <w:vAlign w:val="center"/>
          </w:tcPr>
          <w:p w14:paraId="194FFBE3" w14:textId="7C8411AE" w:rsidR="00C73018" w:rsidRPr="006910BE" w:rsidDel="007778BC" w:rsidRDefault="00C73018" w:rsidP="00C73018">
            <w:pPr>
              <w:pStyle w:val="TAC"/>
              <w:rPr>
                <w:del w:id="369" w:author="ZTE-Ma Zhifeng" w:date="2022-11-02T01:44:00Z"/>
              </w:rPr>
            </w:pPr>
            <w:del w:id="370" w:author="ZTE-Ma Zhifeng" w:date="2022-11-02T01:44:00Z">
              <w:r w:rsidRPr="006910BE" w:rsidDel="007778BC">
                <w:delText>-</w:delText>
              </w:r>
            </w:del>
          </w:p>
        </w:tc>
        <w:tc>
          <w:tcPr>
            <w:tcW w:w="861" w:type="dxa"/>
            <w:gridSpan w:val="2"/>
            <w:shd w:val="clear" w:color="auto" w:fill="auto"/>
            <w:vAlign w:val="center"/>
          </w:tcPr>
          <w:p w14:paraId="2C7EF900" w14:textId="71A73C4A" w:rsidR="00C73018" w:rsidRPr="006910BE" w:rsidDel="007778BC" w:rsidRDefault="00C73018" w:rsidP="00C73018">
            <w:pPr>
              <w:pStyle w:val="TAC"/>
              <w:rPr>
                <w:del w:id="371" w:author="ZTE-Ma Zhifeng" w:date="2022-11-02T01:44:00Z"/>
              </w:rPr>
            </w:pPr>
            <w:del w:id="372" w:author="ZTE-Ma Zhifeng" w:date="2022-11-02T01:44:00Z">
              <w:r w:rsidRPr="006910BE" w:rsidDel="007778BC">
                <w:delText>-</w:delText>
              </w:r>
            </w:del>
          </w:p>
        </w:tc>
        <w:tc>
          <w:tcPr>
            <w:tcW w:w="1002" w:type="dxa"/>
            <w:gridSpan w:val="2"/>
            <w:shd w:val="clear" w:color="auto" w:fill="auto"/>
            <w:vAlign w:val="center"/>
          </w:tcPr>
          <w:p w14:paraId="1E233E0F" w14:textId="37C0DB4B" w:rsidR="00C73018" w:rsidRPr="006910BE" w:rsidDel="007778BC" w:rsidRDefault="00C73018" w:rsidP="00C73018">
            <w:pPr>
              <w:pStyle w:val="TAC"/>
              <w:rPr>
                <w:del w:id="373" w:author="ZTE-Ma Zhifeng" w:date="2022-11-02T01:44:00Z"/>
              </w:rPr>
            </w:pPr>
            <w:del w:id="374" w:author="ZTE-Ma Zhifeng" w:date="2022-11-02T01:44:00Z">
              <w:r w:rsidRPr="006910BE" w:rsidDel="007778BC">
                <w:delText>TDD</w:delText>
              </w:r>
            </w:del>
          </w:p>
        </w:tc>
        <w:tc>
          <w:tcPr>
            <w:tcW w:w="716" w:type="dxa"/>
            <w:gridSpan w:val="2"/>
            <w:shd w:val="clear" w:color="auto" w:fill="auto"/>
            <w:vAlign w:val="center"/>
          </w:tcPr>
          <w:p w14:paraId="49107CBF" w14:textId="7CA9A22F" w:rsidR="00C73018" w:rsidRPr="006910BE" w:rsidDel="007778BC" w:rsidRDefault="00C73018" w:rsidP="00C73018">
            <w:pPr>
              <w:pStyle w:val="TAC"/>
              <w:rPr>
                <w:del w:id="375" w:author="ZTE-Ma Zhifeng" w:date="2022-11-02T01:44:00Z"/>
              </w:rPr>
            </w:pPr>
            <w:del w:id="376" w:author="ZTE-Ma Zhifeng" w:date="2022-11-02T01:44:00Z">
              <w:r w:rsidRPr="006910BE" w:rsidDel="007778BC">
                <w:delText>N/A</w:delText>
              </w:r>
            </w:del>
          </w:p>
        </w:tc>
        <w:tc>
          <w:tcPr>
            <w:tcW w:w="841" w:type="dxa"/>
            <w:gridSpan w:val="2"/>
          </w:tcPr>
          <w:p w14:paraId="188E872D" w14:textId="12BFF264" w:rsidR="00C73018" w:rsidRPr="006910BE" w:rsidDel="007778BC" w:rsidRDefault="00C73018" w:rsidP="00C73018">
            <w:pPr>
              <w:pStyle w:val="TAC"/>
              <w:rPr>
                <w:del w:id="377" w:author="ZTE-Ma Zhifeng" w:date="2022-11-02T01:44:00Z"/>
              </w:rPr>
            </w:pPr>
          </w:p>
        </w:tc>
      </w:tr>
      <w:tr w:rsidR="00C73018" w:rsidRPr="006910BE" w:rsidDel="007778BC" w14:paraId="43581EDC" w14:textId="02F3FD02" w:rsidTr="00A74EB7">
        <w:trPr>
          <w:gridAfter w:val="1"/>
          <w:wAfter w:w="13" w:type="dxa"/>
          <w:trHeight w:val="54"/>
          <w:del w:id="378" w:author="ZTE-Ma Zhifeng" w:date="2022-11-02T01:44:00Z"/>
        </w:trPr>
        <w:tc>
          <w:tcPr>
            <w:tcW w:w="1993" w:type="dxa"/>
            <w:vMerge w:val="restart"/>
            <w:shd w:val="clear" w:color="auto" w:fill="auto"/>
            <w:vAlign w:val="center"/>
          </w:tcPr>
          <w:p w14:paraId="1183BA93" w14:textId="0FE61F3B" w:rsidR="00C73018" w:rsidRPr="006910BE" w:rsidDel="007778BC" w:rsidRDefault="00C73018" w:rsidP="00C73018">
            <w:pPr>
              <w:pStyle w:val="TAC"/>
              <w:rPr>
                <w:del w:id="379" w:author="ZTE-Ma Zhifeng" w:date="2022-11-02T01:44:00Z"/>
              </w:rPr>
            </w:pPr>
            <w:del w:id="380" w:author="ZTE-Ma Zhifeng" w:date="2022-11-02T01:44:00Z">
              <w:r w:rsidRPr="006910BE" w:rsidDel="007778BC">
                <w:delText>DC_7A-20A_n78A</w:delText>
              </w:r>
            </w:del>
          </w:p>
        </w:tc>
        <w:tc>
          <w:tcPr>
            <w:tcW w:w="713" w:type="dxa"/>
            <w:gridSpan w:val="2"/>
            <w:vMerge w:val="restart"/>
            <w:vAlign w:val="center"/>
          </w:tcPr>
          <w:p w14:paraId="05994B02" w14:textId="0A48D542" w:rsidR="00C73018" w:rsidRPr="006910BE" w:rsidDel="007778BC" w:rsidRDefault="00C73018" w:rsidP="00C73018">
            <w:pPr>
              <w:pStyle w:val="TAC"/>
              <w:rPr>
                <w:del w:id="381" w:author="ZTE-Ma Zhifeng" w:date="2022-11-02T01:44:00Z"/>
              </w:rPr>
            </w:pPr>
            <w:del w:id="382" w:author="ZTE-Ma Zhifeng" w:date="2022-11-02T01:44:00Z">
              <w:r w:rsidRPr="006910BE" w:rsidDel="007778BC">
                <w:delText>3</w:delText>
              </w:r>
            </w:del>
          </w:p>
        </w:tc>
        <w:tc>
          <w:tcPr>
            <w:tcW w:w="999" w:type="dxa"/>
            <w:gridSpan w:val="2"/>
            <w:shd w:val="clear" w:color="auto" w:fill="auto"/>
            <w:vAlign w:val="center"/>
          </w:tcPr>
          <w:p w14:paraId="64DF48A4" w14:textId="2729E8A5" w:rsidR="00C73018" w:rsidRPr="006910BE" w:rsidDel="007778BC" w:rsidRDefault="00C73018" w:rsidP="00C73018">
            <w:pPr>
              <w:pStyle w:val="TAC"/>
              <w:rPr>
                <w:del w:id="383" w:author="ZTE-Ma Zhifeng" w:date="2022-11-02T01:44:00Z"/>
              </w:rPr>
            </w:pPr>
            <w:del w:id="384" w:author="ZTE-Ma Zhifeng" w:date="2022-11-02T01:44:00Z">
              <w:r w:rsidRPr="006910BE" w:rsidDel="007778BC">
                <w:delText>7</w:delText>
              </w:r>
            </w:del>
          </w:p>
        </w:tc>
        <w:tc>
          <w:tcPr>
            <w:tcW w:w="857" w:type="dxa"/>
            <w:gridSpan w:val="2"/>
            <w:shd w:val="clear" w:color="auto" w:fill="auto"/>
            <w:noWrap/>
            <w:vAlign w:val="center"/>
          </w:tcPr>
          <w:p w14:paraId="64F2AF44" w14:textId="0DCEC71B" w:rsidR="00C73018" w:rsidRPr="006910BE" w:rsidDel="007778BC" w:rsidRDefault="00C73018" w:rsidP="00C73018">
            <w:pPr>
              <w:pStyle w:val="TAC"/>
              <w:rPr>
                <w:del w:id="385" w:author="ZTE-Ma Zhifeng" w:date="2022-11-02T01:44:00Z"/>
              </w:rPr>
            </w:pPr>
            <w:del w:id="386" w:author="ZTE-Ma Zhifeng" w:date="2022-11-02T01:44:00Z">
              <w:r w:rsidRPr="006910BE" w:rsidDel="007778BC">
                <w:delText>N/A</w:delText>
              </w:r>
            </w:del>
          </w:p>
        </w:tc>
        <w:tc>
          <w:tcPr>
            <w:tcW w:w="1141" w:type="dxa"/>
            <w:gridSpan w:val="2"/>
            <w:shd w:val="clear" w:color="auto" w:fill="auto"/>
            <w:noWrap/>
            <w:vAlign w:val="center"/>
          </w:tcPr>
          <w:p w14:paraId="4D3AAEED" w14:textId="50B8FD05" w:rsidR="00C73018" w:rsidRPr="006910BE" w:rsidDel="007778BC" w:rsidRDefault="00C73018" w:rsidP="00C73018">
            <w:pPr>
              <w:pStyle w:val="TAC"/>
              <w:rPr>
                <w:del w:id="387" w:author="ZTE-Ma Zhifeng" w:date="2022-11-02T01:44:00Z"/>
              </w:rPr>
            </w:pPr>
            <w:del w:id="388" w:author="ZTE-Ma Zhifeng" w:date="2022-11-02T01:44:00Z">
              <w:r w:rsidRPr="006910BE" w:rsidDel="007778BC">
                <w:delText>-66.5</w:delText>
              </w:r>
            </w:del>
          </w:p>
        </w:tc>
        <w:tc>
          <w:tcPr>
            <w:tcW w:w="1141" w:type="dxa"/>
            <w:gridSpan w:val="2"/>
            <w:shd w:val="clear" w:color="auto" w:fill="auto"/>
            <w:noWrap/>
            <w:vAlign w:val="center"/>
          </w:tcPr>
          <w:p w14:paraId="5F55912A" w14:textId="63CF9B15" w:rsidR="00C73018" w:rsidRPr="006910BE" w:rsidDel="007778BC" w:rsidRDefault="00C73018" w:rsidP="00C73018">
            <w:pPr>
              <w:pStyle w:val="TAC"/>
              <w:rPr>
                <w:del w:id="389" w:author="ZTE-Ma Zhifeng" w:date="2022-11-02T01:44:00Z"/>
              </w:rPr>
            </w:pPr>
            <w:del w:id="390" w:author="ZTE-Ma Zhifeng" w:date="2022-11-02T01:44:00Z">
              <w:r w:rsidRPr="006910BE" w:rsidDel="007778BC">
                <w:delText>-</w:delText>
              </w:r>
            </w:del>
          </w:p>
        </w:tc>
        <w:tc>
          <w:tcPr>
            <w:tcW w:w="856" w:type="dxa"/>
            <w:gridSpan w:val="2"/>
            <w:shd w:val="clear" w:color="auto" w:fill="auto"/>
            <w:noWrap/>
            <w:vAlign w:val="center"/>
          </w:tcPr>
          <w:p w14:paraId="70AED4A4" w14:textId="2E7D4E8B" w:rsidR="00C73018" w:rsidRPr="006910BE" w:rsidDel="007778BC" w:rsidRDefault="00C73018" w:rsidP="00C73018">
            <w:pPr>
              <w:pStyle w:val="TAC"/>
              <w:rPr>
                <w:del w:id="391" w:author="ZTE-Ma Zhifeng" w:date="2022-11-02T01:44:00Z"/>
              </w:rPr>
            </w:pPr>
            <w:del w:id="392" w:author="ZTE-Ma Zhifeng" w:date="2022-11-02T01:44:00Z">
              <w:r w:rsidRPr="006910BE" w:rsidDel="007778BC">
                <w:delText>-</w:delText>
              </w:r>
            </w:del>
          </w:p>
        </w:tc>
        <w:tc>
          <w:tcPr>
            <w:tcW w:w="861" w:type="dxa"/>
            <w:gridSpan w:val="2"/>
            <w:shd w:val="clear" w:color="auto" w:fill="auto"/>
            <w:vAlign w:val="center"/>
          </w:tcPr>
          <w:p w14:paraId="7E20965A" w14:textId="183B0324" w:rsidR="00C73018" w:rsidRPr="006910BE" w:rsidDel="007778BC" w:rsidRDefault="00C73018" w:rsidP="00C73018">
            <w:pPr>
              <w:pStyle w:val="TAC"/>
              <w:rPr>
                <w:del w:id="393" w:author="ZTE-Ma Zhifeng" w:date="2022-11-02T01:44:00Z"/>
              </w:rPr>
            </w:pPr>
            <w:del w:id="394" w:author="ZTE-Ma Zhifeng" w:date="2022-11-02T01:44:00Z">
              <w:r w:rsidRPr="006910BE" w:rsidDel="007778BC">
                <w:delText>-</w:delText>
              </w:r>
            </w:del>
          </w:p>
        </w:tc>
        <w:tc>
          <w:tcPr>
            <w:tcW w:w="1002" w:type="dxa"/>
            <w:gridSpan w:val="2"/>
            <w:shd w:val="clear" w:color="auto" w:fill="auto"/>
            <w:vAlign w:val="center"/>
          </w:tcPr>
          <w:p w14:paraId="433507C9" w14:textId="2AF42AFC" w:rsidR="00C73018" w:rsidRPr="006910BE" w:rsidDel="007778BC" w:rsidRDefault="00C73018" w:rsidP="00C73018">
            <w:pPr>
              <w:pStyle w:val="TAC"/>
              <w:rPr>
                <w:del w:id="395" w:author="ZTE-Ma Zhifeng" w:date="2022-11-02T01:44:00Z"/>
              </w:rPr>
            </w:pPr>
            <w:del w:id="396" w:author="ZTE-Ma Zhifeng" w:date="2022-11-02T01:44:00Z">
              <w:r w:rsidRPr="006910BE" w:rsidDel="007778BC">
                <w:delText>FDD</w:delText>
              </w:r>
            </w:del>
          </w:p>
        </w:tc>
        <w:tc>
          <w:tcPr>
            <w:tcW w:w="716" w:type="dxa"/>
            <w:gridSpan w:val="2"/>
            <w:shd w:val="clear" w:color="auto" w:fill="auto"/>
            <w:vAlign w:val="center"/>
          </w:tcPr>
          <w:p w14:paraId="6478850E" w14:textId="7421D425" w:rsidR="00C73018" w:rsidRPr="006910BE" w:rsidDel="007778BC" w:rsidRDefault="00C73018" w:rsidP="00C73018">
            <w:pPr>
              <w:pStyle w:val="TAC"/>
              <w:rPr>
                <w:del w:id="397" w:author="ZTE-Ma Zhifeng" w:date="2022-11-02T01:44:00Z"/>
              </w:rPr>
            </w:pPr>
            <w:del w:id="398" w:author="ZTE-Ma Zhifeng" w:date="2022-11-02T01:44:00Z">
              <w:r w:rsidRPr="006910BE" w:rsidDel="007778BC">
                <w:delText>IMD2</w:delText>
              </w:r>
            </w:del>
          </w:p>
        </w:tc>
        <w:tc>
          <w:tcPr>
            <w:tcW w:w="841" w:type="dxa"/>
            <w:gridSpan w:val="2"/>
          </w:tcPr>
          <w:p w14:paraId="7E955E85" w14:textId="50D47E09" w:rsidR="00C73018" w:rsidRPr="006910BE" w:rsidDel="007778BC" w:rsidRDefault="00C73018" w:rsidP="00C73018">
            <w:pPr>
              <w:pStyle w:val="TAC"/>
              <w:rPr>
                <w:del w:id="399" w:author="ZTE-Ma Zhifeng" w:date="2022-11-02T01:44:00Z"/>
              </w:rPr>
            </w:pPr>
          </w:p>
        </w:tc>
      </w:tr>
      <w:tr w:rsidR="00C73018" w:rsidRPr="006910BE" w:rsidDel="007778BC" w14:paraId="1E0F6A37" w14:textId="62CB5BE8" w:rsidTr="00A74EB7">
        <w:trPr>
          <w:gridAfter w:val="1"/>
          <w:wAfter w:w="13" w:type="dxa"/>
          <w:trHeight w:val="54"/>
          <w:del w:id="400" w:author="ZTE-Ma Zhifeng" w:date="2022-11-02T01:44:00Z"/>
        </w:trPr>
        <w:tc>
          <w:tcPr>
            <w:tcW w:w="1993" w:type="dxa"/>
            <w:vMerge/>
            <w:shd w:val="clear" w:color="auto" w:fill="auto"/>
            <w:vAlign w:val="center"/>
          </w:tcPr>
          <w:p w14:paraId="26A4B238" w14:textId="653DF21E" w:rsidR="00C73018" w:rsidRPr="006910BE" w:rsidDel="007778BC" w:rsidRDefault="00C73018" w:rsidP="00C73018">
            <w:pPr>
              <w:pStyle w:val="TAC"/>
              <w:rPr>
                <w:del w:id="401" w:author="ZTE-Ma Zhifeng" w:date="2022-11-02T01:44:00Z"/>
              </w:rPr>
            </w:pPr>
          </w:p>
        </w:tc>
        <w:tc>
          <w:tcPr>
            <w:tcW w:w="713" w:type="dxa"/>
            <w:gridSpan w:val="2"/>
            <w:vMerge/>
          </w:tcPr>
          <w:p w14:paraId="1755CF16" w14:textId="147E522E" w:rsidR="00C73018" w:rsidRPr="006910BE" w:rsidDel="007778BC" w:rsidRDefault="00C73018" w:rsidP="00C73018">
            <w:pPr>
              <w:pStyle w:val="TAC"/>
              <w:rPr>
                <w:del w:id="402" w:author="ZTE-Ma Zhifeng" w:date="2022-11-02T01:44:00Z"/>
              </w:rPr>
            </w:pPr>
          </w:p>
        </w:tc>
        <w:tc>
          <w:tcPr>
            <w:tcW w:w="999" w:type="dxa"/>
            <w:gridSpan w:val="2"/>
            <w:shd w:val="clear" w:color="auto" w:fill="auto"/>
            <w:vAlign w:val="center"/>
          </w:tcPr>
          <w:p w14:paraId="51F63012" w14:textId="4D235AB2" w:rsidR="00C73018" w:rsidRPr="006910BE" w:rsidDel="007778BC" w:rsidRDefault="00C73018" w:rsidP="00C73018">
            <w:pPr>
              <w:pStyle w:val="TAC"/>
              <w:rPr>
                <w:del w:id="403" w:author="ZTE-Ma Zhifeng" w:date="2022-11-02T01:44:00Z"/>
              </w:rPr>
            </w:pPr>
            <w:del w:id="404" w:author="ZTE-Ma Zhifeng" w:date="2022-11-02T01:44:00Z">
              <w:r w:rsidRPr="006910BE" w:rsidDel="007778BC">
                <w:delText>20</w:delText>
              </w:r>
            </w:del>
          </w:p>
        </w:tc>
        <w:tc>
          <w:tcPr>
            <w:tcW w:w="857" w:type="dxa"/>
            <w:gridSpan w:val="2"/>
            <w:shd w:val="clear" w:color="auto" w:fill="auto"/>
            <w:noWrap/>
            <w:vAlign w:val="center"/>
          </w:tcPr>
          <w:p w14:paraId="6C9EFB67" w14:textId="605B2A0A" w:rsidR="00C73018" w:rsidRPr="006910BE" w:rsidDel="007778BC" w:rsidRDefault="00C73018" w:rsidP="00C73018">
            <w:pPr>
              <w:pStyle w:val="TAC"/>
              <w:rPr>
                <w:del w:id="405" w:author="ZTE-Ma Zhifeng" w:date="2022-11-02T01:44:00Z"/>
              </w:rPr>
            </w:pPr>
            <w:del w:id="406" w:author="ZTE-Ma Zhifeng" w:date="2022-11-02T01:44:00Z">
              <w:r w:rsidRPr="006910BE" w:rsidDel="007778BC">
                <w:delText>N/A</w:delText>
              </w:r>
            </w:del>
          </w:p>
        </w:tc>
        <w:tc>
          <w:tcPr>
            <w:tcW w:w="1141" w:type="dxa"/>
            <w:gridSpan w:val="2"/>
            <w:shd w:val="clear" w:color="auto" w:fill="auto"/>
            <w:noWrap/>
            <w:vAlign w:val="center"/>
          </w:tcPr>
          <w:p w14:paraId="2A1F8898" w14:textId="60545242" w:rsidR="00C73018" w:rsidRPr="006910BE" w:rsidDel="007778BC" w:rsidRDefault="00C73018" w:rsidP="00C73018">
            <w:pPr>
              <w:pStyle w:val="TAC"/>
              <w:rPr>
                <w:del w:id="407" w:author="ZTE-Ma Zhifeng" w:date="2022-11-02T01:44:00Z"/>
              </w:rPr>
            </w:pPr>
            <w:del w:id="408" w:author="ZTE-Ma Zhifeng" w:date="2022-11-02T01:44:00Z">
              <w:r w:rsidRPr="006910BE" w:rsidDel="007778BC">
                <w:rPr>
                  <w:rFonts w:eastAsia="MS Mincho"/>
                </w:rPr>
                <w:delText>REFSENS</w:delText>
              </w:r>
            </w:del>
          </w:p>
        </w:tc>
        <w:tc>
          <w:tcPr>
            <w:tcW w:w="1141" w:type="dxa"/>
            <w:gridSpan w:val="2"/>
            <w:shd w:val="clear" w:color="auto" w:fill="auto"/>
            <w:noWrap/>
            <w:vAlign w:val="center"/>
          </w:tcPr>
          <w:p w14:paraId="16C7F188" w14:textId="1DE4A6FD" w:rsidR="00C73018" w:rsidRPr="006910BE" w:rsidDel="007778BC" w:rsidRDefault="00C73018" w:rsidP="00C73018">
            <w:pPr>
              <w:pStyle w:val="TAC"/>
              <w:rPr>
                <w:del w:id="409" w:author="ZTE-Ma Zhifeng" w:date="2022-11-02T01:44:00Z"/>
              </w:rPr>
            </w:pPr>
            <w:del w:id="410" w:author="ZTE-Ma Zhifeng" w:date="2022-11-02T01:44:00Z">
              <w:r w:rsidRPr="006910BE" w:rsidDel="007778BC">
                <w:delText>-</w:delText>
              </w:r>
            </w:del>
          </w:p>
        </w:tc>
        <w:tc>
          <w:tcPr>
            <w:tcW w:w="856" w:type="dxa"/>
            <w:gridSpan w:val="2"/>
            <w:shd w:val="clear" w:color="auto" w:fill="auto"/>
            <w:noWrap/>
            <w:vAlign w:val="center"/>
          </w:tcPr>
          <w:p w14:paraId="0F89BEBC" w14:textId="67E6F8CC" w:rsidR="00C73018" w:rsidRPr="006910BE" w:rsidDel="007778BC" w:rsidRDefault="00C73018" w:rsidP="00C73018">
            <w:pPr>
              <w:pStyle w:val="TAC"/>
              <w:rPr>
                <w:del w:id="411" w:author="ZTE-Ma Zhifeng" w:date="2022-11-02T01:44:00Z"/>
              </w:rPr>
            </w:pPr>
            <w:del w:id="412" w:author="ZTE-Ma Zhifeng" w:date="2022-11-02T01:44:00Z">
              <w:r w:rsidRPr="006910BE" w:rsidDel="007778BC">
                <w:delText>-</w:delText>
              </w:r>
            </w:del>
          </w:p>
        </w:tc>
        <w:tc>
          <w:tcPr>
            <w:tcW w:w="861" w:type="dxa"/>
            <w:gridSpan w:val="2"/>
            <w:shd w:val="clear" w:color="auto" w:fill="auto"/>
            <w:vAlign w:val="center"/>
          </w:tcPr>
          <w:p w14:paraId="3266DAFC" w14:textId="22E38F7D" w:rsidR="00C73018" w:rsidRPr="006910BE" w:rsidDel="007778BC" w:rsidRDefault="00C73018" w:rsidP="00C73018">
            <w:pPr>
              <w:pStyle w:val="TAC"/>
              <w:rPr>
                <w:del w:id="413" w:author="ZTE-Ma Zhifeng" w:date="2022-11-02T01:44:00Z"/>
              </w:rPr>
            </w:pPr>
            <w:del w:id="414" w:author="ZTE-Ma Zhifeng" w:date="2022-11-02T01:44:00Z">
              <w:r w:rsidRPr="006910BE" w:rsidDel="007778BC">
                <w:delText>-</w:delText>
              </w:r>
            </w:del>
          </w:p>
        </w:tc>
        <w:tc>
          <w:tcPr>
            <w:tcW w:w="1002" w:type="dxa"/>
            <w:gridSpan w:val="2"/>
            <w:shd w:val="clear" w:color="auto" w:fill="auto"/>
            <w:vAlign w:val="center"/>
          </w:tcPr>
          <w:p w14:paraId="2EEBC13A" w14:textId="0F047F09" w:rsidR="00C73018" w:rsidRPr="006910BE" w:rsidDel="007778BC" w:rsidRDefault="00C73018" w:rsidP="00C73018">
            <w:pPr>
              <w:pStyle w:val="TAC"/>
              <w:rPr>
                <w:del w:id="415" w:author="ZTE-Ma Zhifeng" w:date="2022-11-02T01:44:00Z"/>
              </w:rPr>
            </w:pPr>
            <w:del w:id="416" w:author="ZTE-Ma Zhifeng" w:date="2022-11-02T01:44:00Z">
              <w:r w:rsidRPr="006910BE" w:rsidDel="007778BC">
                <w:delText>FDD</w:delText>
              </w:r>
            </w:del>
          </w:p>
        </w:tc>
        <w:tc>
          <w:tcPr>
            <w:tcW w:w="716" w:type="dxa"/>
            <w:gridSpan w:val="2"/>
            <w:shd w:val="clear" w:color="auto" w:fill="auto"/>
            <w:vAlign w:val="center"/>
          </w:tcPr>
          <w:p w14:paraId="25609315" w14:textId="3A8A40D4" w:rsidR="00C73018" w:rsidRPr="006910BE" w:rsidDel="007778BC" w:rsidRDefault="00C73018" w:rsidP="00C73018">
            <w:pPr>
              <w:pStyle w:val="TAC"/>
              <w:rPr>
                <w:del w:id="417" w:author="ZTE-Ma Zhifeng" w:date="2022-11-02T01:44:00Z"/>
              </w:rPr>
            </w:pPr>
            <w:del w:id="418" w:author="ZTE-Ma Zhifeng" w:date="2022-11-02T01:44:00Z">
              <w:r w:rsidRPr="006910BE" w:rsidDel="007778BC">
                <w:delText>N/A</w:delText>
              </w:r>
            </w:del>
          </w:p>
        </w:tc>
        <w:tc>
          <w:tcPr>
            <w:tcW w:w="841" w:type="dxa"/>
            <w:gridSpan w:val="2"/>
          </w:tcPr>
          <w:p w14:paraId="04F74B46" w14:textId="64E5E692" w:rsidR="00C73018" w:rsidRPr="006910BE" w:rsidDel="007778BC" w:rsidRDefault="00C73018" w:rsidP="00C73018">
            <w:pPr>
              <w:pStyle w:val="TAC"/>
              <w:rPr>
                <w:del w:id="419" w:author="ZTE-Ma Zhifeng" w:date="2022-11-02T01:44:00Z"/>
              </w:rPr>
            </w:pPr>
          </w:p>
        </w:tc>
      </w:tr>
      <w:tr w:rsidR="00C73018" w:rsidRPr="006910BE" w:rsidDel="007778BC" w14:paraId="3ADF11A6" w14:textId="5CA8A18F" w:rsidTr="00A74EB7">
        <w:trPr>
          <w:gridAfter w:val="1"/>
          <w:wAfter w:w="13" w:type="dxa"/>
          <w:trHeight w:val="54"/>
          <w:del w:id="420" w:author="ZTE-Ma Zhifeng" w:date="2022-11-02T01:44:00Z"/>
        </w:trPr>
        <w:tc>
          <w:tcPr>
            <w:tcW w:w="1993" w:type="dxa"/>
            <w:vMerge/>
            <w:shd w:val="clear" w:color="auto" w:fill="auto"/>
            <w:vAlign w:val="center"/>
          </w:tcPr>
          <w:p w14:paraId="506A72C8" w14:textId="2E91D090" w:rsidR="00C73018" w:rsidRPr="006910BE" w:rsidDel="007778BC" w:rsidRDefault="00C73018" w:rsidP="00C73018">
            <w:pPr>
              <w:pStyle w:val="TAC"/>
              <w:rPr>
                <w:del w:id="421" w:author="ZTE-Ma Zhifeng" w:date="2022-11-02T01:44:00Z"/>
              </w:rPr>
            </w:pPr>
          </w:p>
        </w:tc>
        <w:tc>
          <w:tcPr>
            <w:tcW w:w="713" w:type="dxa"/>
            <w:gridSpan w:val="2"/>
            <w:vMerge/>
          </w:tcPr>
          <w:p w14:paraId="1EC24258" w14:textId="2AFAF2C4" w:rsidR="00C73018" w:rsidRPr="006910BE" w:rsidDel="007778BC" w:rsidRDefault="00C73018" w:rsidP="00C73018">
            <w:pPr>
              <w:pStyle w:val="TAC"/>
              <w:rPr>
                <w:del w:id="422" w:author="ZTE-Ma Zhifeng" w:date="2022-11-02T01:44:00Z"/>
              </w:rPr>
            </w:pPr>
          </w:p>
        </w:tc>
        <w:tc>
          <w:tcPr>
            <w:tcW w:w="999" w:type="dxa"/>
            <w:gridSpan w:val="2"/>
            <w:shd w:val="clear" w:color="auto" w:fill="auto"/>
            <w:vAlign w:val="center"/>
          </w:tcPr>
          <w:p w14:paraId="1D77DBB9" w14:textId="7840037F" w:rsidR="00C73018" w:rsidRPr="006910BE" w:rsidDel="007778BC" w:rsidRDefault="00C73018" w:rsidP="00C73018">
            <w:pPr>
              <w:pStyle w:val="TAC"/>
              <w:rPr>
                <w:del w:id="423" w:author="ZTE-Ma Zhifeng" w:date="2022-11-02T01:44:00Z"/>
              </w:rPr>
            </w:pPr>
            <w:del w:id="424" w:author="ZTE-Ma Zhifeng" w:date="2022-11-02T01:44:00Z">
              <w:r w:rsidRPr="006910BE" w:rsidDel="007778BC">
                <w:delText>n78</w:delText>
              </w:r>
            </w:del>
          </w:p>
        </w:tc>
        <w:tc>
          <w:tcPr>
            <w:tcW w:w="857" w:type="dxa"/>
            <w:gridSpan w:val="2"/>
            <w:shd w:val="clear" w:color="auto" w:fill="auto"/>
            <w:noWrap/>
            <w:vAlign w:val="center"/>
          </w:tcPr>
          <w:p w14:paraId="1A351310" w14:textId="4AD3051D" w:rsidR="00C73018" w:rsidRPr="006910BE" w:rsidDel="007778BC" w:rsidRDefault="00C73018" w:rsidP="00C73018">
            <w:pPr>
              <w:pStyle w:val="TAC"/>
              <w:rPr>
                <w:del w:id="425" w:author="ZTE-Ma Zhifeng" w:date="2022-11-02T01:44:00Z"/>
              </w:rPr>
            </w:pPr>
            <w:del w:id="426" w:author="ZTE-Ma Zhifeng" w:date="2022-11-02T01:44:00Z">
              <w:r w:rsidRPr="006910BE" w:rsidDel="007778BC">
                <w:delText>15</w:delText>
              </w:r>
            </w:del>
          </w:p>
        </w:tc>
        <w:tc>
          <w:tcPr>
            <w:tcW w:w="1141" w:type="dxa"/>
            <w:gridSpan w:val="2"/>
            <w:shd w:val="clear" w:color="auto" w:fill="auto"/>
            <w:noWrap/>
            <w:vAlign w:val="center"/>
          </w:tcPr>
          <w:p w14:paraId="012911E7" w14:textId="1C780B9E" w:rsidR="00C73018" w:rsidRPr="006910BE" w:rsidDel="007778BC" w:rsidRDefault="00C73018" w:rsidP="00C73018">
            <w:pPr>
              <w:pStyle w:val="TAC"/>
              <w:rPr>
                <w:del w:id="427" w:author="ZTE-Ma Zhifeng" w:date="2022-11-02T01:44:00Z"/>
              </w:rPr>
            </w:pPr>
            <w:del w:id="428" w:author="ZTE-Ma Zhifeng" w:date="2022-11-02T01:44:00Z">
              <w:r w:rsidRPr="006910BE" w:rsidDel="007778BC">
                <w:delText>-</w:delText>
              </w:r>
            </w:del>
          </w:p>
        </w:tc>
        <w:tc>
          <w:tcPr>
            <w:tcW w:w="1141" w:type="dxa"/>
            <w:gridSpan w:val="2"/>
            <w:shd w:val="clear" w:color="auto" w:fill="auto"/>
            <w:noWrap/>
            <w:vAlign w:val="center"/>
          </w:tcPr>
          <w:p w14:paraId="1FA06A2A" w14:textId="116E933A" w:rsidR="00C73018" w:rsidRPr="006910BE" w:rsidDel="007778BC" w:rsidRDefault="00C73018" w:rsidP="00C73018">
            <w:pPr>
              <w:pStyle w:val="TAC"/>
              <w:rPr>
                <w:del w:id="429" w:author="ZTE-Ma Zhifeng" w:date="2022-11-02T01:44:00Z"/>
              </w:rPr>
            </w:pPr>
            <w:del w:id="430" w:author="ZTE-Ma Zhifeng" w:date="2022-11-02T01:44:00Z">
              <w:r w:rsidRPr="006910BE" w:rsidDel="007778BC">
                <w:rPr>
                  <w:rFonts w:eastAsia="MS Mincho"/>
                </w:rPr>
                <w:delText>REFSENS</w:delText>
              </w:r>
            </w:del>
          </w:p>
        </w:tc>
        <w:tc>
          <w:tcPr>
            <w:tcW w:w="856" w:type="dxa"/>
            <w:gridSpan w:val="2"/>
            <w:shd w:val="clear" w:color="auto" w:fill="auto"/>
            <w:noWrap/>
            <w:vAlign w:val="center"/>
          </w:tcPr>
          <w:p w14:paraId="68159D48" w14:textId="5A12C2C7" w:rsidR="00C73018" w:rsidRPr="006910BE" w:rsidDel="007778BC" w:rsidRDefault="00C73018" w:rsidP="00C73018">
            <w:pPr>
              <w:pStyle w:val="TAC"/>
              <w:rPr>
                <w:del w:id="431" w:author="ZTE-Ma Zhifeng" w:date="2022-11-02T01:44:00Z"/>
              </w:rPr>
            </w:pPr>
            <w:del w:id="432" w:author="ZTE-Ma Zhifeng" w:date="2022-11-02T01:44:00Z">
              <w:r w:rsidRPr="006910BE" w:rsidDel="007778BC">
                <w:delText>-</w:delText>
              </w:r>
            </w:del>
          </w:p>
        </w:tc>
        <w:tc>
          <w:tcPr>
            <w:tcW w:w="861" w:type="dxa"/>
            <w:gridSpan w:val="2"/>
            <w:shd w:val="clear" w:color="auto" w:fill="auto"/>
            <w:vAlign w:val="center"/>
          </w:tcPr>
          <w:p w14:paraId="203FB833" w14:textId="1CC73AAA" w:rsidR="00C73018" w:rsidRPr="006910BE" w:rsidDel="007778BC" w:rsidRDefault="00C73018" w:rsidP="00C73018">
            <w:pPr>
              <w:pStyle w:val="TAC"/>
              <w:rPr>
                <w:del w:id="433" w:author="ZTE-Ma Zhifeng" w:date="2022-11-02T01:44:00Z"/>
              </w:rPr>
            </w:pPr>
            <w:del w:id="434" w:author="ZTE-Ma Zhifeng" w:date="2022-11-02T01:44:00Z">
              <w:r w:rsidRPr="006910BE" w:rsidDel="007778BC">
                <w:delText>-</w:delText>
              </w:r>
            </w:del>
          </w:p>
        </w:tc>
        <w:tc>
          <w:tcPr>
            <w:tcW w:w="1002" w:type="dxa"/>
            <w:gridSpan w:val="2"/>
            <w:shd w:val="clear" w:color="auto" w:fill="auto"/>
            <w:vAlign w:val="center"/>
          </w:tcPr>
          <w:p w14:paraId="478A4103" w14:textId="22225497" w:rsidR="00C73018" w:rsidRPr="006910BE" w:rsidDel="007778BC" w:rsidRDefault="00C73018" w:rsidP="00C73018">
            <w:pPr>
              <w:pStyle w:val="TAC"/>
              <w:rPr>
                <w:del w:id="435" w:author="ZTE-Ma Zhifeng" w:date="2022-11-02T01:44:00Z"/>
              </w:rPr>
            </w:pPr>
            <w:del w:id="436" w:author="ZTE-Ma Zhifeng" w:date="2022-11-02T01:44:00Z">
              <w:r w:rsidRPr="006910BE" w:rsidDel="007778BC">
                <w:delText>TDD</w:delText>
              </w:r>
            </w:del>
          </w:p>
        </w:tc>
        <w:tc>
          <w:tcPr>
            <w:tcW w:w="716" w:type="dxa"/>
            <w:gridSpan w:val="2"/>
            <w:shd w:val="clear" w:color="auto" w:fill="auto"/>
            <w:vAlign w:val="center"/>
          </w:tcPr>
          <w:p w14:paraId="1DECEAAE" w14:textId="1A13ED9D" w:rsidR="00C73018" w:rsidRPr="006910BE" w:rsidDel="007778BC" w:rsidRDefault="00C73018" w:rsidP="00C73018">
            <w:pPr>
              <w:pStyle w:val="TAC"/>
              <w:rPr>
                <w:del w:id="437" w:author="ZTE-Ma Zhifeng" w:date="2022-11-02T01:44:00Z"/>
              </w:rPr>
            </w:pPr>
            <w:del w:id="438" w:author="ZTE-Ma Zhifeng" w:date="2022-11-02T01:44:00Z">
              <w:r w:rsidRPr="006910BE" w:rsidDel="007778BC">
                <w:delText>N/A</w:delText>
              </w:r>
            </w:del>
          </w:p>
        </w:tc>
        <w:tc>
          <w:tcPr>
            <w:tcW w:w="841" w:type="dxa"/>
            <w:gridSpan w:val="2"/>
          </w:tcPr>
          <w:p w14:paraId="24F3DFD7" w14:textId="098F61D3" w:rsidR="00C73018" w:rsidRPr="006910BE" w:rsidDel="007778BC" w:rsidRDefault="00C73018" w:rsidP="00C73018">
            <w:pPr>
              <w:pStyle w:val="TAC"/>
              <w:rPr>
                <w:del w:id="439" w:author="ZTE-Ma Zhifeng" w:date="2022-11-02T01:44:00Z"/>
              </w:rPr>
            </w:pPr>
          </w:p>
        </w:tc>
      </w:tr>
      <w:tr w:rsidR="00C73018" w:rsidRPr="006910BE" w14:paraId="2195535E" w14:textId="77777777" w:rsidTr="00A74EB7">
        <w:trPr>
          <w:gridAfter w:val="1"/>
          <w:wAfter w:w="13" w:type="dxa"/>
          <w:trHeight w:val="54"/>
        </w:trPr>
        <w:tc>
          <w:tcPr>
            <w:tcW w:w="1993" w:type="dxa"/>
            <w:vMerge w:val="restart"/>
            <w:shd w:val="clear" w:color="auto" w:fill="auto"/>
            <w:vAlign w:val="center"/>
          </w:tcPr>
          <w:p w14:paraId="1AB4DF47" w14:textId="77777777" w:rsidR="00C73018" w:rsidRPr="006910BE" w:rsidRDefault="00C73018" w:rsidP="00C73018">
            <w:pPr>
              <w:pStyle w:val="TAC"/>
            </w:pPr>
            <w:r w:rsidRPr="006910BE">
              <w:t>DC_7A-28A_n3A</w:t>
            </w:r>
          </w:p>
        </w:tc>
        <w:tc>
          <w:tcPr>
            <w:tcW w:w="713" w:type="dxa"/>
            <w:gridSpan w:val="2"/>
            <w:vMerge w:val="restart"/>
            <w:vAlign w:val="center"/>
          </w:tcPr>
          <w:p w14:paraId="27E675B2" w14:textId="77777777" w:rsidR="00C73018" w:rsidRPr="006910BE" w:rsidRDefault="00C73018" w:rsidP="00C73018">
            <w:pPr>
              <w:pStyle w:val="TAC"/>
            </w:pPr>
            <w:r w:rsidRPr="006910BE">
              <w:t>1</w:t>
            </w:r>
          </w:p>
        </w:tc>
        <w:tc>
          <w:tcPr>
            <w:tcW w:w="999" w:type="dxa"/>
            <w:gridSpan w:val="2"/>
            <w:shd w:val="clear" w:color="auto" w:fill="auto"/>
          </w:tcPr>
          <w:p w14:paraId="4F3DEB68" w14:textId="77777777" w:rsidR="00C73018" w:rsidRPr="006910BE" w:rsidRDefault="00C73018" w:rsidP="00C73018">
            <w:pPr>
              <w:pStyle w:val="TAC"/>
            </w:pPr>
            <w:r w:rsidRPr="006910BE">
              <w:rPr>
                <w:rFonts w:eastAsia="宋体"/>
                <w:color w:val="000000"/>
                <w:kern w:val="24"/>
                <w:szCs w:val="18"/>
              </w:rPr>
              <w:t>7</w:t>
            </w:r>
          </w:p>
        </w:tc>
        <w:tc>
          <w:tcPr>
            <w:tcW w:w="857" w:type="dxa"/>
            <w:gridSpan w:val="2"/>
            <w:shd w:val="clear" w:color="auto" w:fill="auto"/>
            <w:noWrap/>
            <w:vAlign w:val="center"/>
          </w:tcPr>
          <w:p w14:paraId="157CC209" w14:textId="77777777" w:rsidR="00C73018" w:rsidRPr="006910BE" w:rsidRDefault="00C73018" w:rsidP="00C73018">
            <w:pPr>
              <w:pStyle w:val="TAC"/>
            </w:pPr>
            <w:r w:rsidRPr="006910BE">
              <w:t>N/A</w:t>
            </w:r>
          </w:p>
        </w:tc>
        <w:tc>
          <w:tcPr>
            <w:tcW w:w="1141" w:type="dxa"/>
            <w:gridSpan w:val="2"/>
            <w:shd w:val="clear" w:color="auto" w:fill="auto"/>
            <w:noWrap/>
          </w:tcPr>
          <w:p w14:paraId="6E2C9128" w14:textId="77777777" w:rsidR="00C73018" w:rsidRPr="006910BE" w:rsidRDefault="00C73018" w:rsidP="00C73018">
            <w:pPr>
              <w:pStyle w:val="TAC"/>
            </w:pPr>
            <w:r w:rsidRPr="006910BE">
              <w:rPr>
                <w:rFonts w:eastAsia="MS Mincho"/>
              </w:rPr>
              <w:t>REFSENS</w:t>
            </w:r>
          </w:p>
        </w:tc>
        <w:tc>
          <w:tcPr>
            <w:tcW w:w="1141" w:type="dxa"/>
            <w:gridSpan w:val="2"/>
            <w:shd w:val="clear" w:color="auto" w:fill="auto"/>
            <w:noWrap/>
            <w:vAlign w:val="center"/>
          </w:tcPr>
          <w:p w14:paraId="3EC9AD15" w14:textId="77777777" w:rsidR="00C73018" w:rsidRPr="006910BE" w:rsidRDefault="00C73018" w:rsidP="00C73018">
            <w:pPr>
              <w:pStyle w:val="TAC"/>
            </w:pPr>
          </w:p>
        </w:tc>
        <w:tc>
          <w:tcPr>
            <w:tcW w:w="856" w:type="dxa"/>
            <w:gridSpan w:val="2"/>
            <w:shd w:val="clear" w:color="auto" w:fill="auto"/>
            <w:noWrap/>
            <w:vAlign w:val="center"/>
          </w:tcPr>
          <w:p w14:paraId="5A01DAB7" w14:textId="77777777" w:rsidR="00C73018" w:rsidRPr="006910BE" w:rsidRDefault="00C73018" w:rsidP="00C73018">
            <w:pPr>
              <w:pStyle w:val="TAC"/>
            </w:pPr>
          </w:p>
        </w:tc>
        <w:tc>
          <w:tcPr>
            <w:tcW w:w="861" w:type="dxa"/>
            <w:gridSpan w:val="2"/>
            <w:shd w:val="clear" w:color="auto" w:fill="auto"/>
            <w:vAlign w:val="center"/>
          </w:tcPr>
          <w:p w14:paraId="14308164" w14:textId="77777777" w:rsidR="00C73018" w:rsidRPr="006910BE" w:rsidRDefault="00C73018" w:rsidP="00C73018">
            <w:pPr>
              <w:pStyle w:val="TAC"/>
            </w:pPr>
          </w:p>
        </w:tc>
        <w:tc>
          <w:tcPr>
            <w:tcW w:w="1002" w:type="dxa"/>
            <w:gridSpan w:val="2"/>
            <w:shd w:val="clear" w:color="auto" w:fill="auto"/>
          </w:tcPr>
          <w:p w14:paraId="23E083D1" w14:textId="77777777" w:rsidR="00C73018" w:rsidRPr="006910BE" w:rsidRDefault="00C73018" w:rsidP="00C73018">
            <w:pPr>
              <w:pStyle w:val="TAC"/>
            </w:pPr>
            <w:r w:rsidRPr="006910BE">
              <w:t>FDD</w:t>
            </w:r>
          </w:p>
        </w:tc>
        <w:tc>
          <w:tcPr>
            <w:tcW w:w="716" w:type="dxa"/>
            <w:gridSpan w:val="2"/>
            <w:shd w:val="clear" w:color="auto" w:fill="auto"/>
          </w:tcPr>
          <w:p w14:paraId="772D9C06" w14:textId="77777777" w:rsidR="00C73018" w:rsidRPr="006910BE" w:rsidRDefault="00C73018" w:rsidP="00C73018">
            <w:pPr>
              <w:pStyle w:val="TAC"/>
            </w:pPr>
            <w:r w:rsidRPr="006910BE">
              <w:rPr>
                <w:rFonts w:eastAsia="宋体"/>
                <w:color w:val="000000"/>
                <w:kern w:val="24"/>
                <w:szCs w:val="18"/>
              </w:rPr>
              <w:t>N/A</w:t>
            </w:r>
          </w:p>
        </w:tc>
        <w:tc>
          <w:tcPr>
            <w:tcW w:w="841" w:type="dxa"/>
            <w:gridSpan w:val="2"/>
          </w:tcPr>
          <w:p w14:paraId="2BC78DBD" w14:textId="77777777" w:rsidR="00C73018" w:rsidRPr="006910BE" w:rsidRDefault="00C73018" w:rsidP="00C73018">
            <w:pPr>
              <w:pStyle w:val="TAC"/>
            </w:pPr>
          </w:p>
        </w:tc>
      </w:tr>
      <w:tr w:rsidR="00C73018" w:rsidRPr="006910BE" w14:paraId="6B756C96" w14:textId="77777777" w:rsidTr="00A74EB7">
        <w:trPr>
          <w:gridAfter w:val="1"/>
          <w:wAfter w:w="13" w:type="dxa"/>
          <w:trHeight w:val="54"/>
        </w:trPr>
        <w:tc>
          <w:tcPr>
            <w:tcW w:w="1993" w:type="dxa"/>
            <w:vMerge/>
            <w:shd w:val="clear" w:color="auto" w:fill="auto"/>
            <w:vAlign w:val="center"/>
          </w:tcPr>
          <w:p w14:paraId="78AC1077" w14:textId="77777777" w:rsidR="00C73018" w:rsidRPr="006910BE" w:rsidRDefault="00C73018" w:rsidP="00C73018">
            <w:pPr>
              <w:pStyle w:val="TAC"/>
            </w:pPr>
          </w:p>
        </w:tc>
        <w:tc>
          <w:tcPr>
            <w:tcW w:w="713" w:type="dxa"/>
            <w:gridSpan w:val="2"/>
            <w:vMerge/>
            <w:vAlign w:val="center"/>
          </w:tcPr>
          <w:p w14:paraId="7C00A4D4" w14:textId="77777777" w:rsidR="00C73018" w:rsidRPr="006910BE" w:rsidRDefault="00C73018" w:rsidP="00C73018">
            <w:pPr>
              <w:pStyle w:val="TAC"/>
            </w:pPr>
          </w:p>
        </w:tc>
        <w:tc>
          <w:tcPr>
            <w:tcW w:w="999" w:type="dxa"/>
            <w:gridSpan w:val="2"/>
            <w:shd w:val="clear" w:color="auto" w:fill="auto"/>
          </w:tcPr>
          <w:p w14:paraId="3FC0661B" w14:textId="77777777" w:rsidR="00C73018" w:rsidRPr="006910BE" w:rsidRDefault="00C73018" w:rsidP="00C73018">
            <w:pPr>
              <w:pStyle w:val="TAC"/>
            </w:pPr>
            <w:r w:rsidRPr="006910BE">
              <w:rPr>
                <w:rFonts w:eastAsia="宋体"/>
                <w:kern w:val="24"/>
                <w:szCs w:val="18"/>
              </w:rPr>
              <w:t>28</w:t>
            </w:r>
          </w:p>
        </w:tc>
        <w:tc>
          <w:tcPr>
            <w:tcW w:w="857" w:type="dxa"/>
            <w:gridSpan w:val="2"/>
            <w:shd w:val="clear" w:color="auto" w:fill="auto"/>
            <w:noWrap/>
            <w:vAlign w:val="center"/>
          </w:tcPr>
          <w:p w14:paraId="5319F4D8" w14:textId="77777777" w:rsidR="00C73018" w:rsidRPr="006910BE" w:rsidRDefault="00C73018" w:rsidP="00C73018">
            <w:pPr>
              <w:pStyle w:val="TAC"/>
            </w:pPr>
            <w:r w:rsidRPr="006910BE">
              <w:t>N/A</w:t>
            </w:r>
          </w:p>
        </w:tc>
        <w:tc>
          <w:tcPr>
            <w:tcW w:w="1141" w:type="dxa"/>
            <w:gridSpan w:val="2"/>
            <w:shd w:val="clear" w:color="auto" w:fill="auto"/>
            <w:noWrap/>
          </w:tcPr>
          <w:p w14:paraId="25D2F6E9" w14:textId="77777777" w:rsidR="00C73018" w:rsidRPr="006910BE" w:rsidRDefault="00C73018" w:rsidP="00C73018">
            <w:pPr>
              <w:pStyle w:val="TAC"/>
            </w:pPr>
            <w:r w:rsidRPr="006910BE">
              <w:rPr>
                <w:rFonts w:eastAsia="MS Mincho"/>
              </w:rPr>
              <w:t>-77.8</w:t>
            </w:r>
          </w:p>
        </w:tc>
        <w:tc>
          <w:tcPr>
            <w:tcW w:w="1141" w:type="dxa"/>
            <w:gridSpan w:val="2"/>
            <w:shd w:val="clear" w:color="auto" w:fill="auto"/>
            <w:noWrap/>
            <w:vAlign w:val="center"/>
          </w:tcPr>
          <w:p w14:paraId="29570676" w14:textId="77777777" w:rsidR="00C73018" w:rsidRPr="006910BE" w:rsidRDefault="00C73018" w:rsidP="00C73018">
            <w:pPr>
              <w:pStyle w:val="TAC"/>
            </w:pPr>
          </w:p>
        </w:tc>
        <w:tc>
          <w:tcPr>
            <w:tcW w:w="856" w:type="dxa"/>
            <w:gridSpan w:val="2"/>
            <w:shd w:val="clear" w:color="auto" w:fill="auto"/>
            <w:noWrap/>
            <w:vAlign w:val="center"/>
          </w:tcPr>
          <w:p w14:paraId="0A9FB117" w14:textId="77777777" w:rsidR="00C73018" w:rsidRPr="006910BE" w:rsidRDefault="00C73018" w:rsidP="00C73018">
            <w:pPr>
              <w:pStyle w:val="TAC"/>
            </w:pPr>
          </w:p>
        </w:tc>
        <w:tc>
          <w:tcPr>
            <w:tcW w:w="861" w:type="dxa"/>
            <w:gridSpan w:val="2"/>
            <w:shd w:val="clear" w:color="auto" w:fill="auto"/>
            <w:vAlign w:val="center"/>
          </w:tcPr>
          <w:p w14:paraId="2B597920" w14:textId="77777777" w:rsidR="00C73018" w:rsidRPr="006910BE" w:rsidRDefault="00C73018" w:rsidP="00C73018">
            <w:pPr>
              <w:pStyle w:val="TAC"/>
            </w:pPr>
          </w:p>
        </w:tc>
        <w:tc>
          <w:tcPr>
            <w:tcW w:w="1002" w:type="dxa"/>
            <w:gridSpan w:val="2"/>
            <w:shd w:val="clear" w:color="auto" w:fill="auto"/>
          </w:tcPr>
          <w:p w14:paraId="22889C31" w14:textId="77777777" w:rsidR="00C73018" w:rsidRPr="006910BE" w:rsidRDefault="00C73018" w:rsidP="00C73018">
            <w:pPr>
              <w:pStyle w:val="TAC"/>
            </w:pPr>
            <w:r w:rsidRPr="006910BE">
              <w:t>FDD</w:t>
            </w:r>
          </w:p>
        </w:tc>
        <w:tc>
          <w:tcPr>
            <w:tcW w:w="716" w:type="dxa"/>
            <w:gridSpan w:val="2"/>
            <w:shd w:val="clear" w:color="auto" w:fill="auto"/>
          </w:tcPr>
          <w:p w14:paraId="6DDCB5ED" w14:textId="77777777" w:rsidR="00C73018" w:rsidRPr="006910BE" w:rsidRDefault="00C73018" w:rsidP="00C73018">
            <w:pPr>
              <w:pStyle w:val="TAC"/>
            </w:pPr>
            <w:r w:rsidRPr="006910BE">
              <w:rPr>
                <w:rFonts w:eastAsia="宋体"/>
                <w:kern w:val="24"/>
                <w:szCs w:val="18"/>
              </w:rPr>
              <w:t>IMD2</w:t>
            </w:r>
          </w:p>
        </w:tc>
        <w:tc>
          <w:tcPr>
            <w:tcW w:w="841" w:type="dxa"/>
            <w:gridSpan w:val="2"/>
          </w:tcPr>
          <w:p w14:paraId="473C32CB" w14:textId="77777777" w:rsidR="00C73018" w:rsidRPr="006910BE" w:rsidRDefault="00C73018" w:rsidP="00C73018">
            <w:pPr>
              <w:pStyle w:val="TAC"/>
            </w:pPr>
          </w:p>
        </w:tc>
      </w:tr>
      <w:tr w:rsidR="00C73018" w:rsidRPr="006910BE" w14:paraId="1556F083" w14:textId="77777777" w:rsidTr="00A74EB7">
        <w:trPr>
          <w:gridAfter w:val="1"/>
          <w:wAfter w:w="13" w:type="dxa"/>
          <w:trHeight w:val="54"/>
        </w:trPr>
        <w:tc>
          <w:tcPr>
            <w:tcW w:w="1993" w:type="dxa"/>
            <w:vMerge/>
            <w:shd w:val="clear" w:color="auto" w:fill="auto"/>
            <w:vAlign w:val="center"/>
          </w:tcPr>
          <w:p w14:paraId="12D3A457" w14:textId="77777777" w:rsidR="00C73018" w:rsidRPr="006910BE" w:rsidRDefault="00C73018" w:rsidP="00C73018">
            <w:pPr>
              <w:pStyle w:val="TAC"/>
            </w:pPr>
          </w:p>
        </w:tc>
        <w:tc>
          <w:tcPr>
            <w:tcW w:w="713" w:type="dxa"/>
            <w:gridSpan w:val="2"/>
            <w:vMerge/>
            <w:vAlign w:val="center"/>
          </w:tcPr>
          <w:p w14:paraId="5C545C2B" w14:textId="77777777" w:rsidR="00C73018" w:rsidRPr="006910BE" w:rsidRDefault="00C73018" w:rsidP="00C73018">
            <w:pPr>
              <w:pStyle w:val="TAC"/>
            </w:pPr>
          </w:p>
        </w:tc>
        <w:tc>
          <w:tcPr>
            <w:tcW w:w="999" w:type="dxa"/>
            <w:gridSpan w:val="2"/>
            <w:shd w:val="clear" w:color="auto" w:fill="auto"/>
          </w:tcPr>
          <w:p w14:paraId="2B60D129" w14:textId="77777777" w:rsidR="00C73018" w:rsidRPr="006910BE" w:rsidRDefault="00C73018" w:rsidP="00C73018">
            <w:pPr>
              <w:pStyle w:val="TAC"/>
            </w:pPr>
            <w:r w:rsidRPr="006910BE">
              <w:rPr>
                <w:rFonts w:eastAsia="宋体"/>
                <w:kern w:val="24"/>
                <w:szCs w:val="18"/>
              </w:rPr>
              <w:t>n3</w:t>
            </w:r>
          </w:p>
        </w:tc>
        <w:tc>
          <w:tcPr>
            <w:tcW w:w="857" w:type="dxa"/>
            <w:gridSpan w:val="2"/>
            <w:shd w:val="clear" w:color="auto" w:fill="auto"/>
            <w:noWrap/>
            <w:vAlign w:val="center"/>
          </w:tcPr>
          <w:p w14:paraId="3C44EF2E" w14:textId="77777777" w:rsidR="00C73018" w:rsidRPr="006910BE" w:rsidRDefault="00C73018" w:rsidP="00C73018">
            <w:pPr>
              <w:pStyle w:val="TAC"/>
            </w:pPr>
            <w:r w:rsidRPr="006910BE">
              <w:t>15</w:t>
            </w:r>
          </w:p>
        </w:tc>
        <w:tc>
          <w:tcPr>
            <w:tcW w:w="1141" w:type="dxa"/>
            <w:gridSpan w:val="2"/>
            <w:shd w:val="clear" w:color="auto" w:fill="auto"/>
            <w:noWrap/>
          </w:tcPr>
          <w:p w14:paraId="3B989705" w14:textId="77777777" w:rsidR="00C73018" w:rsidRPr="006910BE" w:rsidRDefault="00C73018" w:rsidP="00C73018">
            <w:pPr>
              <w:pStyle w:val="TAC"/>
            </w:pPr>
            <w:r w:rsidRPr="006910BE">
              <w:rPr>
                <w:rFonts w:eastAsia="MS Mincho"/>
              </w:rPr>
              <w:t>REFSENS</w:t>
            </w:r>
          </w:p>
        </w:tc>
        <w:tc>
          <w:tcPr>
            <w:tcW w:w="1141" w:type="dxa"/>
            <w:gridSpan w:val="2"/>
            <w:shd w:val="clear" w:color="auto" w:fill="auto"/>
            <w:noWrap/>
            <w:vAlign w:val="center"/>
          </w:tcPr>
          <w:p w14:paraId="67E67674" w14:textId="77777777" w:rsidR="00C73018" w:rsidRPr="006910BE" w:rsidRDefault="00C73018" w:rsidP="00C73018">
            <w:pPr>
              <w:pStyle w:val="TAC"/>
            </w:pPr>
          </w:p>
        </w:tc>
        <w:tc>
          <w:tcPr>
            <w:tcW w:w="856" w:type="dxa"/>
            <w:gridSpan w:val="2"/>
            <w:shd w:val="clear" w:color="auto" w:fill="auto"/>
            <w:noWrap/>
            <w:vAlign w:val="center"/>
          </w:tcPr>
          <w:p w14:paraId="0F5B1F9A" w14:textId="77777777" w:rsidR="00C73018" w:rsidRPr="006910BE" w:rsidRDefault="00C73018" w:rsidP="00C73018">
            <w:pPr>
              <w:pStyle w:val="TAC"/>
            </w:pPr>
          </w:p>
        </w:tc>
        <w:tc>
          <w:tcPr>
            <w:tcW w:w="861" w:type="dxa"/>
            <w:gridSpan w:val="2"/>
            <w:shd w:val="clear" w:color="auto" w:fill="auto"/>
            <w:vAlign w:val="center"/>
          </w:tcPr>
          <w:p w14:paraId="35D81A28" w14:textId="77777777" w:rsidR="00C73018" w:rsidRPr="006910BE" w:rsidRDefault="00C73018" w:rsidP="00C73018">
            <w:pPr>
              <w:pStyle w:val="TAC"/>
            </w:pPr>
          </w:p>
        </w:tc>
        <w:tc>
          <w:tcPr>
            <w:tcW w:w="1002" w:type="dxa"/>
            <w:gridSpan w:val="2"/>
            <w:shd w:val="clear" w:color="auto" w:fill="auto"/>
          </w:tcPr>
          <w:p w14:paraId="3E7047C0" w14:textId="77777777" w:rsidR="00C73018" w:rsidRPr="006910BE" w:rsidRDefault="00C73018" w:rsidP="00C73018">
            <w:pPr>
              <w:pStyle w:val="TAC"/>
            </w:pPr>
            <w:r w:rsidRPr="006910BE">
              <w:t>FDD</w:t>
            </w:r>
          </w:p>
        </w:tc>
        <w:tc>
          <w:tcPr>
            <w:tcW w:w="716" w:type="dxa"/>
            <w:gridSpan w:val="2"/>
            <w:shd w:val="clear" w:color="auto" w:fill="auto"/>
          </w:tcPr>
          <w:p w14:paraId="747D54B5" w14:textId="77777777" w:rsidR="00C73018" w:rsidRPr="006910BE" w:rsidRDefault="00C73018" w:rsidP="00C73018">
            <w:pPr>
              <w:pStyle w:val="TAC"/>
            </w:pPr>
            <w:r w:rsidRPr="006910BE">
              <w:rPr>
                <w:rFonts w:eastAsia="宋体"/>
                <w:kern w:val="24"/>
                <w:szCs w:val="18"/>
              </w:rPr>
              <w:t>N/A</w:t>
            </w:r>
          </w:p>
        </w:tc>
        <w:tc>
          <w:tcPr>
            <w:tcW w:w="841" w:type="dxa"/>
            <w:gridSpan w:val="2"/>
          </w:tcPr>
          <w:p w14:paraId="07279A4B" w14:textId="77777777" w:rsidR="00C73018" w:rsidRPr="006910BE" w:rsidRDefault="00C73018" w:rsidP="00C73018">
            <w:pPr>
              <w:pStyle w:val="TAC"/>
            </w:pPr>
          </w:p>
        </w:tc>
      </w:tr>
      <w:tr w:rsidR="00C73018" w:rsidRPr="006910BE" w14:paraId="57D6DEA0" w14:textId="77777777" w:rsidTr="00A74EB7">
        <w:trPr>
          <w:gridAfter w:val="1"/>
          <w:wAfter w:w="13" w:type="dxa"/>
          <w:trHeight w:val="54"/>
        </w:trPr>
        <w:tc>
          <w:tcPr>
            <w:tcW w:w="1993" w:type="dxa"/>
            <w:vMerge/>
            <w:shd w:val="clear" w:color="auto" w:fill="auto"/>
            <w:vAlign w:val="center"/>
          </w:tcPr>
          <w:p w14:paraId="43558D15" w14:textId="77777777" w:rsidR="00C73018" w:rsidRPr="006910BE" w:rsidRDefault="00C73018" w:rsidP="00C73018">
            <w:pPr>
              <w:pStyle w:val="TAC"/>
            </w:pPr>
          </w:p>
        </w:tc>
        <w:tc>
          <w:tcPr>
            <w:tcW w:w="713" w:type="dxa"/>
            <w:gridSpan w:val="2"/>
            <w:vMerge w:val="restart"/>
            <w:vAlign w:val="center"/>
          </w:tcPr>
          <w:p w14:paraId="44124103" w14:textId="77777777" w:rsidR="00C73018" w:rsidRPr="006910BE" w:rsidRDefault="00C73018" w:rsidP="00C73018">
            <w:pPr>
              <w:pStyle w:val="TAC"/>
            </w:pPr>
            <w:r w:rsidRPr="006910BE">
              <w:t>2</w:t>
            </w:r>
          </w:p>
        </w:tc>
        <w:tc>
          <w:tcPr>
            <w:tcW w:w="999" w:type="dxa"/>
            <w:gridSpan w:val="2"/>
            <w:shd w:val="clear" w:color="auto" w:fill="auto"/>
          </w:tcPr>
          <w:p w14:paraId="0B54D687" w14:textId="77777777" w:rsidR="00C73018" w:rsidRPr="006910BE" w:rsidRDefault="00C73018" w:rsidP="00C73018">
            <w:pPr>
              <w:pStyle w:val="TAC"/>
            </w:pPr>
            <w:r w:rsidRPr="006910BE">
              <w:rPr>
                <w:rFonts w:eastAsia="宋体"/>
                <w:kern w:val="24"/>
                <w:szCs w:val="18"/>
              </w:rPr>
              <w:t>7</w:t>
            </w:r>
          </w:p>
        </w:tc>
        <w:tc>
          <w:tcPr>
            <w:tcW w:w="857" w:type="dxa"/>
            <w:gridSpan w:val="2"/>
            <w:shd w:val="clear" w:color="auto" w:fill="auto"/>
            <w:noWrap/>
            <w:vAlign w:val="center"/>
          </w:tcPr>
          <w:p w14:paraId="50B6A2A1" w14:textId="77777777" w:rsidR="00C73018" w:rsidRPr="006910BE" w:rsidRDefault="00C73018" w:rsidP="00C73018">
            <w:pPr>
              <w:pStyle w:val="TAC"/>
            </w:pPr>
            <w:r w:rsidRPr="006910BE">
              <w:t>N/A</w:t>
            </w:r>
          </w:p>
        </w:tc>
        <w:tc>
          <w:tcPr>
            <w:tcW w:w="1141" w:type="dxa"/>
            <w:gridSpan w:val="2"/>
            <w:shd w:val="clear" w:color="auto" w:fill="auto"/>
            <w:noWrap/>
          </w:tcPr>
          <w:p w14:paraId="0989CD10" w14:textId="77777777" w:rsidR="00C73018" w:rsidRPr="006910BE" w:rsidRDefault="00C73018" w:rsidP="00C73018">
            <w:pPr>
              <w:pStyle w:val="TAC"/>
            </w:pPr>
            <w:r w:rsidRPr="006910BE">
              <w:rPr>
                <w:rFonts w:eastAsia="MS Mincho"/>
              </w:rPr>
              <w:t>-79.3</w:t>
            </w:r>
          </w:p>
        </w:tc>
        <w:tc>
          <w:tcPr>
            <w:tcW w:w="1141" w:type="dxa"/>
            <w:gridSpan w:val="2"/>
            <w:shd w:val="clear" w:color="auto" w:fill="auto"/>
            <w:noWrap/>
            <w:vAlign w:val="center"/>
          </w:tcPr>
          <w:p w14:paraId="068C98BC" w14:textId="77777777" w:rsidR="00C73018" w:rsidRPr="006910BE" w:rsidRDefault="00C73018" w:rsidP="00C73018">
            <w:pPr>
              <w:pStyle w:val="TAC"/>
            </w:pPr>
          </w:p>
        </w:tc>
        <w:tc>
          <w:tcPr>
            <w:tcW w:w="856" w:type="dxa"/>
            <w:gridSpan w:val="2"/>
            <w:shd w:val="clear" w:color="auto" w:fill="auto"/>
            <w:noWrap/>
            <w:vAlign w:val="center"/>
          </w:tcPr>
          <w:p w14:paraId="5ACC276E" w14:textId="77777777" w:rsidR="00C73018" w:rsidRPr="006910BE" w:rsidRDefault="00C73018" w:rsidP="00C73018">
            <w:pPr>
              <w:pStyle w:val="TAC"/>
            </w:pPr>
          </w:p>
        </w:tc>
        <w:tc>
          <w:tcPr>
            <w:tcW w:w="861" w:type="dxa"/>
            <w:gridSpan w:val="2"/>
            <w:shd w:val="clear" w:color="auto" w:fill="auto"/>
            <w:vAlign w:val="center"/>
          </w:tcPr>
          <w:p w14:paraId="65119D92" w14:textId="77777777" w:rsidR="00C73018" w:rsidRPr="006910BE" w:rsidRDefault="00C73018" w:rsidP="00C73018">
            <w:pPr>
              <w:pStyle w:val="TAC"/>
            </w:pPr>
          </w:p>
        </w:tc>
        <w:tc>
          <w:tcPr>
            <w:tcW w:w="1002" w:type="dxa"/>
            <w:gridSpan w:val="2"/>
            <w:shd w:val="clear" w:color="auto" w:fill="auto"/>
          </w:tcPr>
          <w:p w14:paraId="6FD6D87B" w14:textId="77777777" w:rsidR="00C73018" w:rsidRPr="006910BE" w:rsidRDefault="00C73018" w:rsidP="00C73018">
            <w:pPr>
              <w:pStyle w:val="TAC"/>
            </w:pPr>
            <w:r w:rsidRPr="006910BE">
              <w:t>FDD</w:t>
            </w:r>
          </w:p>
        </w:tc>
        <w:tc>
          <w:tcPr>
            <w:tcW w:w="716" w:type="dxa"/>
            <w:gridSpan w:val="2"/>
            <w:shd w:val="clear" w:color="auto" w:fill="auto"/>
          </w:tcPr>
          <w:p w14:paraId="203BDCD9" w14:textId="77777777" w:rsidR="00C73018" w:rsidRPr="006910BE" w:rsidRDefault="00C73018" w:rsidP="00C73018">
            <w:pPr>
              <w:pStyle w:val="TAC"/>
            </w:pPr>
            <w:r w:rsidRPr="006910BE">
              <w:rPr>
                <w:rFonts w:eastAsia="宋体"/>
                <w:kern w:val="24"/>
                <w:szCs w:val="18"/>
              </w:rPr>
              <w:t>IMD3</w:t>
            </w:r>
          </w:p>
        </w:tc>
        <w:tc>
          <w:tcPr>
            <w:tcW w:w="841" w:type="dxa"/>
            <w:gridSpan w:val="2"/>
          </w:tcPr>
          <w:p w14:paraId="3394358B" w14:textId="77777777" w:rsidR="00C73018" w:rsidRPr="006910BE" w:rsidRDefault="00C73018" w:rsidP="00C73018">
            <w:pPr>
              <w:pStyle w:val="TAC"/>
            </w:pPr>
          </w:p>
        </w:tc>
      </w:tr>
      <w:tr w:rsidR="00C73018" w:rsidRPr="006910BE" w14:paraId="22A8A6D9" w14:textId="77777777" w:rsidTr="00A74EB7">
        <w:trPr>
          <w:gridAfter w:val="1"/>
          <w:wAfter w:w="13" w:type="dxa"/>
          <w:trHeight w:val="54"/>
        </w:trPr>
        <w:tc>
          <w:tcPr>
            <w:tcW w:w="1993" w:type="dxa"/>
            <w:vMerge/>
            <w:shd w:val="clear" w:color="auto" w:fill="auto"/>
            <w:vAlign w:val="center"/>
          </w:tcPr>
          <w:p w14:paraId="692784C0" w14:textId="77777777" w:rsidR="00C73018" w:rsidRPr="006910BE" w:rsidRDefault="00C73018" w:rsidP="00C73018">
            <w:pPr>
              <w:pStyle w:val="TAC"/>
            </w:pPr>
          </w:p>
        </w:tc>
        <w:tc>
          <w:tcPr>
            <w:tcW w:w="713" w:type="dxa"/>
            <w:gridSpan w:val="2"/>
            <w:vMerge/>
          </w:tcPr>
          <w:p w14:paraId="2C1CB7C8" w14:textId="77777777" w:rsidR="00C73018" w:rsidRPr="006910BE" w:rsidRDefault="00C73018" w:rsidP="00C73018">
            <w:pPr>
              <w:pStyle w:val="TAC"/>
            </w:pPr>
          </w:p>
        </w:tc>
        <w:tc>
          <w:tcPr>
            <w:tcW w:w="999" w:type="dxa"/>
            <w:gridSpan w:val="2"/>
            <w:shd w:val="clear" w:color="auto" w:fill="auto"/>
          </w:tcPr>
          <w:p w14:paraId="64C33B10" w14:textId="77777777" w:rsidR="00C73018" w:rsidRPr="006910BE" w:rsidRDefault="00C73018" w:rsidP="00C73018">
            <w:pPr>
              <w:pStyle w:val="TAC"/>
            </w:pPr>
            <w:r w:rsidRPr="006910BE">
              <w:rPr>
                <w:rFonts w:eastAsia="Malgun Gothic" w:cs="Arial"/>
                <w:color w:val="000000"/>
                <w:kern w:val="2"/>
                <w:szCs w:val="18"/>
              </w:rPr>
              <w:t>28</w:t>
            </w:r>
          </w:p>
        </w:tc>
        <w:tc>
          <w:tcPr>
            <w:tcW w:w="857" w:type="dxa"/>
            <w:gridSpan w:val="2"/>
            <w:shd w:val="clear" w:color="auto" w:fill="auto"/>
            <w:noWrap/>
            <w:vAlign w:val="center"/>
          </w:tcPr>
          <w:p w14:paraId="30BDB2A0" w14:textId="77777777" w:rsidR="00C73018" w:rsidRPr="006910BE" w:rsidRDefault="00C73018" w:rsidP="00C73018">
            <w:pPr>
              <w:pStyle w:val="TAC"/>
            </w:pPr>
            <w:r w:rsidRPr="006910BE">
              <w:t>N/A</w:t>
            </w:r>
          </w:p>
        </w:tc>
        <w:tc>
          <w:tcPr>
            <w:tcW w:w="1141" w:type="dxa"/>
            <w:gridSpan w:val="2"/>
            <w:shd w:val="clear" w:color="auto" w:fill="auto"/>
            <w:noWrap/>
          </w:tcPr>
          <w:p w14:paraId="787A677B" w14:textId="77777777" w:rsidR="00C73018" w:rsidRPr="006910BE" w:rsidRDefault="00C73018" w:rsidP="00C73018">
            <w:pPr>
              <w:pStyle w:val="TAC"/>
            </w:pPr>
            <w:r w:rsidRPr="006910BE">
              <w:rPr>
                <w:rFonts w:eastAsia="MS Mincho"/>
              </w:rPr>
              <w:t>REFSENS</w:t>
            </w:r>
          </w:p>
        </w:tc>
        <w:tc>
          <w:tcPr>
            <w:tcW w:w="1141" w:type="dxa"/>
            <w:gridSpan w:val="2"/>
            <w:shd w:val="clear" w:color="auto" w:fill="auto"/>
            <w:noWrap/>
            <w:vAlign w:val="center"/>
          </w:tcPr>
          <w:p w14:paraId="0AE0E534" w14:textId="77777777" w:rsidR="00C73018" w:rsidRPr="006910BE" w:rsidRDefault="00C73018" w:rsidP="00C73018">
            <w:pPr>
              <w:pStyle w:val="TAC"/>
            </w:pPr>
          </w:p>
        </w:tc>
        <w:tc>
          <w:tcPr>
            <w:tcW w:w="856" w:type="dxa"/>
            <w:gridSpan w:val="2"/>
            <w:shd w:val="clear" w:color="auto" w:fill="auto"/>
            <w:noWrap/>
            <w:vAlign w:val="center"/>
          </w:tcPr>
          <w:p w14:paraId="70C5B7C1" w14:textId="77777777" w:rsidR="00C73018" w:rsidRPr="006910BE" w:rsidRDefault="00C73018" w:rsidP="00C73018">
            <w:pPr>
              <w:pStyle w:val="TAC"/>
            </w:pPr>
          </w:p>
        </w:tc>
        <w:tc>
          <w:tcPr>
            <w:tcW w:w="861" w:type="dxa"/>
            <w:gridSpan w:val="2"/>
            <w:shd w:val="clear" w:color="auto" w:fill="auto"/>
            <w:vAlign w:val="center"/>
          </w:tcPr>
          <w:p w14:paraId="6C276C55" w14:textId="77777777" w:rsidR="00C73018" w:rsidRPr="006910BE" w:rsidRDefault="00C73018" w:rsidP="00C73018">
            <w:pPr>
              <w:pStyle w:val="TAC"/>
            </w:pPr>
          </w:p>
        </w:tc>
        <w:tc>
          <w:tcPr>
            <w:tcW w:w="1002" w:type="dxa"/>
            <w:gridSpan w:val="2"/>
            <w:shd w:val="clear" w:color="auto" w:fill="auto"/>
          </w:tcPr>
          <w:p w14:paraId="3F73F795" w14:textId="77777777" w:rsidR="00C73018" w:rsidRPr="006910BE" w:rsidRDefault="00C73018" w:rsidP="00C73018">
            <w:pPr>
              <w:pStyle w:val="TAC"/>
            </w:pPr>
            <w:r w:rsidRPr="006910BE">
              <w:t>FDD</w:t>
            </w:r>
          </w:p>
        </w:tc>
        <w:tc>
          <w:tcPr>
            <w:tcW w:w="716" w:type="dxa"/>
            <w:gridSpan w:val="2"/>
            <w:shd w:val="clear" w:color="auto" w:fill="auto"/>
          </w:tcPr>
          <w:p w14:paraId="5EEDEEF6" w14:textId="77777777" w:rsidR="00C73018" w:rsidRPr="006910BE" w:rsidRDefault="00C73018" w:rsidP="00C73018">
            <w:pPr>
              <w:pStyle w:val="TAC"/>
            </w:pPr>
            <w:r w:rsidRPr="006910BE">
              <w:rPr>
                <w:rFonts w:eastAsia="Malgun Gothic" w:cs="Arial"/>
                <w:color w:val="000000"/>
                <w:kern w:val="2"/>
                <w:szCs w:val="18"/>
              </w:rPr>
              <w:t>N/A</w:t>
            </w:r>
          </w:p>
        </w:tc>
        <w:tc>
          <w:tcPr>
            <w:tcW w:w="841" w:type="dxa"/>
            <w:gridSpan w:val="2"/>
          </w:tcPr>
          <w:p w14:paraId="68F5396B" w14:textId="77777777" w:rsidR="00C73018" w:rsidRPr="006910BE" w:rsidRDefault="00C73018" w:rsidP="00C73018">
            <w:pPr>
              <w:pStyle w:val="TAC"/>
            </w:pPr>
          </w:p>
        </w:tc>
      </w:tr>
      <w:tr w:rsidR="00C73018" w:rsidRPr="006910BE" w14:paraId="749F35D1" w14:textId="77777777" w:rsidTr="00A74EB7">
        <w:trPr>
          <w:gridAfter w:val="1"/>
          <w:wAfter w:w="13" w:type="dxa"/>
          <w:trHeight w:val="54"/>
        </w:trPr>
        <w:tc>
          <w:tcPr>
            <w:tcW w:w="1993" w:type="dxa"/>
            <w:vMerge/>
            <w:shd w:val="clear" w:color="auto" w:fill="auto"/>
            <w:vAlign w:val="center"/>
          </w:tcPr>
          <w:p w14:paraId="3B1598AA" w14:textId="77777777" w:rsidR="00C73018" w:rsidRPr="006910BE" w:rsidRDefault="00C73018" w:rsidP="00C73018">
            <w:pPr>
              <w:pStyle w:val="TAC"/>
            </w:pPr>
          </w:p>
        </w:tc>
        <w:tc>
          <w:tcPr>
            <w:tcW w:w="713" w:type="dxa"/>
            <w:gridSpan w:val="2"/>
            <w:vMerge/>
          </w:tcPr>
          <w:p w14:paraId="468E96B0" w14:textId="77777777" w:rsidR="00C73018" w:rsidRPr="006910BE" w:rsidRDefault="00C73018" w:rsidP="00C73018">
            <w:pPr>
              <w:pStyle w:val="TAC"/>
            </w:pPr>
          </w:p>
        </w:tc>
        <w:tc>
          <w:tcPr>
            <w:tcW w:w="999" w:type="dxa"/>
            <w:gridSpan w:val="2"/>
            <w:shd w:val="clear" w:color="auto" w:fill="auto"/>
          </w:tcPr>
          <w:p w14:paraId="6737AB1D" w14:textId="77777777" w:rsidR="00C73018" w:rsidRPr="006910BE" w:rsidRDefault="00C73018" w:rsidP="00C73018">
            <w:pPr>
              <w:pStyle w:val="TAC"/>
            </w:pPr>
            <w:r w:rsidRPr="006910BE">
              <w:rPr>
                <w:rFonts w:eastAsia="Malgun Gothic" w:cs="Arial"/>
                <w:color w:val="000000"/>
                <w:kern w:val="2"/>
                <w:szCs w:val="18"/>
              </w:rPr>
              <w:t>n3</w:t>
            </w:r>
          </w:p>
        </w:tc>
        <w:tc>
          <w:tcPr>
            <w:tcW w:w="857" w:type="dxa"/>
            <w:gridSpan w:val="2"/>
            <w:shd w:val="clear" w:color="auto" w:fill="auto"/>
            <w:noWrap/>
            <w:vAlign w:val="center"/>
          </w:tcPr>
          <w:p w14:paraId="5DAC54D2" w14:textId="77777777" w:rsidR="00C73018" w:rsidRPr="006910BE" w:rsidRDefault="00C73018" w:rsidP="00C73018">
            <w:pPr>
              <w:pStyle w:val="TAC"/>
            </w:pPr>
            <w:r w:rsidRPr="006910BE">
              <w:t>15</w:t>
            </w:r>
          </w:p>
        </w:tc>
        <w:tc>
          <w:tcPr>
            <w:tcW w:w="1141" w:type="dxa"/>
            <w:gridSpan w:val="2"/>
            <w:shd w:val="clear" w:color="auto" w:fill="auto"/>
            <w:noWrap/>
          </w:tcPr>
          <w:p w14:paraId="373EDB99" w14:textId="77777777" w:rsidR="00C73018" w:rsidRPr="006910BE" w:rsidRDefault="00C73018" w:rsidP="00C73018">
            <w:pPr>
              <w:pStyle w:val="TAC"/>
            </w:pPr>
            <w:r w:rsidRPr="006910BE">
              <w:rPr>
                <w:rFonts w:eastAsia="MS Mincho"/>
              </w:rPr>
              <w:t>REFSENS</w:t>
            </w:r>
          </w:p>
        </w:tc>
        <w:tc>
          <w:tcPr>
            <w:tcW w:w="1141" w:type="dxa"/>
            <w:gridSpan w:val="2"/>
            <w:shd w:val="clear" w:color="auto" w:fill="auto"/>
            <w:noWrap/>
            <w:vAlign w:val="center"/>
          </w:tcPr>
          <w:p w14:paraId="017B5839" w14:textId="77777777" w:rsidR="00C73018" w:rsidRPr="006910BE" w:rsidRDefault="00C73018" w:rsidP="00C73018">
            <w:pPr>
              <w:pStyle w:val="TAC"/>
            </w:pPr>
          </w:p>
        </w:tc>
        <w:tc>
          <w:tcPr>
            <w:tcW w:w="856" w:type="dxa"/>
            <w:gridSpan w:val="2"/>
            <w:shd w:val="clear" w:color="auto" w:fill="auto"/>
            <w:noWrap/>
            <w:vAlign w:val="center"/>
          </w:tcPr>
          <w:p w14:paraId="73F43BCD" w14:textId="77777777" w:rsidR="00C73018" w:rsidRPr="006910BE" w:rsidRDefault="00C73018" w:rsidP="00C73018">
            <w:pPr>
              <w:pStyle w:val="TAC"/>
            </w:pPr>
          </w:p>
        </w:tc>
        <w:tc>
          <w:tcPr>
            <w:tcW w:w="861" w:type="dxa"/>
            <w:gridSpan w:val="2"/>
            <w:shd w:val="clear" w:color="auto" w:fill="auto"/>
            <w:vAlign w:val="center"/>
          </w:tcPr>
          <w:p w14:paraId="7BA7110B" w14:textId="77777777" w:rsidR="00C73018" w:rsidRPr="006910BE" w:rsidRDefault="00C73018" w:rsidP="00C73018">
            <w:pPr>
              <w:pStyle w:val="TAC"/>
            </w:pPr>
          </w:p>
        </w:tc>
        <w:tc>
          <w:tcPr>
            <w:tcW w:w="1002" w:type="dxa"/>
            <w:gridSpan w:val="2"/>
            <w:shd w:val="clear" w:color="auto" w:fill="auto"/>
          </w:tcPr>
          <w:p w14:paraId="5345DC30" w14:textId="77777777" w:rsidR="00C73018" w:rsidRPr="006910BE" w:rsidRDefault="00C73018" w:rsidP="00C73018">
            <w:pPr>
              <w:pStyle w:val="TAC"/>
            </w:pPr>
            <w:r w:rsidRPr="006910BE">
              <w:t>FDD</w:t>
            </w:r>
          </w:p>
        </w:tc>
        <w:tc>
          <w:tcPr>
            <w:tcW w:w="716" w:type="dxa"/>
            <w:gridSpan w:val="2"/>
            <w:shd w:val="clear" w:color="auto" w:fill="auto"/>
          </w:tcPr>
          <w:p w14:paraId="3A1D0DC1" w14:textId="77777777" w:rsidR="00C73018" w:rsidRPr="006910BE" w:rsidRDefault="00C73018" w:rsidP="00C73018">
            <w:pPr>
              <w:pStyle w:val="TAC"/>
            </w:pPr>
            <w:r w:rsidRPr="006910BE">
              <w:rPr>
                <w:rFonts w:eastAsia="Malgun Gothic" w:cs="Arial"/>
                <w:color w:val="000000"/>
                <w:kern w:val="2"/>
                <w:szCs w:val="18"/>
              </w:rPr>
              <w:t>N/A</w:t>
            </w:r>
          </w:p>
        </w:tc>
        <w:tc>
          <w:tcPr>
            <w:tcW w:w="841" w:type="dxa"/>
            <w:gridSpan w:val="2"/>
          </w:tcPr>
          <w:p w14:paraId="07A589AC" w14:textId="77777777" w:rsidR="00C73018" w:rsidRPr="006910BE" w:rsidRDefault="00C73018" w:rsidP="00C73018">
            <w:pPr>
              <w:pStyle w:val="TAC"/>
            </w:pPr>
          </w:p>
        </w:tc>
      </w:tr>
      <w:tr w:rsidR="00C73018" w:rsidRPr="006910BE" w14:paraId="2D4C0E86" w14:textId="77777777" w:rsidTr="00A74EB7">
        <w:trPr>
          <w:gridAfter w:val="1"/>
          <w:wAfter w:w="13" w:type="dxa"/>
          <w:trHeight w:val="54"/>
        </w:trPr>
        <w:tc>
          <w:tcPr>
            <w:tcW w:w="1993" w:type="dxa"/>
            <w:vMerge w:val="restart"/>
            <w:shd w:val="clear" w:color="auto" w:fill="auto"/>
            <w:vAlign w:val="center"/>
          </w:tcPr>
          <w:p w14:paraId="1AE084D2" w14:textId="77777777" w:rsidR="00C73018" w:rsidRPr="006910BE" w:rsidRDefault="00C73018" w:rsidP="00C73018">
            <w:pPr>
              <w:pStyle w:val="TAC"/>
            </w:pPr>
            <w:r w:rsidRPr="006910BE">
              <w:t>DC_7A-28A_n5A</w:t>
            </w:r>
          </w:p>
        </w:tc>
        <w:tc>
          <w:tcPr>
            <w:tcW w:w="713" w:type="dxa"/>
            <w:gridSpan w:val="2"/>
            <w:vMerge w:val="restart"/>
          </w:tcPr>
          <w:p w14:paraId="3254235D" w14:textId="77777777" w:rsidR="00C73018" w:rsidRPr="006910BE" w:rsidRDefault="00C73018" w:rsidP="00C73018">
            <w:pPr>
              <w:pStyle w:val="TAC"/>
            </w:pPr>
            <w:r w:rsidRPr="006910BE">
              <w:t>1</w:t>
            </w:r>
          </w:p>
        </w:tc>
        <w:tc>
          <w:tcPr>
            <w:tcW w:w="999" w:type="dxa"/>
            <w:gridSpan w:val="2"/>
            <w:shd w:val="clear" w:color="auto" w:fill="auto"/>
          </w:tcPr>
          <w:p w14:paraId="60DD6DAA" w14:textId="77777777" w:rsidR="00C73018" w:rsidRPr="006910BE" w:rsidRDefault="00C73018" w:rsidP="00C73018">
            <w:pPr>
              <w:pStyle w:val="TAC"/>
            </w:pPr>
            <w:r w:rsidRPr="006910BE">
              <w:rPr>
                <w:rFonts w:eastAsia="宋体"/>
                <w:kern w:val="24"/>
                <w:szCs w:val="18"/>
              </w:rPr>
              <w:t>7</w:t>
            </w:r>
          </w:p>
        </w:tc>
        <w:tc>
          <w:tcPr>
            <w:tcW w:w="857" w:type="dxa"/>
            <w:gridSpan w:val="2"/>
            <w:shd w:val="clear" w:color="auto" w:fill="auto"/>
            <w:noWrap/>
            <w:vAlign w:val="center"/>
          </w:tcPr>
          <w:p w14:paraId="29C50C85" w14:textId="77777777" w:rsidR="00C73018" w:rsidRPr="006910BE" w:rsidRDefault="00C73018" w:rsidP="00C73018">
            <w:pPr>
              <w:pStyle w:val="TAC"/>
            </w:pPr>
            <w:r w:rsidRPr="006910BE">
              <w:t>N/A</w:t>
            </w:r>
          </w:p>
        </w:tc>
        <w:tc>
          <w:tcPr>
            <w:tcW w:w="1141" w:type="dxa"/>
            <w:gridSpan w:val="2"/>
            <w:shd w:val="clear" w:color="auto" w:fill="auto"/>
            <w:noWrap/>
          </w:tcPr>
          <w:p w14:paraId="077E042A" w14:textId="77777777" w:rsidR="00C73018" w:rsidRPr="006910BE" w:rsidRDefault="00C73018" w:rsidP="00C73018">
            <w:pPr>
              <w:pStyle w:val="TAC"/>
              <w:rPr>
                <w:rFonts w:eastAsia="MS Mincho"/>
              </w:rPr>
            </w:pPr>
            <w:r w:rsidRPr="006910BE">
              <w:rPr>
                <w:rFonts w:eastAsia="MS Mincho"/>
              </w:rPr>
              <w:t>REFSENS</w:t>
            </w:r>
          </w:p>
        </w:tc>
        <w:tc>
          <w:tcPr>
            <w:tcW w:w="1141" w:type="dxa"/>
            <w:gridSpan w:val="2"/>
            <w:shd w:val="clear" w:color="auto" w:fill="auto"/>
            <w:noWrap/>
            <w:vAlign w:val="center"/>
          </w:tcPr>
          <w:p w14:paraId="08727B6E" w14:textId="77777777" w:rsidR="00C73018" w:rsidRPr="006910BE" w:rsidRDefault="00C73018" w:rsidP="00C73018">
            <w:pPr>
              <w:pStyle w:val="TAC"/>
            </w:pPr>
            <w:r w:rsidRPr="006910BE">
              <w:t>-</w:t>
            </w:r>
          </w:p>
        </w:tc>
        <w:tc>
          <w:tcPr>
            <w:tcW w:w="856" w:type="dxa"/>
            <w:gridSpan w:val="2"/>
            <w:shd w:val="clear" w:color="auto" w:fill="auto"/>
            <w:noWrap/>
            <w:vAlign w:val="center"/>
          </w:tcPr>
          <w:p w14:paraId="2AF5D8F8" w14:textId="77777777" w:rsidR="00C73018" w:rsidRPr="006910BE" w:rsidRDefault="00C73018" w:rsidP="00C73018">
            <w:pPr>
              <w:pStyle w:val="TAC"/>
            </w:pPr>
            <w:r w:rsidRPr="006910BE">
              <w:t>-</w:t>
            </w:r>
          </w:p>
        </w:tc>
        <w:tc>
          <w:tcPr>
            <w:tcW w:w="861" w:type="dxa"/>
            <w:gridSpan w:val="2"/>
            <w:shd w:val="clear" w:color="auto" w:fill="auto"/>
            <w:vAlign w:val="center"/>
          </w:tcPr>
          <w:p w14:paraId="349169CD" w14:textId="77777777" w:rsidR="00C73018" w:rsidRPr="006910BE" w:rsidRDefault="00C73018" w:rsidP="00C73018">
            <w:pPr>
              <w:pStyle w:val="TAC"/>
            </w:pPr>
            <w:r w:rsidRPr="006910BE">
              <w:t>-</w:t>
            </w:r>
          </w:p>
        </w:tc>
        <w:tc>
          <w:tcPr>
            <w:tcW w:w="1002" w:type="dxa"/>
            <w:gridSpan w:val="2"/>
            <w:shd w:val="clear" w:color="auto" w:fill="auto"/>
          </w:tcPr>
          <w:p w14:paraId="4994B0CB" w14:textId="77777777" w:rsidR="00C73018" w:rsidRPr="006910BE" w:rsidRDefault="00C73018" w:rsidP="00C73018">
            <w:pPr>
              <w:pStyle w:val="TAC"/>
            </w:pPr>
            <w:r w:rsidRPr="006910BE">
              <w:t>FDD</w:t>
            </w:r>
          </w:p>
        </w:tc>
        <w:tc>
          <w:tcPr>
            <w:tcW w:w="716" w:type="dxa"/>
            <w:gridSpan w:val="2"/>
            <w:shd w:val="clear" w:color="auto" w:fill="auto"/>
          </w:tcPr>
          <w:p w14:paraId="684F34FC" w14:textId="77777777" w:rsidR="00C73018" w:rsidRPr="006910BE" w:rsidRDefault="00C73018" w:rsidP="00C73018">
            <w:pPr>
              <w:pStyle w:val="TAC"/>
            </w:pPr>
            <w:r w:rsidRPr="006910BE">
              <w:rPr>
                <w:rFonts w:eastAsia="Malgun Gothic" w:cs="Arial"/>
                <w:color w:val="000000"/>
                <w:kern w:val="2"/>
                <w:szCs w:val="18"/>
              </w:rPr>
              <w:t>N/A</w:t>
            </w:r>
          </w:p>
        </w:tc>
        <w:tc>
          <w:tcPr>
            <w:tcW w:w="841" w:type="dxa"/>
            <w:gridSpan w:val="2"/>
          </w:tcPr>
          <w:p w14:paraId="41B08E33" w14:textId="77777777" w:rsidR="00C73018" w:rsidRPr="006910BE" w:rsidRDefault="00C73018" w:rsidP="00C73018">
            <w:pPr>
              <w:pStyle w:val="TAC"/>
            </w:pPr>
          </w:p>
        </w:tc>
      </w:tr>
      <w:tr w:rsidR="00C73018" w:rsidRPr="006910BE" w14:paraId="2EED09F1" w14:textId="77777777" w:rsidTr="00A74EB7">
        <w:trPr>
          <w:gridAfter w:val="1"/>
          <w:wAfter w:w="13" w:type="dxa"/>
          <w:trHeight w:val="54"/>
        </w:trPr>
        <w:tc>
          <w:tcPr>
            <w:tcW w:w="1993" w:type="dxa"/>
            <w:vMerge/>
            <w:shd w:val="clear" w:color="auto" w:fill="auto"/>
            <w:vAlign w:val="center"/>
          </w:tcPr>
          <w:p w14:paraId="59D5F5E8" w14:textId="77777777" w:rsidR="00C73018" w:rsidRPr="006910BE" w:rsidRDefault="00C73018" w:rsidP="00C73018">
            <w:pPr>
              <w:pStyle w:val="TAC"/>
            </w:pPr>
          </w:p>
        </w:tc>
        <w:tc>
          <w:tcPr>
            <w:tcW w:w="713" w:type="dxa"/>
            <w:gridSpan w:val="2"/>
            <w:vMerge/>
          </w:tcPr>
          <w:p w14:paraId="0047AD36" w14:textId="77777777" w:rsidR="00C73018" w:rsidRPr="006910BE" w:rsidRDefault="00C73018" w:rsidP="00C73018">
            <w:pPr>
              <w:pStyle w:val="TAC"/>
            </w:pPr>
          </w:p>
        </w:tc>
        <w:tc>
          <w:tcPr>
            <w:tcW w:w="999" w:type="dxa"/>
            <w:gridSpan w:val="2"/>
            <w:shd w:val="clear" w:color="auto" w:fill="auto"/>
          </w:tcPr>
          <w:p w14:paraId="58CCA19E" w14:textId="77777777" w:rsidR="00C73018" w:rsidRPr="006910BE" w:rsidRDefault="00C73018" w:rsidP="00C73018">
            <w:pPr>
              <w:pStyle w:val="TAC"/>
            </w:pPr>
            <w:r w:rsidRPr="006910BE">
              <w:rPr>
                <w:rFonts w:eastAsia="Malgun Gothic" w:cs="Arial"/>
                <w:color w:val="000000"/>
                <w:kern w:val="2"/>
                <w:szCs w:val="18"/>
              </w:rPr>
              <w:t>28</w:t>
            </w:r>
          </w:p>
        </w:tc>
        <w:tc>
          <w:tcPr>
            <w:tcW w:w="857" w:type="dxa"/>
            <w:gridSpan w:val="2"/>
            <w:shd w:val="clear" w:color="auto" w:fill="auto"/>
            <w:noWrap/>
            <w:vAlign w:val="center"/>
          </w:tcPr>
          <w:p w14:paraId="3D6122A9" w14:textId="77777777" w:rsidR="00C73018" w:rsidRPr="006910BE" w:rsidRDefault="00C73018" w:rsidP="00C73018">
            <w:pPr>
              <w:pStyle w:val="TAC"/>
            </w:pPr>
            <w:r w:rsidRPr="006910BE">
              <w:t>N/A</w:t>
            </w:r>
          </w:p>
        </w:tc>
        <w:tc>
          <w:tcPr>
            <w:tcW w:w="1141" w:type="dxa"/>
            <w:gridSpan w:val="2"/>
            <w:shd w:val="clear" w:color="auto" w:fill="auto"/>
            <w:noWrap/>
          </w:tcPr>
          <w:p w14:paraId="527B83B6" w14:textId="77777777" w:rsidR="00C73018" w:rsidRPr="006910BE" w:rsidRDefault="00C73018" w:rsidP="00C73018">
            <w:pPr>
              <w:pStyle w:val="TAC"/>
              <w:rPr>
                <w:rFonts w:eastAsia="MS Mincho"/>
              </w:rPr>
            </w:pPr>
            <w:r w:rsidRPr="006910BE">
              <w:t>-93.4</w:t>
            </w:r>
          </w:p>
        </w:tc>
        <w:tc>
          <w:tcPr>
            <w:tcW w:w="1141" w:type="dxa"/>
            <w:gridSpan w:val="2"/>
            <w:shd w:val="clear" w:color="auto" w:fill="auto"/>
            <w:noWrap/>
            <w:vAlign w:val="center"/>
          </w:tcPr>
          <w:p w14:paraId="6778C08C" w14:textId="77777777" w:rsidR="00C73018" w:rsidRPr="006910BE" w:rsidRDefault="00C73018" w:rsidP="00C73018">
            <w:pPr>
              <w:pStyle w:val="TAC"/>
            </w:pPr>
            <w:r w:rsidRPr="006910BE">
              <w:t>-</w:t>
            </w:r>
          </w:p>
        </w:tc>
        <w:tc>
          <w:tcPr>
            <w:tcW w:w="856" w:type="dxa"/>
            <w:gridSpan w:val="2"/>
            <w:shd w:val="clear" w:color="auto" w:fill="auto"/>
            <w:noWrap/>
            <w:vAlign w:val="center"/>
          </w:tcPr>
          <w:p w14:paraId="1E7F9620" w14:textId="77777777" w:rsidR="00C73018" w:rsidRPr="006910BE" w:rsidRDefault="00C73018" w:rsidP="00C73018">
            <w:pPr>
              <w:pStyle w:val="TAC"/>
            </w:pPr>
            <w:r w:rsidRPr="006910BE">
              <w:t>-</w:t>
            </w:r>
          </w:p>
        </w:tc>
        <w:tc>
          <w:tcPr>
            <w:tcW w:w="861" w:type="dxa"/>
            <w:gridSpan w:val="2"/>
            <w:shd w:val="clear" w:color="auto" w:fill="auto"/>
            <w:vAlign w:val="center"/>
          </w:tcPr>
          <w:p w14:paraId="1FAF063F" w14:textId="77777777" w:rsidR="00C73018" w:rsidRPr="006910BE" w:rsidRDefault="00C73018" w:rsidP="00C73018">
            <w:pPr>
              <w:pStyle w:val="TAC"/>
            </w:pPr>
            <w:r w:rsidRPr="006910BE">
              <w:t>-</w:t>
            </w:r>
          </w:p>
        </w:tc>
        <w:tc>
          <w:tcPr>
            <w:tcW w:w="1002" w:type="dxa"/>
            <w:gridSpan w:val="2"/>
            <w:shd w:val="clear" w:color="auto" w:fill="auto"/>
          </w:tcPr>
          <w:p w14:paraId="188F5058" w14:textId="77777777" w:rsidR="00C73018" w:rsidRPr="006910BE" w:rsidRDefault="00C73018" w:rsidP="00C73018">
            <w:pPr>
              <w:pStyle w:val="TAC"/>
            </w:pPr>
            <w:r w:rsidRPr="006910BE">
              <w:t>FDD</w:t>
            </w:r>
          </w:p>
        </w:tc>
        <w:tc>
          <w:tcPr>
            <w:tcW w:w="716" w:type="dxa"/>
            <w:gridSpan w:val="2"/>
            <w:shd w:val="clear" w:color="auto" w:fill="auto"/>
          </w:tcPr>
          <w:p w14:paraId="4D09EEF3" w14:textId="77777777" w:rsidR="00C73018" w:rsidRPr="006910BE" w:rsidRDefault="00C73018" w:rsidP="00C73018">
            <w:pPr>
              <w:pStyle w:val="TAC"/>
            </w:pPr>
            <w:r w:rsidRPr="006910BE">
              <w:rPr>
                <w:rFonts w:eastAsia="Malgun Gothic" w:cs="Arial"/>
                <w:color w:val="000000"/>
                <w:kern w:val="2"/>
                <w:szCs w:val="18"/>
              </w:rPr>
              <w:t>IMD5</w:t>
            </w:r>
          </w:p>
        </w:tc>
        <w:tc>
          <w:tcPr>
            <w:tcW w:w="841" w:type="dxa"/>
            <w:gridSpan w:val="2"/>
          </w:tcPr>
          <w:p w14:paraId="1120B5D9" w14:textId="77777777" w:rsidR="00C73018" w:rsidRPr="006910BE" w:rsidRDefault="00C73018" w:rsidP="00C73018">
            <w:pPr>
              <w:pStyle w:val="TAC"/>
            </w:pPr>
          </w:p>
        </w:tc>
      </w:tr>
      <w:tr w:rsidR="00C73018" w:rsidRPr="006910BE" w14:paraId="2E1A0DE2" w14:textId="77777777" w:rsidTr="00A74EB7">
        <w:trPr>
          <w:gridAfter w:val="1"/>
          <w:wAfter w:w="13" w:type="dxa"/>
          <w:trHeight w:val="54"/>
        </w:trPr>
        <w:tc>
          <w:tcPr>
            <w:tcW w:w="1993" w:type="dxa"/>
            <w:vMerge/>
            <w:shd w:val="clear" w:color="auto" w:fill="auto"/>
            <w:vAlign w:val="center"/>
          </w:tcPr>
          <w:p w14:paraId="56A340A9" w14:textId="77777777" w:rsidR="00C73018" w:rsidRPr="006910BE" w:rsidRDefault="00C73018" w:rsidP="00C73018">
            <w:pPr>
              <w:pStyle w:val="TAC"/>
            </w:pPr>
          </w:p>
        </w:tc>
        <w:tc>
          <w:tcPr>
            <w:tcW w:w="713" w:type="dxa"/>
            <w:gridSpan w:val="2"/>
            <w:vMerge/>
          </w:tcPr>
          <w:p w14:paraId="4FF472A1" w14:textId="77777777" w:rsidR="00C73018" w:rsidRPr="006910BE" w:rsidRDefault="00C73018" w:rsidP="00C73018">
            <w:pPr>
              <w:pStyle w:val="TAC"/>
            </w:pPr>
          </w:p>
        </w:tc>
        <w:tc>
          <w:tcPr>
            <w:tcW w:w="999" w:type="dxa"/>
            <w:gridSpan w:val="2"/>
            <w:shd w:val="clear" w:color="auto" w:fill="auto"/>
          </w:tcPr>
          <w:p w14:paraId="6FDE5F28" w14:textId="77777777" w:rsidR="00C73018" w:rsidRPr="006910BE" w:rsidRDefault="00C73018" w:rsidP="00C73018">
            <w:pPr>
              <w:pStyle w:val="TAC"/>
            </w:pPr>
            <w:r w:rsidRPr="006910BE">
              <w:rPr>
                <w:rFonts w:eastAsia="Malgun Gothic" w:cs="Arial"/>
                <w:color w:val="000000"/>
                <w:kern w:val="2"/>
                <w:szCs w:val="18"/>
              </w:rPr>
              <w:t>n5</w:t>
            </w:r>
          </w:p>
        </w:tc>
        <w:tc>
          <w:tcPr>
            <w:tcW w:w="857" w:type="dxa"/>
            <w:gridSpan w:val="2"/>
            <w:shd w:val="clear" w:color="auto" w:fill="auto"/>
            <w:noWrap/>
            <w:vAlign w:val="center"/>
          </w:tcPr>
          <w:p w14:paraId="40F5651C" w14:textId="77777777" w:rsidR="00C73018" w:rsidRPr="006910BE" w:rsidRDefault="00C73018" w:rsidP="00C73018">
            <w:pPr>
              <w:pStyle w:val="TAC"/>
            </w:pPr>
            <w:r w:rsidRPr="006910BE">
              <w:t>15</w:t>
            </w:r>
          </w:p>
        </w:tc>
        <w:tc>
          <w:tcPr>
            <w:tcW w:w="1141" w:type="dxa"/>
            <w:gridSpan w:val="2"/>
            <w:shd w:val="clear" w:color="auto" w:fill="auto"/>
            <w:noWrap/>
          </w:tcPr>
          <w:p w14:paraId="2134CC73" w14:textId="77777777" w:rsidR="00C73018" w:rsidRPr="006910BE" w:rsidRDefault="00C73018" w:rsidP="00C73018">
            <w:pPr>
              <w:pStyle w:val="TAC"/>
              <w:rPr>
                <w:rFonts w:eastAsia="MS Mincho"/>
              </w:rPr>
            </w:pPr>
            <w:r w:rsidRPr="006910BE">
              <w:rPr>
                <w:rFonts w:eastAsia="MS Mincho"/>
              </w:rPr>
              <w:t>REFSENS</w:t>
            </w:r>
          </w:p>
        </w:tc>
        <w:tc>
          <w:tcPr>
            <w:tcW w:w="1141" w:type="dxa"/>
            <w:gridSpan w:val="2"/>
            <w:shd w:val="clear" w:color="auto" w:fill="auto"/>
            <w:noWrap/>
            <w:vAlign w:val="center"/>
          </w:tcPr>
          <w:p w14:paraId="01941320" w14:textId="77777777" w:rsidR="00C73018" w:rsidRPr="006910BE" w:rsidRDefault="00C73018" w:rsidP="00C73018">
            <w:pPr>
              <w:pStyle w:val="TAC"/>
            </w:pPr>
            <w:r w:rsidRPr="006910BE">
              <w:t>-</w:t>
            </w:r>
          </w:p>
        </w:tc>
        <w:tc>
          <w:tcPr>
            <w:tcW w:w="856" w:type="dxa"/>
            <w:gridSpan w:val="2"/>
            <w:shd w:val="clear" w:color="auto" w:fill="auto"/>
            <w:noWrap/>
            <w:vAlign w:val="center"/>
          </w:tcPr>
          <w:p w14:paraId="28AE60B5" w14:textId="77777777" w:rsidR="00C73018" w:rsidRPr="006910BE" w:rsidRDefault="00C73018" w:rsidP="00C73018">
            <w:pPr>
              <w:pStyle w:val="TAC"/>
            </w:pPr>
            <w:r w:rsidRPr="006910BE">
              <w:t>-</w:t>
            </w:r>
          </w:p>
        </w:tc>
        <w:tc>
          <w:tcPr>
            <w:tcW w:w="861" w:type="dxa"/>
            <w:gridSpan w:val="2"/>
            <w:shd w:val="clear" w:color="auto" w:fill="auto"/>
            <w:vAlign w:val="center"/>
          </w:tcPr>
          <w:p w14:paraId="44C0CE6E" w14:textId="77777777" w:rsidR="00C73018" w:rsidRPr="006910BE" w:rsidRDefault="00C73018" w:rsidP="00C73018">
            <w:pPr>
              <w:pStyle w:val="TAC"/>
            </w:pPr>
            <w:r w:rsidRPr="006910BE">
              <w:t>-</w:t>
            </w:r>
          </w:p>
        </w:tc>
        <w:tc>
          <w:tcPr>
            <w:tcW w:w="1002" w:type="dxa"/>
            <w:gridSpan w:val="2"/>
            <w:shd w:val="clear" w:color="auto" w:fill="auto"/>
          </w:tcPr>
          <w:p w14:paraId="33BC2CAA" w14:textId="77777777" w:rsidR="00C73018" w:rsidRPr="006910BE" w:rsidRDefault="00C73018" w:rsidP="00C73018">
            <w:pPr>
              <w:pStyle w:val="TAC"/>
            </w:pPr>
            <w:r w:rsidRPr="006910BE">
              <w:t>FDD</w:t>
            </w:r>
          </w:p>
        </w:tc>
        <w:tc>
          <w:tcPr>
            <w:tcW w:w="716" w:type="dxa"/>
            <w:gridSpan w:val="2"/>
            <w:shd w:val="clear" w:color="auto" w:fill="auto"/>
          </w:tcPr>
          <w:p w14:paraId="550A37B2" w14:textId="77777777" w:rsidR="00C73018" w:rsidRPr="006910BE" w:rsidRDefault="00C73018" w:rsidP="00C73018">
            <w:pPr>
              <w:pStyle w:val="TAC"/>
            </w:pPr>
            <w:r w:rsidRPr="006910BE">
              <w:rPr>
                <w:rFonts w:eastAsia="Malgun Gothic" w:cs="Arial"/>
                <w:color w:val="000000"/>
                <w:kern w:val="2"/>
                <w:szCs w:val="18"/>
              </w:rPr>
              <w:t>N/A</w:t>
            </w:r>
          </w:p>
        </w:tc>
        <w:tc>
          <w:tcPr>
            <w:tcW w:w="841" w:type="dxa"/>
            <w:gridSpan w:val="2"/>
          </w:tcPr>
          <w:p w14:paraId="04077B83" w14:textId="77777777" w:rsidR="00C73018" w:rsidRPr="006910BE" w:rsidRDefault="00C73018" w:rsidP="00C73018">
            <w:pPr>
              <w:pStyle w:val="TAC"/>
            </w:pPr>
          </w:p>
        </w:tc>
      </w:tr>
      <w:tr w:rsidR="00C73018" w:rsidRPr="006910BE" w14:paraId="5A1B3687" w14:textId="77777777" w:rsidTr="00A74EB7">
        <w:trPr>
          <w:gridAfter w:val="1"/>
          <w:wAfter w:w="13" w:type="dxa"/>
          <w:trHeight w:val="54"/>
        </w:trPr>
        <w:tc>
          <w:tcPr>
            <w:tcW w:w="1993" w:type="dxa"/>
            <w:vMerge/>
            <w:shd w:val="clear" w:color="auto" w:fill="auto"/>
            <w:vAlign w:val="center"/>
          </w:tcPr>
          <w:p w14:paraId="389360E8" w14:textId="77777777" w:rsidR="00C73018" w:rsidRPr="006910BE" w:rsidRDefault="00C73018" w:rsidP="00C73018">
            <w:pPr>
              <w:pStyle w:val="TAC"/>
            </w:pPr>
          </w:p>
        </w:tc>
        <w:tc>
          <w:tcPr>
            <w:tcW w:w="713" w:type="dxa"/>
            <w:gridSpan w:val="2"/>
            <w:vMerge w:val="restart"/>
          </w:tcPr>
          <w:p w14:paraId="08F97AE7" w14:textId="77777777" w:rsidR="00C73018" w:rsidRPr="006910BE" w:rsidRDefault="00C73018" w:rsidP="00C73018">
            <w:pPr>
              <w:pStyle w:val="TAC"/>
            </w:pPr>
            <w:r w:rsidRPr="006910BE">
              <w:t>2</w:t>
            </w:r>
          </w:p>
        </w:tc>
        <w:tc>
          <w:tcPr>
            <w:tcW w:w="999" w:type="dxa"/>
            <w:gridSpan w:val="2"/>
            <w:shd w:val="clear" w:color="auto" w:fill="auto"/>
          </w:tcPr>
          <w:p w14:paraId="65ECA27E" w14:textId="77777777" w:rsidR="00C73018" w:rsidRPr="006910BE" w:rsidRDefault="00C73018" w:rsidP="00C73018">
            <w:pPr>
              <w:pStyle w:val="TAC"/>
            </w:pPr>
            <w:r w:rsidRPr="006910BE">
              <w:rPr>
                <w:rFonts w:eastAsia="宋体"/>
                <w:kern w:val="24"/>
                <w:szCs w:val="18"/>
              </w:rPr>
              <w:t>7</w:t>
            </w:r>
          </w:p>
        </w:tc>
        <w:tc>
          <w:tcPr>
            <w:tcW w:w="857" w:type="dxa"/>
            <w:gridSpan w:val="2"/>
            <w:shd w:val="clear" w:color="auto" w:fill="auto"/>
            <w:noWrap/>
            <w:vAlign w:val="center"/>
          </w:tcPr>
          <w:p w14:paraId="4222ACEA" w14:textId="77777777" w:rsidR="00C73018" w:rsidRPr="006910BE" w:rsidRDefault="00C73018" w:rsidP="00C73018">
            <w:pPr>
              <w:pStyle w:val="TAC"/>
            </w:pPr>
            <w:r w:rsidRPr="006910BE">
              <w:t>N/A</w:t>
            </w:r>
          </w:p>
        </w:tc>
        <w:tc>
          <w:tcPr>
            <w:tcW w:w="1141" w:type="dxa"/>
            <w:gridSpan w:val="2"/>
            <w:shd w:val="clear" w:color="auto" w:fill="auto"/>
            <w:noWrap/>
          </w:tcPr>
          <w:p w14:paraId="4750717D" w14:textId="77777777" w:rsidR="00C73018" w:rsidRPr="006910BE" w:rsidRDefault="00C73018" w:rsidP="00C73018">
            <w:pPr>
              <w:pStyle w:val="TAC"/>
              <w:rPr>
                <w:rFonts w:eastAsia="MS Mincho"/>
              </w:rPr>
            </w:pPr>
            <w:r w:rsidRPr="006910BE">
              <w:t>-91.9</w:t>
            </w:r>
          </w:p>
        </w:tc>
        <w:tc>
          <w:tcPr>
            <w:tcW w:w="1141" w:type="dxa"/>
            <w:gridSpan w:val="2"/>
            <w:shd w:val="clear" w:color="auto" w:fill="auto"/>
            <w:noWrap/>
            <w:vAlign w:val="center"/>
          </w:tcPr>
          <w:p w14:paraId="741E9223" w14:textId="77777777" w:rsidR="00C73018" w:rsidRPr="006910BE" w:rsidRDefault="00C73018" w:rsidP="00C73018">
            <w:pPr>
              <w:pStyle w:val="TAC"/>
            </w:pPr>
            <w:r w:rsidRPr="006910BE">
              <w:t>-</w:t>
            </w:r>
          </w:p>
        </w:tc>
        <w:tc>
          <w:tcPr>
            <w:tcW w:w="856" w:type="dxa"/>
            <w:gridSpan w:val="2"/>
            <w:shd w:val="clear" w:color="auto" w:fill="auto"/>
            <w:noWrap/>
            <w:vAlign w:val="center"/>
          </w:tcPr>
          <w:p w14:paraId="53D93EBA" w14:textId="77777777" w:rsidR="00C73018" w:rsidRPr="006910BE" w:rsidRDefault="00C73018" w:rsidP="00C73018">
            <w:pPr>
              <w:pStyle w:val="TAC"/>
            </w:pPr>
            <w:r w:rsidRPr="006910BE">
              <w:t>-</w:t>
            </w:r>
          </w:p>
        </w:tc>
        <w:tc>
          <w:tcPr>
            <w:tcW w:w="861" w:type="dxa"/>
            <w:gridSpan w:val="2"/>
            <w:shd w:val="clear" w:color="auto" w:fill="auto"/>
            <w:vAlign w:val="center"/>
          </w:tcPr>
          <w:p w14:paraId="504842B5" w14:textId="77777777" w:rsidR="00C73018" w:rsidRPr="006910BE" w:rsidRDefault="00C73018" w:rsidP="00C73018">
            <w:pPr>
              <w:pStyle w:val="TAC"/>
            </w:pPr>
            <w:r w:rsidRPr="006910BE">
              <w:t>-</w:t>
            </w:r>
          </w:p>
        </w:tc>
        <w:tc>
          <w:tcPr>
            <w:tcW w:w="1002" w:type="dxa"/>
            <w:gridSpan w:val="2"/>
            <w:shd w:val="clear" w:color="auto" w:fill="auto"/>
          </w:tcPr>
          <w:p w14:paraId="7F33EB1F" w14:textId="77777777" w:rsidR="00C73018" w:rsidRPr="006910BE" w:rsidRDefault="00C73018" w:rsidP="00C73018">
            <w:pPr>
              <w:pStyle w:val="TAC"/>
            </w:pPr>
            <w:r w:rsidRPr="006910BE">
              <w:t>FDD</w:t>
            </w:r>
          </w:p>
        </w:tc>
        <w:tc>
          <w:tcPr>
            <w:tcW w:w="716" w:type="dxa"/>
            <w:gridSpan w:val="2"/>
            <w:shd w:val="clear" w:color="auto" w:fill="auto"/>
          </w:tcPr>
          <w:p w14:paraId="05D00E82" w14:textId="77777777" w:rsidR="00C73018" w:rsidRPr="006910BE" w:rsidRDefault="00C73018" w:rsidP="00C73018">
            <w:pPr>
              <w:pStyle w:val="TAC"/>
            </w:pPr>
            <w:r w:rsidRPr="006910BE">
              <w:rPr>
                <w:rFonts w:eastAsia="Malgun Gothic" w:cs="Arial"/>
                <w:color w:val="000000"/>
                <w:kern w:val="2"/>
                <w:szCs w:val="18"/>
              </w:rPr>
              <w:t>IMD5</w:t>
            </w:r>
          </w:p>
        </w:tc>
        <w:tc>
          <w:tcPr>
            <w:tcW w:w="841" w:type="dxa"/>
            <w:gridSpan w:val="2"/>
          </w:tcPr>
          <w:p w14:paraId="19C949A6" w14:textId="77777777" w:rsidR="00C73018" w:rsidRPr="006910BE" w:rsidRDefault="00C73018" w:rsidP="00C73018">
            <w:pPr>
              <w:pStyle w:val="TAC"/>
            </w:pPr>
          </w:p>
        </w:tc>
      </w:tr>
      <w:tr w:rsidR="00C73018" w:rsidRPr="006910BE" w14:paraId="487C0598" w14:textId="77777777" w:rsidTr="00A74EB7">
        <w:trPr>
          <w:gridAfter w:val="1"/>
          <w:wAfter w:w="13" w:type="dxa"/>
          <w:trHeight w:val="54"/>
        </w:trPr>
        <w:tc>
          <w:tcPr>
            <w:tcW w:w="1993" w:type="dxa"/>
            <w:vMerge/>
            <w:shd w:val="clear" w:color="auto" w:fill="auto"/>
            <w:vAlign w:val="center"/>
          </w:tcPr>
          <w:p w14:paraId="6107AEFC" w14:textId="77777777" w:rsidR="00C73018" w:rsidRPr="006910BE" w:rsidRDefault="00C73018" w:rsidP="00C73018">
            <w:pPr>
              <w:pStyle w:val="TAC"/>
            </w:pPr>
          </w:p>
        </w:tc>
        <w:tc>
          <w:tcPr>
            <w:tcW w:w="713" w:type="dxa"/>
            <w:gridSpan w:val="2"/>
            <w:vMerge/>
          </w:tcPr>
          <w:p w14:paraId="7ED0E07F" w14:textId="77777777" w:rsidR="00C73018" w:rsidRPr="006910BE" w:rsidRDefault="00C73018" w:rsidP="00C73018">
            <w:pPr>
              <w:pStyle w:val="TAC"/>
            </w:pPr>
          </w:p>
        </w:tc>
        <w:tc>
          <w:tcPr>
            <w:tcW w:w="999" w:type="dxa"/>
            <w:gridSpan w:val="2"/>
            <w:shd w:val="clear" w:color="auto" w:fill="auto"/>
          </w:tcPr>
          <w:p w14:paraId="2E415802" w14:textId="77777777" w:rsidR="00C73018" w:rsidRPr="006910BE" w:rsidRDefault="00C73018" w:rsidP="00C73018">
            <w:pPr>
              <w:pStyle w:val="TAC"/>
            </w:pPr>
            <w:r w:rsidRPr="006910BE">
              <w:rPr>
                <w:rFonts w:eastAsia="Malgun Gothic" w:cs="Arial"/>
                <w:color w:val="000000"/>
                <w:kern w:val="2"/>
                <w:szCs w:val="18"/>
              </w:rPr>
              <w:t>28</w:t>
            </w:r>
          </w:p>
        </w:tc>
        <w:tc>
          <w:tcPr>
            <w:tcW w:w="857" w:type="dxa"/>
            <w:gridSpan w:val="2"/>
            <w:shd w:val="clear" w:color="auto" w:fill="auto"/>
            <w:noWrap/>
            <w:vAlign w:val="center"/>
          </w:tcPr>
          <w:p w14:paraId="1BD9FF8C" w14:textId="77777777" w:rsidR="00C73018" w:rsidRPr="006910BE" w:rsidRDefault="00C73018" w:rsidP="00C73018">
            <w:pPr>
              <w:pStyle w:val="TAC"/>
            </w:pPr>
            <w:r w:rsidRPr="006910BE">
              <w:t>N/A</w:t>
            </w:r>
          </w:p>
        </w:tc>
        <w:tc>
          <w:tcPr>
            <w:tcW w:w="1141" w:type="dxa"/>
            <w:gridSpan w:val="2"/>
            <w:shd w:val="clear" w:color="auto" w:fill="auto"/>
            <w:noWrap/>
          </w:tcPr>
          <w:p w14:paraId="152D67E4" w14:textId="77777777" w:rsidR="00C73018" w:rsidRPr="006910BE" w:rsidRDefault="00C73018" w:rsidP="00C73018">
            <w:pPr>
              <w:pStyle w:val="TAC"/>
              <w:rPr>
                <w:rFonts w:eastAsia="MS Mincho"/>
              </w:rPr>
            </w:pPr>
            <w:r w:rsidRPr="006910BE">
              <w:rPr>
                <w:rFonts w:eastAsia="MS Mincho"/>
              </w:rPr>
              <w:t>REFSENS</w:t>
            </w:r>
          </w:p>
        </w:tc>
        <w:tc>
          <w:tcPr>
            <w:tcW w:w="1141" w:type="dxa"/>
            <w:gridSpan w:val="2"/>
            <w:shd w:val="clear" w:color="auto" w:fill="auto"/>
            <w:noWrap/>
            <w:vAlign w:val="center"/>
          </w:tcPr>
          <w:p w14:paraId="09F75AFE" w14:textId="77777777" w:rsidR="00C73018" w:rsidRPr="006910BE" w:rsidRDefault="00C73018" w:rsidP="00C73018">
            <w:pPr>
              <w:pStyle w:val="TAC"/>
            </w:pPr>
            <w:r w:rsidRPr="006910BE">
              <w:t>-</w:t>
            </w:r>
          </w:p>
        </w:tc>
        <w:tc>
          <w:tcPr>
            <w:tcW w:w="856" w:type="dxa"/>
            <w:gridSpan w:val="2"/>
            <w:shd w:val="clear" w:color="auto" w:fill="auto"/>
            <w:noWrap/>
            <w:vAlign w:val="center"/>
          </w:tcPr>
          <w:p w14:paraId="716A687C" w14:textId="77777777" w:rsidR="00C73018" w:rsidRPr="006910BE" w:rsidRDefault="00C73018" w:rsidP="00C73018">
            <w:pPr>
              <w:pStyle w:val="TAC"/>
            </w:pPr>
            <w:r w:rsidRPr="006910BE">
              <w:t>-</w:t>
            </w:r>
          </w:p>
        </w:tc>
        <w:tc>
          <w:tcPr>
            <w:tcW w:w="861" w:type="dxa"/>
            <w:gridSpan w:val="2"/>
            <w:shd w:val="clear" w:color="auto" w:fill="auto"/>
            <w:vAlign w:val="center"/>
          </w:tcPr>
          <w:p w14:paraId="1A374F51" w14:textId="77777777" w:rsidR="00C73018" w:rsidRPr="006910BE" w:rsidRDefault="00C73018" w:rsidP="00C73018">
            <w:pPr>
              <w:pStyle w:val="TAC"/>
            </w:pPr>
            <w:r w:rsidRPr="006910BE">
              <w:t>-</w:t>
            </w:r>
          </w:p>
        </w:tc>
        <w:tc>
          <w:tcPr>
            <w:tcW w:w="1002" w:type="dxa"/>
            <w:gridSpan w:val="2"/>
            <w:shd w:val="clear" w:color="auto" w:fill="auto"/>
          </w:tcPr>
          <w:p w14:paraId="56EA8A0D" w14:textId="77777777" w:rsidR="00C73018" w:rsidRPr="006910BE" w:rsidRDefault="00C73018" w:rsidP="00C73018">
            <w:pPr>
              <w:pStyle w:val="TAC"/>
            </w:pPr>
            <w:r w:rsidRPr="006910BE">
              <w:t>FDD</w:t>
            </w:r>
          </w:p>
        </w:tc>
        <w:tc>
          <w:tcPr>
            <w:tcW w:w="716" w:type="dxa"/>
            <w:gridSpan w:val="2"/>
            <w:shd w:val="clear" w:color="auto" w:fill="auto"/>
          </w:tcPr>
          <w:p w14:paraId="7EBEF454" w14:textId="77777777" w:rsidR="00C73018" w:rsidRPr="006910BE" w:rsidRDefault="00C73018" w:rsidP="00C73018">
            <w:pPr>
              <w:pStyle w:val="TAC"/>
            </w:pPr>
            <w:r w:rsidRPr="006910BE">
              <w:rPr>
                <w:rFonts w:eastAsia="Malgun Gothic" w:cs="Arial"/>
                <w:color w:val="000000"/>
                <w:kern w:val="2"/>
                <w:szCs w:val="18"/>
              </w:rPr>
              <w:t>N/A</w:t>
            </w:r>
          </w:p>
        </w:tc>
        <w:tc>
          <w:tcPr>
            <w:tcW w:w="841" w:type="dxa"/>
            <w:gridSpan w:val="2"/>
          </w:tcPr>
          <w:p w14:paraId="7EB03206" w14:textId="77777777" w:rsidR="00C73018" w:rsidRPr="006910BE" w:rsidRDefault="00C73018" w:rsidP="00C73018">
            <w:pPr>
              <w:pStyle w:val="TAC"/>
            </w:pPr>
          </w:p>
        </w:tc>
      </w:tr>
      <w:tr w:rsidR="00C73018" w:rsidRPr="006910BE" w14:paraId="5680AAAB" w14:textId="77777777" w:rsidTr="00A74EB7">
        <w:trPr>
          <w:gridAfter w:val="1"/>
          <w:wAfter w:w="13" w:type="dxa"/>
          <w:trHeight w:val="54"/>
        </w:trPr>
        <w:tc>
          <w:tcPr>
            <w:tcW w:w="1993" w:type="dxa"/>
            <w:vMerge/>
            <w:shd w:val="clear" w:color="auto" w:fill="auto"/>
            <w:vAlign w:val="center"/>
          </w:tcPr>
          <w:p w14:paraId="58EF63F8" w14:textId="77777777" w:rsidR="00C73018" w:rsidRPr="006910BE" w:rsidRDefault="00C73018" w:rsidP="00C73018">
            <w:pPr>
              <w:pStyle w:val="TAC"/>
            </w:pPr>
          </w:p>
        </w:tc>
        <w:tc>
          <w:tcPr>
            <w:tcW w:w="713" w:type="dxa"/>
            <w:gridSpan w:val="2"/>
            <w:vMerge/>
          </w:tcPr>
          <w:p w14:paraId="72DB136E" w14:textId="77777777" w:rsidR="00C73018" w:rsidRPr="006910BE" w:rsidRDefault="00C73018" w:rsidP="00C73018">
            <w:pPr>
              <w:pStyle w:val="TAC"/>
            </w:pPr>
          </w:p>
        </w:tc>
        <w:tc>
          <w:tcPr>
            <w:tcW w:w="999" w:type="dxa"/>
            <w:gridSpan w:val="2"/>
            <w:shd w:val="clear" w:color="auto" w:fill="auto"/>
          </w:tcPr>
          <w:p w14:paraId="59856A35" w14:textId="77777777" w:rsidR="00C73018" w:rsidRPr="006910BE" w:rsidRDefault="00C73018" w:rsidP="00C73018">
            <w:pPr>
              <w:pStyle w:val="TAC"/>
            </w:pPr>
            <w:r w:rsidRPr="006910BE">
              <w:rPr>
                <w:rFonts w:eastAsia="Malgun Gothic" w:cs="Arial"/>
                <w:color w:val="000000"/>
                <w:kern w:val="2"/>
                <w:szCs w:val="18"/>
              </w:rPr>
              <w:t>n5</w:t>
            </w:r>
          </w:p>
        </w:tc>
        <w:tc>
          <w:tcPr>
            <w:tcW w:w="857" w:type="dxa"/>
            <w:gridSpan w:val="2"/>
            <w:shd w:val="clear" w:color="auto" w:fill="auto"/>
            <w:noWrap/>
            <w:vAlign w:val="center"/>
          </w:tcPr>
          <w:p w14:paraId="6E4847D8" w14:textId="77777777" w:rsidR="00C73018" w:rsidRPr="006910BE" w:rsidRDefault="00C73018" w:rsidP="00C73018">
            <w:pPr>
              <w:pStyle w:val="TAC"/>
            </w:pPr>
            <w:r w:rsidRPr="006910BE">
              <w:t>15</w:t>
            </w:r>
          </w:p>
        </w:tc>
        <w:tc>
          <w:tcPr>
            <w:tcW w:w="1141" w:type="dxa"/>
            <w:gridSpan w:val="2"/>
            <w:shd w:val="clear" w:color="auto" w:fill="auto"/>
            <w:noWrap/>
          </w:tcPr>
          <w:p w14:paraId="65F92C71" w14:textId="77777777" w:rsidR="00C73018" w:rsidRPr="006910BE" w:rsidRDefault="00C73018" w:rsidP="00C73018">
            <w:pPr>
              <w:pStyle w:val="TAC"/>
              <w:rPr>
                <w:rFonts w:eastAsia="MS Mincho"/>
              </w:rPr>
            </w:pPr>
            <w:r w:rsidRPr="006910BE">
              <w:rPr>
                <w:rFonts w:eastAsia="MS Mincho"/>
              </w:rPr>
              <w:t>REFSENS</w:t>
            </w:r>
          </w:p>
        </w:tc>
        <w:tc>
          <w:tcPr>
            <w:tcW w:w="1141" w:type="dxa"/>
            <w:gridSpan w:val="2"/>
            <w:shd w:val="clear" w:color="auto" w:fill="auto"/>
            <w:noWrap/>
            <w:vAlign w:val="center"/>
          </w:tcPr>
          <w:p w14:paraId="232AD860" w14:textId="77777777" w:rsidR="00C73018" w:rsidRPr="006910BE" w:rsidRDefault="00C73018" w:rsidP="00C73018">
            <w:pPr>
              <w:pStyle w:val="TAC"/>
            </w:pPr>
            <w:r w:rsidRPr="006910BE">
              <w:t>-</w:t>
            </w:r>
          </w:p>
        </w:tc>
        <w:tc>
          <w:tcPr>
            <w:tcW w:w="856" w:type="dxa"/>
            <w:gridSpan w:val="2"/>
            <w:shd w:val="clear" w:color="auto" w:fill="auto"/>
            <w:noWrap/>
            <w:vAlign w:val="center"/>
          </w:tcPr>
          <w:p w14:paraId="3DBB8EE0" w14:textId="77777777" w:rsidR="00C73018" w:rsidRPr="006910BE" w:rsidRDefault="00C73018" w:rsidP="00C73018">
            <w:pPr>
              <w:pStyle w:val="TAC"/>
            </w:pPr>
            <w:r w:rsidRPr="006910BE">
              <w:t>-</w:t>
            </w:r>
          </w:p>
        </w:tc>
        <w:tc>
          <w:tcPr>
            <w:tcW w:w="861" w:type="dxa"/>
            <w:gridSpan w:val="2"/>
            <w:shd w:val="clear" w:color="auto" w:fill="auto"/>
            <w:vAlign w:val="center"/>
          </w:tcPr>
          <w:p w14:paraId="5F650376" w14:textId="77777777" w:rsidR="00C73018" w:rsidRPr="006910BE" w:rsidRDefault="00C73018" w:rsidP="00C73018">
            <w:pPr>
              <w:pStyle w:val="TAC"/>
            </w:pPr>
            <w:r w:rsidRPr="006910BE">
              <w:t>-</w:t>
            </w:r>
          </w:p>
        </w:tc>
        <w:tc>
          <w:tcPr>
            <w:tcW w:w="1002" w:type="dxa"/>
            <w:gridSpan w:val="2"/>
            <w:shd w:val="clear" w:color="auto" w:fill="auto"/>
          </w:tcPr>
          <w:p w14:paraId="4142A8C6" w14:textId="77777777" w:rsidR="00C73018" w:rsidRPr="006910BE" w:rsidRDefault="00C73018" w:rsidP="00C73018">
            <w:pPr>
              <w:pStyle w:val="TAC"/>
            </w:pPr>
            <w:r w:rsidRPr="006910BE">
              <w:t>FDD</w:t>
            </w:r>
          </w:p>
        </w:tc>
        <w:tc>
          <w:tcPr>
            <w:tcW w:w="716" w:type="dxa"/>
            <w:gridSpan w:val="2"/>
            <w:shd w:val="clear" w:color="auto" w:fill="auto"/>
          </w:tcPr>
          <w:p w14:paraId="355184C7" w14:textId="77777777" w:rsidR="00C73018" w:rsidRPr="006910BE" w:rsidRDefault="00C73018" w:rsidP="00C73018">
            <w:pPr>
              <w:pStyle w:val="TAC"/>
            </w:pPr>
            <w:r w:rsidRPr="006910BE">
              <w:rPr>
                <w:rFonts w:eastAsia="Malgun Gothic" w:cs="Arial"/>
                <w:color w:val="000000"/>
                <w:kern w:val="2"/>
                <w:szCs w:val="18"/>
              </w:rPr>
              <w:t>N/A</w:t>
            </w:r>
          </w:p>
        </w:tc>
        <w:tc>
          <w:tcPr>
            <w:tcW w:w="841" w:type="dxa"/>
            <w:gridSpan w:val="2"/>
          </w:tcPr>
          <w:p w14:paraId="135F9FC3" w14:textId="77777777" w:rsidR="00C73018" w:rsidRPr="006910BE" w:rsidRDefault="00C73018" w:rsidP="00C73018">
            <w:pPr>
              <w:pStyle w:val="TAC"/>
            </w:pPr>
          </w:p>
        </w:tc>
      </w:tr>
      <w:tr w:rsidR="00C73018" w:rsidRPr="006910BE" w14:paraId="246EDDD9" w14:textId="77777777" w:rsidTr="00A74EB7">
        <w:trPr>
          <w:gridAfter w:val="1"/>
          <w:wAfter w:w="13" w:type="dxa"/>
          <w:trHeight w:val="54"/>
        </w:trPr>
        <w:tc>
          <w:tcPr>
            <w:tcW w:w="1993" w:type="dxa"/>
            <w:vMerge w:val="restart"/>
            <w:shd w:val="clear" w:color="auto" w:fill="auto"/>
            <w:vAlign w:val="center"/>
          </w:tcPr>
          <w:p w14:paraId="2120501E" w14:textId="77777777" w:rsidR="00C73018" w:rsidRPr="006910BE" w:rsidRDefault="00C73018" w:rsidP="00C73018">
            <w:pPr>
              <w:pStyle w:val="TAC"/>
            </w:pPr>
            <w:r w:rsidRPr="006910BE">
              <w:t>DC_7A-28A_n78A</w:t>
            </w:r>
          </w:p>
        </w:tc>
        <w:tc>
          <w:tcPr>
            <w:tcW w:w="713" w:type="dxa"/>
            <w:gridSpan w:val="2"/>
            <w:vMerge w:val="restart"/>
          </w:tcPr>
          <w:p w14:paraId="6FAE5B3F" w14:textId="77777777" w:rsidR="00C73018" w:rsidRPr="006910BE" w:rsidRDefault="00C73018" w:rsidP="00C73018">
            <w:pPr>
              <w:pStyle w:val="TAC"/>
            </w:pPr>
            <w:r w:rsidRPr="006910BE">
              <w:t>1</w:t>
            </w:r>
          </w:p>
        </w:tc>
        <w:tc>
          <w:tcPr>
            <w:tcW w:w="999" w:type="dxa"/>
            <w:gridSpan w:val="2"/>
            <w:shd w:val="clear" w:color="auto" w:fill="auto"/>
            <w:vAlign w:val="center"/>
          </w:tcPr>
          <w:p w14:paraId="0EEF839D" w14:textId="77777777" w:rsidR="00C73018" w:rsidRPr="006910BE" w:rsidRDefault="00C73018" w:rsidP="00C73018">
            <w:pPr>
              <w:pStyle w:val="TAC"/>
            </w:pPr>
            <w:r w:rsidRPr="006910BE">
              <w:t>7</w:t>
            </w:r>
          </w:p>
        </w:tc>
        <w:tc>
          <w:tcPr>
            <w:tcW w:w="857" w:type="dxa"/>
            <w:gridSpan w:val="2"/>
            <w:shd w:val="clear" w:color="auto" w:fill="auto"/>
            <w:noWrap/>
            <w:vAlign w:val="center"/>
          </w:tcPr>
          <w:p w14:paraId="1598DE1A" w14:textId="77777777" w:rsidR="00C73018" w:rsidRPr="006910BE" w:rsidRDefault="00C73018" w:rsidP="00C73018">
            <w:pPr>
              <w:pStyle w:val="TAC"/>
              <w:rPr>
                <w:kern w:val="2"/>
                <w:szCs w:val="24"/>
              </w:rPr>
            </w:pPr>
            <w:r w:rsidRPr="006910BE">
              <w:t>N/A</w:t>
            </w:r>
          </w:p>
        </w:tc>
        <w:tc>
          <w:tcPr>
            <w:tcW w:w="1141" w:type="dxa"/>
            <w:gridSpan w:val="2"/>
            <w:shd w:val="clear" w:color="auto" w:fill="auto"/>
            <w:noWrap/>
            <w:vAlign w:val="center"/>
          </w:tcPr>
          <w:p w14:paraId="248D4A89" w14:textId="77777777" w:rsidR="00C73018" w:rsidRPr="006910BE" w:rsidRDefault="00C73018" w:rsidP="00C73018">
            <w:pPr>
              <w:pStyle w:val="TAC"/>
              <w:rPr>
                <w:kern w:val="2"/>
                <w:szCs w:val="24"/>
              </w:rPr>
            </w:pPr>
            <w:r w:rsidRPr="006910BE">
              <w:rPr>
                <w:rFonts w:eastAsia="MS Mincho"/>
              </w:rPr>
              <w:t>REFSENS</w:t>
            </w:r>
          </w:p>
        </w:tc>
        <w:tc>
          <w:tcPr>
            <w:tcW w:w="1141" w:type="dxa"/>
            <w:gridSpan w:val="2"/>
            <w:shd w:val="clear" w:color="auto" w:fill="auto"/>
            <w:noWrap/>
            <w:vAlign w:val="center"/>
          </w:tcPr>
          <w:p w14:paraId="5B71415C" w14:textId="77777777" w:rsidR="00C73018" w:rsidRPr="006910BE" w:rsidRDefault="00C73018" w:rsidP="00C73018">
            <w:pPr>
              <w:pStyle w:val="TAC"/>
              <w:rPr>
                <w:kern w:val="2"/>
                <w:szCs w:val="24"/>
              </w:rPr>
            </w:pPr>
            <w:r w:rsidRPr="006910BE">
              <w:t>-</w:t>
            </w:r>
          </w:p>
        </w:tc>
        <w:tc>
          <w:tcPr>
            <w:tcW w:w="856" w:type="dxa"/>
            <w:gridSpan w:val="2"/>
            <w:shd w:val="clear" w:color="auto" w:fill="auto"/>
            <w:noWrap/>
            <w:vAlign w:val="center"/>
          </w:tcPr>
          <w:p w14:paraId="22E54D3A" w14:textId="77777777" w:rsidR="00C73018" w:rsidRPr="006910BE" w:rsidRDefault="00C73018" w:rsidP="00C73018">
            <w:pPr>
              <w:pStyle w:val="TAC"/>
              <w:rPr>
                <w:kern w:val="2"/>
                <w:szCs w:val="24"/>
              </w:rPr>
            </w:pPr>
            <w:r w:rsidRPr="006910BE">
              <w:t>-</w:t>
            </w:r>
          </w:p>
        </w:tc>
        <w:tc>
          <w:tcPr>
            <w:tcW w:w="861" w:type="dxa"/>
            <w:gridSpan w:val="2"/>
            <w:shd w:val="clear" w:color="auto" w:fill="auto"/>
            <w:vAlign w:val="center"/>
          </w:tcPr>
          <w:p w14:paraId="51D065A3" w14:textId="77777777" w:rsidR="00C73018" w:rsidRPr="006910BE" w:rsidRDefault="00C73018" w:rsidP="00C73018">
            <w:pPr>
              <w:pStyle w:val="TAC"/>
              <w:rPr>
                <w:kern w:val="2"/>
                <w:szCs w:val="24"/>
              </w:rPr>
            </w:pPr>
            <w:r w:rsidRPr="006910BE">
              <w:t>-</w:t>
            </w:r>
          </w:p>
        </w:tc>
        <w:tc>
          <w:tcPr>
            <w:tcW w:w="1002" w:type="dxa"/>
            <w:gridSpan w:val="2"/>
            <w:shd w:val="clear" w:color="auto" w:fill="auto"/>
            <w:vAlign w:val="center"/>
          </w:tcPr>
          <w:p w14:paraId="42D80790" w14:textId="77777777" w:rsidR="00C73018" w:rsidRPr="006910BE" w:rsidRDefault="00C73018" w:rsidP="00C73018">
            <w:pPr>
              <w:pStyle w:val="TAC"/>
              <w:rPr>
                <w:kern w:val="2"/>
                <w:szCs w:val="24"/>
              </w:rPr>
            </w:pPr>
            <w:r w:rsidRPr="006910BE">
              <w:t>FDD</w:t>
            </w:r>
          </w:p>
        </w:tc>
        <w:tc>
          <w:tcPr>
            <w:tcW w:w="716" w:type="dxa"/>
            <w:gridSpan w:val="2"/>
            <w:shd w:val="clear" w:color="auto" w:fill="auto"/>
            <w:vAlign w:val="center"/>
          </w:tcPr>
          <w:p w14:paraId="74A707FC" w14:textId="77777777" w:rsidR="00C73018" w:rsidRPr="006910BE" w:rsidRDefault="00C73018" w:rsidP="00C73018">
            <w:pPr>
              <w:pStyle w:val="TAC"/>
              <w:rPr>
                <w:kern w:val="2"/>
                <w:szCs w:val="24"/>
              </w:rPr>
            </w:pPr>
            <w:r w:rsidRPr="006910BE">
              <w:t>N/A</w:t>
            </w:r>
          </w:p>
        </w:tc>
        <w:tc>
          <w:tcPr>
            <w:tcW w:w="841" w:type="dxa"/>
            <w:gridSpan w:val="2"/>
          </w:tcPr>
          <w:p w14:paraId="46EA453C" w14:textId="77777777" w:rsidR="00C73018" w:rsidRPr="006910BE" w:rsidRDefault="00C73018" w:rsidP="00C73018">
            <w:pPr>
              <w:pStyle w:val="TAC"/>
            </w:pPr>
          </w:p>
        </w:tc>
      </w:tr>
      <w:tr w:rsidR="00C73018" w:rsidRPr="006910BE" w14:paraId="4E1F2A6D" w14:textId="77777777" w:rsidTr="00A74EB7">
        <w:trPr>
          <w:gridAfter w:val="1"/>
          <w:wAfter w:w="13" w:type="dxa"/>
          <w:trHeight w:val="54"/>
        </w:trPr>
        <w:tc>
          <w:tcPr>
            <w:tcW w:w="1993" w:type="dxa"/>
            <w:vMerge/>
            <w:shd w:val="clear" w:color="auto" w:fill="auto"/>
            <w:vAlign w:val="center"/>
          </w:tcPr>
          <w:p w14:paraId="4C419982" w14:textId="77777777" w:rsidR="00C73018" w:rsidRPr="006910BE" w:rsidRDefault="00C73018" w:rsidP="00C73018">
            <w:pPr>
              <w:keepNext/>
              <w:keepLines/>
              <w:spacing w:after="0"/>
              <w:jc w:val="center"/>
            </w:pPr>
          </w:p>
        </w:tc>
        <w:tc>
          <w:tcPr>
            <w:tcW w:w="713" w:type="dxa"/>
            <w:gridSpan w:val="2"/>
            <w:vMerge/>
          </w:tcPr>
          <w:p w14:paraId="0BAAFB9A" w14:textId="77777777" w:rsidR="00C73018" w:rsidRPr="006910BE" w:rsidRDefault="00C73018" w:rsidP="00C73018">
            <w:pPr>
              <w:pStyle w:val="TAC"/>
            </w:pPr>
          </w:p>
        </w:tc>
        <w:tc>
          <w:tcPr>
            <w:tcW w:w="999" w:type="dxa"/>
            <w:gridSpan w:val="2"/>
            <w:shd w:val="clear" w:color="auto" w:fill="auto"/>
            <w:vAlign w:val="center"/>
          </w:tcPr>
          <w:p w14:paraId="39830196" w14:textId="77777777" w:rsidR="00C73018" w:rsidRPr="006910BE" w:rsidRDefault="00C73018" w:rsidP="00C73018">
            <w:pPr>
              <w:pStyle w:val="TAC"/>
            </w:pPr>
            <w:r w:rsidRPr="006910BE">
              <w:t>28</w:t>
            </w:r>
          </w:p>
        </w:tc>
        <w:tc>
          <w:tcPr>
            <w:tcW w:w="857" w:type="dxa"/>
            <w:gridSpan w:val="2"/>
            <w:shd w:val="clear" w:color="auto" w:fill="auto"/>
            <w:noWrap/>
            <w:vAlign w:val="center"/>
          </w:tcPr>
          <w:p w14:paraId="71E0ABA2" w14:textId="77777777" w:rsidR="00C73018" w:rsidRPr="006910BE" w:rsidRDefault="00C73018" w:rsidP="00C73018">
            <w:pPr>
              <w:pStyle w:val="TAC"/>
              <w:rPr>
                <w:kern w:val="2"/>
                <w:szCs w:val="24"/>
              </w:rPr>
            </w:pPr>
            <w:r w:rsidRPr="006910BE">
              <w:t>N/A</w:t>
            </w:r>
          </w:p>
        </w:tc>
        <w:tc>
          <w:tcPr>
            <w:tcW w:w="1141" w:type="dxa"/>
            <w:gridSpan w:val="2"/>
            <w:shd w:val="clear" w:color="auto" w:fill="auto"/>
            <w:noWrap/>
            <w:vAlign w:val="center"/>
          </w:tcPr>
          <w:p w14:paraId="53256561" w14:textId="77777777" w:rsidR="00C73018" w:rsidRPr="006910BE" w:rsidRDefault="00C73018" w:rsidP="00C73018">
            <w:pPr>
              <w:pStyle w:val="TAC"/>
              <w:rPr>
                <w:kern w:val="2"/>
                <w:szCs w:val="24"/>
              </w:rPr>
            </w:pPr>
            <w:r w:rsidRPr="006910BE">
              <w:t>-89.5</w:t>
            </w:r>
          </w:p>
        </w:tc>
        <w:tc>
          <w:tcPr>
            <w:tcW w:w="1141" w:type="dxa"/>
            <w:gridSpan w:val="2"/>
            <w:shd w:val="clear" w:color="auto" w:fill="auto"/>
            <w:noWrap/>
            <w:vAlign w:val="center"/>
          </w:tcPr>
          <w:p w14:paraId="5CAF1A12" w14:textId="77777777" w:rsidR="00C73018" w:rsidRPr="006910BE" w:rsidRDefault="00C73018" w:rsidP="00C73018">
            <w:pPr>
              <w:pStyle w:val="TAC"/>
              <w:rPr>
                <w:kern w:val="2"/>
                <w:szCs w:val="24"/>
              </w:rPr>
            </w:pPr>
            <w:r w:rsidRPr="006910BE">
              <w:t>-</w:t>
            </w:r>
          </w:p>
        </w:tc>
        <w:tc>
          <w:tcPr>
            <w:tcW w:w="856" w:type="dxa"/>
            <w:gridSpan w:val="2"/>
            <w:shd w:val="clear" w:color="auto" w:fill="auto"/>
            <w:noWrap/>
            <w:vAlign w:val="center"/>
          </w:tcPr>
          <w:p w14:paraId="44880A97" w14:textId="77777777" w:rsidR="00C73018" w:rsidRPr="006910BE" w:rsidRDefault="00C73018" w:rsidP="00C73018">
            <w:pPr>
              <w:pStyle w:val="TAC"/>
              <w:rPr>
                <w:kern w:val="2"/>
                <w:szCs w:val="24"/>
              </w:rPr>
            </w:pPr>
            <w:r w:rsidRPr="006910BE">
              <w:t>-</w:t>
            </w:r>
          </w:p>
        </w:tc>
        <w:tc>
          <w:tcPr>
            <w:tcW w:w="861" w:type="dxa"/>
            <w:gridSpan w:val="2"/>
            <w:shd w:val="clear" w:color="auto" w:fill="auto"/>
            <w:vAlign w:val="center"/>
          </w:tcPr>
          <w:p w14:paraId="320B2BD5" w14:textId="77777777" w:rsidR="00C73018" w:rsidRPr="006910BE" w:rsidRDefault="00C73018" w:rsidP="00C73018">
            <w:pPr>
              <w:pStyle w:val="TAC"/>
              <w:rPr>
                <w:kern w:val="2"/>
                <w:szCs w:val="24"/>
              </w:rPr>
            </w:pPr>
            <w:r w:rsidRPr="006910BE">
              <w:t>-</w:t>
            </w:r>
          </w:p>
        </w:tc>
        <w:tc>
          <w:tcPr>
            <w:tcW w:w="1002" w:type="dxa"/>
            <w:gridSpan w:val="2"/>
            <w:shd w:val="clear" w:color="auto" w:fill="auto"/>
            <w:vAlign w:val="center"/>
          </w:tcPr>
          <w:p w14:paraId="719D5036" w14:textId="77777777" w:rsidR="00C73018" w:rsidRPr="006910BE" w:rsidRDefault="00C73018" w:rsidP="00C73018">
            <w:pPr>
              <w:pStyle w:val="TAC"/>
            </w:pPr>
          </w:p>
        </w:tc>
        <w:tc>
          <w:tcPr>
            <w:tcW w:w="716" w:type="dxa"/>
            <w:gridSpan w:val="2"/>
            <w:shd w:val="clear" w:color="auto" w:fill="auto"/>
            <w:vAlign w:val="center"/>
          </w:tcPr>
          <w:p w14:paraId="3B1B0C8C" w14:textId="77777777" w:rsidR="00C73018" w:rsidRPr="006910BE" w:rsidRDefault="00C73018" w:rsidP="00C73018">
            <w:pPr>
              <w:pStyle w:val="TAC"/>
              <w:rPr>
                <w:kern w:val="2"/>
                <w:szCs w:val="24"/>
              </w:rPr>
            </w:pPr>
            <w:r w:rsidRPr="006910BE">
              <w:t>IMD2</w:t>
            </w:r>
          </w:p>
        </w:tc>
        <w:tc>
          <w:tcPr>
            <w:tcW w:w="841" w:type="dxa"/>
            <w:gridSpan w:val="2"/>
          </w:tcPr>
          <w:p w14:paraId="17BD241D" w14:textId="77777777" w:rsidR="00C73018" w:rsidRPr="006910BE" w:rsidRDefault="00C73018" w:rsidP="00C73018">
            <w:pPr>
              <w:pStyle w:val="TAC"/>
            </w:pPr>
          </w:p>
        </w:tc>
      </w:tr>
      <w:tr w:rsidR="00C73018" w:rsidRPr="006910BE" w14:paraId="117752F9" w14:textId="77777777" w:rsidTr="00A74EB7">
        <w:trPr>
          <w:gridAfter w:val="1"/>
          <w:wAfter w:w="13" w:type="dxa"/>
          <w:trHeight w:val="54"/>
        </w:trPr>
        <w:tc>
          <w:tcPr>
            <w:tcW w:w="1993" w:type="dxa"/>
            <w:vMerge/>
            <w:shd w:val="clear" w:color="auto" w:fill="auto"/>
            <w:vAlign w:val="center"/>
          </w:tcPr>
          <w:p w14:paraId="1CAB72CA" w14:textId="77777777" w:rsidR="00C73018" w:rsidRPr="006910BE" w:rsidRDefault="00C73018" w:rsidP="00C73018">
            <w:pPr>
              <w:keepNext/>
              <w:keepLines/>
              <w:spacing w:after="0"/>
              <w:jc w:val="center"/>
            </w:pPr>
          </w:p>
        </w:tc>
        <w:tc>
          <w:tcPr>
            <w:tcW w:w="713" w:type="dxa"/>
            <w:gridSpan w:val="2"/>
            <w:vMerge/>
          </w:tcPr>
          <w:p w14:paraId="785F6507" w14:textId="77777777" w:rsidR="00C73018" w:rsidRPr="006910BE" w:rsidRDefault="00C73018" w:rsidP="00C73018">
            <w:pPr>
              <w:pStyle w:val="TAC"/>
            </w:pPr>
          </w:p>
        </w:tc>
        <w:tc>
          <w:tcPr>
            <w:tcW w:w="999" w:type="dxa"/>
            <w:gridSpan w:val="2"/>
            <w:shd w:val="clear" w:color="auto" w:fill="auto"/>
            <w:vAlign w:val="center"/>
          </w:tcPr>
          <w:p w14:paraId="7EB3BFD7" w14:textId="77777777" w:rsidR="00C73018" w:rsidRPr="006910BE" w:rsidRDefault="00C73018" w:rsidP="00C73018">
            <w:pPr>
              <w:pStyle w:val="TAC"/>
            </w:pPr>
            <w:r w:rsidRPr="006910BE">
              <w:t>n78</w:t>
            </w:r>
          </w:p>
        </w:tc>
        <w:tc>
          <w:tcPr>
            <w:tcW w:w="857" w:type="dxa"/>
            <w:gridSpan w:val="2"/>
            <w:shd w:val="clear" w:color="auto" w:fill="auto"/>
            <w:noWrap/>
            <w:vAlign w:val="center"/>
          </w:tcPr>
          <w:p w14:paraId="50D39683" w14:textId="77777777" w:rsidR="00C73018" w:rsidRPr="006910BE" w:rsidRDefault="00C73018" w:rsidP="00C73018">
            <w:pPr>
              <w:pStyle w:val="TAC"/>
              <w:rPr>
                <w:kern w:val="2"/>
                <w:szCs w:val="24"/>
              </w:rPr>
            </w:pPr>
            <w:r w:rsidRPr="006910BE">
              <w:t>15</w:t>
            </w:r>
          </w:p>
        </w:tc>
        <w:tc>
          <w:tcPr>
            <w:tcW w:w="1141" w:type="dxa"/>
            <w:gridSpan w:val="2"/>
            <w:shd w:val="clear" w:color="auto" w:fill="auto"/>
            <w:noWrap/>
            <w:vAlign w:val="center"/>
          </w:tcPr>
          <w:p w14:paraId="6041FFB9" w14:textId="77777777" w:rsidR="00C73018" w:rsidRPr="006910BE" w:rsidRDefault="00C73018" w:rsidP="00C73018">
            <w:pPr>
              <w:pStyle w:val="TAC"/>
              <w:rPr>
                <w:kern w:val="2"/>
                <w:szCs w:val="24"/>
              </w:rPr>
            </w:pPr>
            <w:r w:rsidRPr="006910BE">
              <w:t>-</w:t>
            </w:r>
          </w:p>
        </w:tc>
        <w:tc>
          <w:tcPr>
            <w:tcW w:w="1141" w:type="dxa"/>
            <w:gridSpan w:val="2"/>
            <w:shd w:val="clear" w:color="auto" w:fill="auto"/>
            <w:noWrap/>
            <w:vAlign w:val="center"/>
          </w:tcPr>
          <w:p w14:paraId="5EFC37C5" w14:textId="77777777" w:rsidR="00C73018" w:rsidRPr="006910BE" w:rsidRDefault="00C73018" w:rsidP="00C73018">
            <w:pPr>
              <w:pStyle w:val="TAC"/>
              <w:rPr>
                <w:kern w:val="2"/>
                <w:szCs w:val="24"/>
              </w:rPr>
            </w:pPr>
            <w:r w:rsidRPr="006910BE">
              <w:rPr>
                <w:rFonts w:eastAsia="MS Mincho"/>
              </w:rPr>
              <w:t>REFSENS</w:t>
            </w:r>
          </w:p>
        </w:tc>
        <w:tc>
          <w:tcPr>
            <w:tcW w:w="856" w:type="dxa"/>
            <w:gridSpan w:val="2"/>
            <w:shd w:val="clear" w:color="auto" w:fill="auto"/>
            <w:noWrap/>
            <w:vAlign w:val="center"/>
          </w:tcPr>
          <w:p w14:paraId="0CF4590F" w14:textId="77777777" w:rsidR="00C73018" w:rsidRPr="006910BE" w:rsidRDefault="00C73018" w:rsidP="00C73018">
            <w:pPr>
              <w:pStyle w:val="TAC"/>
              <w:rPr>
                <w:kern w:val="2"/>
                <w:szCs w:val="24"/>
              </w:rPr>
            </w:pPr>
            <w:r w:rsidRPr="006910BE">
              <w:t>-</w:t>
            </w:r>
          </w:p>
        </w:tc>
        <w:tc>
          <w:tcPr>
            <w:tcW w:w="861" w:type="dxa"/>
            <w:gridSpan w:val="2"/>
            <w:shd w:val="clear" w:color="auto" w:fill="auto"/>
            <w:vAlign w:val="center"/>
          </w:tcPr>
          <w:p w14:paraId="15095BC9" w14:textId="77777777" w:rsidR="00C73018" w:rsidRPr="006910BE" w:rsidRDefault="00C73018" w:rsidP="00C73018">
            <w:pPr>
              <w:pStyle w:val="TAC"/>
              <w:rPr>
                <w:kern w:val="2"/>
                <w:szCs w:val="24"/>
              </w:rPr>
            </w:pPr>
            <w:r w:rsidRPr="006910BE">
              <w:t>-</w:t>
            </w:r>
          </w:p>
        </w:tc>
        <w:tc>
          <w:tcPr>
            <w:tcW w:w="1002" w:type="dxa"/>
            <w:gridSpan w:val="2"/>
            <w:shd w:val="clear" w:color="auto" w:fill="auto"/>
            <w:vAlign w:val="center"/>
          </w:tcPr>
          <w:p w14:paraId="2312DE80" w14:textId="77777777" w:rsidR="00C73018" w:rsidRPr="006910BE" w:rsidRDefault="00C73018" w:rsidP="00C73018">
            <w:pPr>
              <w:pStyle w:val="TAC"/>
            </w:pPr>
            <w:r w:rsidRPr="006910BE">
              <w:t>TDD</w:t>
            </w:r>
          </w:p>
        </w:tc>
        <w:tc>
          <w:tcPr>
            <w:tcW w:w="716" w:type="dxa"/>
            <w:gridSpan w:val="2"/>
            <w:shd w:val="clear" w:color="auto" w:fill="auto"/>
            <w:vAlign w:val="center"/>
          </w:tcPr>
          <w:p w14:paraId="25EE9BFC" w14:textId="77777777" w:rsidR="00C73018" w:rsidRPr="006910BE" w:rsidRDefault="00C73018" w:rsidP="00C73018">
            <w:pPr>
              <w:pStyle w:val="TAC"/>
              <w:rPr>
                <w:kern w:val="2"/>
                <w:szCs w:val="24"/>
              </w:rPr>
            </w:pPr>
            <w:r w:rsidRPr="006910BE">
              <w:t>N/A</w:t>
            </w:r>
          </w:p>
        </w:tc>
        <w:tc>
          <w:tcPr>
            <w:tcW w:w="841" w:type="dxa"/>
            <w:gridSpan w:val="2"/>
          </w:tcPr>
          <w:p w14:paraId="4DE2D0F6" w14:textId="77777777" w:rsidR="00C73018" w:rsidRPr="006910BE" w:rsidRDefault="00C73018" w:rsidP="00C73018">
            <w:pPr>
              <w:pStyle w:val="TAC"/>
            </w:pPr>
          </w:p>
        </w:tc>
      </w:tr>
      <w:tr w:rsidR="00C73018" w:rsidRPr="006910BE" w14:paraId="251EE090" w14:textId="77777777" w:rsidTr="00A74EB7">
        <w:trPr>
          <w:gridAfter w:val="1"/>
          <w:wAfter w:w="13" w:type="dxa"/>
          <w:trHeight w:val="54"/>
        </w:trPr>
        <w:tc>
          <w:tcPr>
            <w:tcW w:w="1993" w:type="dxa"/>
            <w:vMerge/>
            <w:shd w:val="clear" w:color="auto" w:fill="auto"/>
            <w:vAlign w:val="center"/>
          </w:tcPr>
          <w:p w14:paraId="29B6D9A0" w14:textId="77777777" w:rsidR="00C73018" w:rsidRPr="006910BE" w:rsidRDefault="00C73018" w:rsidP="00C73018">
            <w:pPr>
              <w:keepNext/>
              <w:keepLines/>
              <w:spacing w:after="0"/>
              <w:jc w:val="center"/>
            </w:pPr>
          </w:p>
        </w:tc>
        <w:tc>
          <w:tcPr>
            <w:tcW w:w="713" w:type="dxa"/>
            <w:gridSpan w:val="2"/>
            <w:vMerge w:val="restart"/>
          </w:tcPr>
          <w:p w14:paraId="66C78752" w14:textId="77777777" w:rsidR="00C73018" w:rsidRPr="006910BE" w:rsidRDefault="00C73018" w:rsidP="00C73018">
            <w:pPr>
              <w:pStyle w:val="TAC"/>
            </w:pPr>
            <w:r w:rsidRPr="006910BE">
              <w:t>2</w:t>
            </w:r>
          </w:p>
        </w:tc>
        <w:tc>
          <w:tcPr>
            <w:tcW w:w="999" w:type="dxa"/>
            <w:gridSpan w:val="2"/>
            <w:shd w:val="clear" w:color="auto" w:fill="auto"/>
            <w:vAlign w:val="center"/>
          </w:tcPr>
          <w:p w14:paraId="0F9F3779" w14:textId="77777777" w:rsidR="00C73018" w:rsidRPr="006910BE" w:rsidRDefault="00C73018" w:rsidP="00C73018">
            <w:pPr>
              <w:pStyle w:val="TAC"/>
            </w:pPr>
            <w:r w:rsidRPr="006910BE">
              <w:t>7</w:t>
            </w:r>
          </w:p>
        </w:tc>
        <w:tc>
          <w:tcPr>
            <w:tcW w:w="857" w:type="dxa"/>
            <w:gridSpan w:val="2"/>
            <w:shd w:val="clear" w:color="auto" w:fill="auto"/>
            <w:noWrap/>
            <w:vAlign w:val="center"/>
          </w:tcPr>
          <w:p w14:paraId="6A1FD8E6" w14:textId="77777777" w:rsidR="00C73018" w:rsidRPr="006910BE" w:rsidRDefault="00C73018" w:rsidP="00C73018">
            <w:pPr>
              <w:pStyle w:val="TAC"/>
              <w:rPr>
                <w:kern w:val="2"/>
                <w:szCs w:val="24"/>
              </w:rPr>
            </w:pPr>
            <w:r w:rsidRPr="006910BE">
              <w:t>N/A</w:t>
            </w:r>
          </w:p>
        </w:tc>
        <w:tc>
          <w:tcPr>
            <w:tcW w:w="1141" w:type="dxa"/>
            <w:gridSpan w:val="2"/>
            <w:shd w:val="clear" w:color="auto" w:fill="auto"/>
            <w:noWrap/>
            <w:vAlign w:val="center"/>
          </w:tcPr>
          <w:p w14:paraId="62D0D561" w14:textId="77777777" w:rsidR="00C73018" w:rsidRPr="006910BE" w:rsidRDefault="00C73018" w:rsidP="00C73018">
            <w:pPr>
              <w:pStyle w:val="TAC"/>
              <w:rPr>
                <w:kern w:val="2"/>
                <w:szCs w:val="24"/>
              </w:rPr>
            </w:pPr>
            <w:r w:rsidRPr="006910BE">
              <w:rPr>
                <w:rFonts w:eastAsia="MS Mincho"/>
              </w:rPr>
              <w:t>REFSENS</w:t>
            </w:r>
          </w:p>
        </w:tc>
        <w:tc>
          <w:tcPr>
            <w:tcW w:w="1141" w:type="dxa"/>
            <w:gridSpan w:val="2"/>
            <w:shd w:val="clear" w:color="auto" w:fill="auto"/>
            <w:noWrap/>
            <w:vAlign w:val="center"/>
          </w:tcPr>
          <w:p w14:paraId="0096E4AD" w14:textId="77777777" w:rsidR="00C73018" w:rsidRPr="006910BE" w:rsidRDefault="00C73018" w:rsidP="00C73018">
            <w:pPr>
              <w:pStyle w:val="TAC"/>
              <w:rPr>
                <w:kern w:val="2"/>
                <w:szCs w:val="24"/>
              </w:rPr>
            </w:pPr>
            <w:r w:rsidRPr="006910BE">
              <w:t>-</w:t>
            </w:r>
          </w:p>
        </w:tc>
        <w:tc>
          <w:tcPr>
            <w:tcW w:w="856" w:type="dxa"/>
            <w:gridSpan w:val="2"/>
            <w:shd w:val="clear" w:color="auto" w:fill="auto"/>
            <w:noWrap/>
            <w:vAlign w:val="center"/>
          </w:tcPr>
          <w:p w14:paraId="37CF6CAE" w14:textId="77777777" w:rsidR="00C73018" w:rsidRPr="006910BE" w:rsidRDefault="00C73018" w:rsidP="00C73018">
            <w:pPr>
              <w:pStyle w:val="TAC"/>
              <w:rPr>
                <w:kern w:val="2"/>
                <w:szCs w:val="24"/>
              </w:rPr>
            </w:pPr>
            <w:r w:rsidRPr="006910BE">
              <w:t>-</w:t>
            </w:r>
          </w:p>
        </w:tc>
        <w:tc>
          <w:tcPr>
            <w:tcW w:w="861" w:type="dxa"/>
            <w:gridSpan w:val="2"/>
            <w:shd w:val="clear" w:color="auto" w:fill="auto"/>
            <w:vAlign w:val="center"/>
          </w:tcPr>
          <w:p w14:paraId="2B893305" w14:textId="77777777" w:rsidR="00C73018" w:rsidRPr="006910BE" w:rsidRDefault="00C73018" w:rsidP="00C73018">
            <w:pPr>
              <w:pStyle w:val="TAC"/>
              <w:rPr>
                <w:kern w:val="2"/>
                <w:szCs w:val="24"/>
              </w:rPr>
            </w:pPr>
            <w:r w:rsidRPr="006910BE">
              <w:t>-</w:t>
            </w:r>
          </w:p>
        </w:tc>
        <w:tc>
          <w:tcPr>
            <w:tcW w:w="1002" w:type="dxa"/>
            <w:gridSpan w:val="2"/>
            <w:shd w:val="clear" w:color="auto" w:fill="auto"/>
            <w:vAlign w:val="center"/>
          </w:tcPr>
          <w:p w14:paraId="497703A8" w14:textId="77777777" w:rsidR="00C73018" w:rsidRPr="006910BE" w:rsidRDefault="00C73018" w:rsidP="00C73018">
            <w:pPr>
              <w:pStyle w:val="TAC"/>
              <w:rPr>
                <w:kern w:val="2"/>
                <w:szCs w:val="24"/>
              </w:rPr>
            </w:pPr>
            <w:r w:rsidRPr="006910BE">
              <w:t>FDD</w:t>
            </w:r>
          </w:p>
        </w:tc>
        <w:tc>
          <w:tcPr>
            <w:tcW w:w="716" w:type="dxa"/>
            <w:gridSpan w:val="2"/>
            <w:shd w:val="clear" w:color="auto" w:fill="auto"/>
            <w:vAlign w:val="center"/>
          </w:tcPr>
          <w:p w14:paraId="75D430C0" w14:textId="77777777" w:rsidR="00C73018" w:rsidRPr="006910BE" w:rsidRDefault="00C73018" w:rsidP="00C73018">
            <w:pPr>
              <w:pStyle w:val="TAC"/>
              <w:rPr>
                <w:kern w:val="2"/>
                <w:szCs w:val="24"/>
              </w:rPr>
            </w:pPr>
            <w:r w:rsidRPr="006910BE">
              <w:t>N/A</w:t>
            </w:r>
          </w:p>
        </w:tc>
        <w:tc>
          <w:tcPr>
            <w:tcW w:w="841" w:type="dxa"/>
            <w:gridSpan w:val="2"/>
          </w:tcPr>
          <w:p w14:paraId="685F2517" w14:textId="77777777" w:rsidR="00C73018" w:rsidRPr="006910BE" w:rsidRDefault="00C73018" w:rsidP="00C73018">
            <w:pPr>
              <w:pStyle w:val="TAC"/>
            </w:pPr>
          </w:p>
        </w:tc>
      </w:tr>
      <w:tr w:rsidR="00C73018" w:rsidRPr="006910BE" w14:paraId="06566E7D" w14:textId="77777777" w:rsidTr="00A74EB7">
        <w:trPr>
          <w:gridAfter w:val="1"/>
          <w:wAfter w:w="13" w:type="dxa"/>
          <w:trHeight w:val="54"/>
        </w:trPr>
        <w:tc>
          <w:tcPr>
            <w:tcW w:w="1993" w:type="dxa"/>
            <w:vMerge/>
            <w:shd w:val="clear" w:color="auto" w:fill="auto"/>
            <w:vAlign w:val="center"/>
          </w:tcPr>
          <w:p w14:paraId="2C99BBCC" w14:textId="77777777" w:rsidR="00C73018" w:rsidRPr="006910BE" w:rsidRDefault="00C73018" w:rsidP="00C73018">
            <w:pPr>
              <w:keepNext/>
              <w:keepLines/>
              <w:spacing w:after="0"/>
              <w:jc w:val="center"/>
            </w:pPr>
          </w:p>
        </w:tc>
        <w:tc>
          <w:tcPr>
            <w:tcW w:w="713" w:type="dxa"/>
            <w:gridSpan w:val="2"/>
            <w:vMerge/>
          </w:tcPr>
          <w:p w14:paraId="20C63F87" w14:textId="77777777" w:rsidR="00C73018" w:rsidRPr="006910BE" w:rsidRDefault="00C73018" w:rsidP="00C73018">
            <w:pPr>
              <w:pStyle w:val="TAC"/>
            </w:pPr>
          </w:p>
        </w:tc>
        <w:tc>
          <w:tcPr>
            <w:tcW w:w="999" w:type="dxa"/>
            <w:gridSpan w:val="2"/>
            <w:shd w:val="clear" w:color="auto" w:fill="auto"/>
            <w:vAlign w:val="center"/>
          </w:tcPr>
          <w:p w14:paraId="707FDD48" w14:textId="77777777" w:rsidR="00C73018" w:rsidRPr="006910BE" w:rsidRDefault="00C73018" w:rsidP="00C73018">
            <w:pPr>
              <w:pStyle w:val="TAC"/>
            </w:pPr>
            <w:r w:rsidRPr="006910BE">
              <w:t>28</w:t>
            </w:r>
          </w:p>
        </w:tc>
        <w:tc>
          <w:tcPr>
            <w:tcW w:w="857" w:type="dxa"/>
            <w:gridSpan w:val="2"/>
            <w:shd w:val="clear" w:color="auto" w:fill="auto"/>
            <w:noWrap/>
            <w:vAlign w:val="center"/>
          </w:tcPr>
          <w:p w14:paraId="7458F8AE" w14:textId="77777777" w:rsidR="00C73018" w:rsidRPr="006910BE" w:rsidRDefault="00C73018" w:rsidP="00C73018">
            <w:pPr>
              <w:pStyle w:val="TAC"/>
              <w:rPr>
                <w:kern w:val="2"/>
                <w:szCs w:val="24"/>
              </w:rPr>
            </w:pPr>
            <w:r w:rsidRPr="006910BE">
              <w:t>N/A</w:t>
            </w:r>
          </w:p>
        </w:tc>
        <w:tc>
          <w:tcPr>
            <w:tcW w:w="1141" w:type="dxa"/>
            <w:gridSpan w:val="2"/>
            <w:shd w:val="clear" w:color="auto" w:fill="auto"/>
            <w:noWrap/>
            <w:vAlign w:val="center"/>
          </w:tcPr>
          <w:p w14:paraId="14493036" w14:textId="77777777" w:rsidR="00C73018" w:rsidRPr="006910BE" w:rsidRDefault="00C73018" w:rsidP="00C73018">
            <w:pPr>
              <w:pStyle w:val="TAC"/>
              <w:rPr>
                <w:kern w:val="2"/>
                <w:szCs w:val="24"/>
              </w:rPr>
            </w:pPr>
            <w:r w:rsidRPr="006910BE">
              <w:t>-94.8</w:t>
            </w:r>
          </w:p>
        </w:tc>
        <w:tc>
          <w:tcPr>
            <w:tcW w:w="1141" w:type="dxa"/>
            <w:gridSpan w:val="2"/>
            <w:shd w:val="clear" w:color="auto" w:fill="auto"/>
            <w:noWrap/>
            <w:vAlign w:val="center"/>
          </w:tcPr>
          <w:p w14:paraId="56CB4AFA" w14:textId="77777777" w:rsidR="00C73018" w:rsidRPr="006910BE" w:rsidRDefault="00C73018" w:rsidP="00C73018">
            <w:pPr>
              <w:pStyle w:val="TAC"/>
              <w:rPr>
                <w:kern w:val="2"/>
                <w:szCs w:val="24"/>
              </w:rPr>
            </w:pPr>
            <w:r w:rsidRPr="006910BE">
              <w:t>-</w:t>
            </w:r>
          </w:p>
        </w:tc>
        <w:tc>
          <w:tcPr>
            <w:tcW w:w="856" w:type="dxa"/>
            <w:gridSpan w:val="2"/>
            <w:shd w:val="clear" w:color="auto" w:fill="auto"/>
            <w:noWrap/>
            <w:vAlign w:val="center"/>
          </w:tcPr>
          <w:p w14:paraId="50083DF9" w14:textId="77777777" w:rsidR="00C73018" w:rsidRPr="006910BE" w:rsidRDefault="00C73018" w:rsidP="00C73018">
            <w:pPr>
              <w:pStyle w:val="TAC"/>
              <w:rPr>
                <w:kern w:val="2"/>
                <w:szCs w:val="24"/>
              </w:rPr>
            </w:pPr>
            <w:r w:rsidRPr="006910BE">
              <w:t>-</w:t>
            </w:r>
          </w:p>
        </w:tc>
        <w:tc>
          <w:tcPr>
            <w:tcW w:w="861" w:type="dxa"/>
            <w:gridSpan w:val="2"/>
            <w:shd w:val="clear" w:color="auto" w:fill="auto"/>
            <w:vAlign w:val="center"/>
          </w:tcPr>
          <w:p w14:paraId="673E5B89" w14:textId="77777777" w:rsidR="00C73018" w:rsidRPr="006910BE" w:rsidRDefault="00C73018" w:rsidP="00C73018">
            <w:pPr>
              <w:pStyle w:val="TAC"/>
              <w:rPr>
                <w:kern w:val="2"/>
                <w:szCs w:val="24"/>
              </w:rPr>
            </w:pPr>
            <w:r w:rsidRPr="006910BE">
              <w:t>-</w:t>
            </w:r>
          </w:p>
        </w:tc>
        <w:tc>
          <w:tcPr>
            <w:tcW w:w="1002" w:type="dxa"/>
            <w:gridSpan w:val="2"/>
            <w:shd w:val="clear" w:color="auto" w:fill="auto"/>
            <w:vAlign w:val="center"/>
          </w:tcPr>
          <w:p w14:paraId="5E4A8E0E" w14:textId="77777777" w:rsidR="00C73018" w:rsidRPr="006910BE" w:rsidRDefault="00C73018" w:rsidP="00C73018">
            <w:pPr>
              <w:pStyle w:val="TAC"/>
            </w:pPr>
          </w:p>
        </w:tc>
        <w:tc>
          <w:tcPr>
            <w:tcW w:w="716" w:type="dxa"/>
            <w:gridSpan w:val="2"/>
            <w:shd w:val="clear" w:color="auto" w:fill="auto"/>
            <w:vAlign w:val="center"/>
          </w:tcPr>
          <w:p w14:paraId="6D388F84" w14:textId="77777777" w:rsidR="00C73018" w:rsidRPr="006910BE" w:rsidRDefault="00C73018" w:rsidP="00C73018">
            <w:pPr>
              <w:pStyle w:val="TAC"/>
              <w:rPr>
                <w:kern w:val="2"/>
                <w:szCs w:val="24"/>
              </w:rPr>
            </w:pPr>
            <w:r w:rsidRPr="006910BE">
              <w:t>IMD5</w:t>
            </w:r>
          </w:p>
        </w:tc>
        <w:tc>
          <w:tcPr>
            <w:tcW w:w="841" w:type="dxa"/>
            <w:gridSpan w:val="2"/>
          </w:tcPr>
          <w:p w14:paraId="2DE6B264" w14:textId="77777777" w:rsidR="00C73018" w:rsidRPr="006910BE" w:rsidRDefault="00C73018" w:rsidP="00C73018">
            <w:pPr>
              <w:pStyle w:val="TAC"/>
            </w:pPr>
          </w:p>
        </w:tc>
      </w:tr>
      <w:tr w:rsidR="00C73018" w:rsidRPr="006910BE" w14:paraId="0F6ECB28" w14:textId="77777777" w:rsidTr="00A74EB7">
        <w:trPr>
          <w:gridAfter w:val="1"/>
          <w:wAfter w:w="13" w:type="dxa"/>
          <w:trHeight w:val="54"/>
        </w:trPr>
        <w:tc>
          <w:tcPr>
            <w:tcW w:w="1993" w:type="dxa"/>
            <w:vMerge/>
            <w:shd w:val="clear" w:color="auto" w:fill="auto"/>
            <w:vAlign w:val="center"/>
          </w:tcPr>
          <w:p w14:paraId="3CD961D0" w14:textId="77777777" w:rsidR="00C73018" w:rsidRPr="006910BE" w:rsidRDefault="00C73018" w:rsidP="00C73018">
            <w:pPr>
              <w:keepNext/>
              <w:keepLines/>
              <w:spacing w:after="0"/>
              <w:jc w:val="center"/>
            </w:pPr>
          </w:p>
        </w:tc>
        <w:tc>
          <w:tcPr>
            <w:tcW w:w="713" w:type="dxa"/>
            <w:gridSpan w:val="2"/>
            <w:vMerge/>
          </w:tcPr>
          <w:p w14:paraId="7A8A4F70" w14:textId="77777777" w:rsidR="00C73018" w:rsidRPr="006910BE" w:rsidRDefault="00C73018" w:rsidP="00C73018">
            <w:pPr>
              <w:pStyle w:val="TAC"/>
            </w:pPr>
          </w:p>
        </w:tc>
        <w:tc>
          <w:tcPr>
            <w:tcW w:w="999" w:type="dxa"/>
            <w:gridSpan w:val="2"/>
            <w:shd w:val="clear" w:color="auto" w:fill="auto"/>
            <w:vAlign w:val="center"/>
          </w:tcPr>
          <w:p w14:paraId="27166497" w14:textId="77777777" w:rsidR="00C73018" w:rsidRPr="006910BE" w:rsidRDefault="00C73018" w:rsidP="00C73018">
            <w:pPr>
              <w:pStyle w:val="TAC"/>
            </w:pPr>
            <w:r w:rsidRPr="006910BE">
              <w:t>n78</w:t>
            </w:r>
          </w:p>
        </w:tc>
        <w:tc>
          <w:tcPr>
            <w:tcW w:w="857" w:type="dxa"/>
            <w:gridSpan w:val="2"/>
            <w:shd w:val="clear" w:color="auto" w:fill="auto"/>
            <w:noWrap/>
            <w:vAlign w:val="center"/>
          </w:tcPr>
          <w:p w14:paraId="211DB3B9" w14:textId="77777777" w:rsidR="00C73018" w:rsidRPr="006910BE" w:rsidRDefault="00C73018" w:rsidP="00C73018">
            <w:pPr>
              <w:pStyle w:val="TAC"/>
              <w:rPr>
                <w:kern w:val="2"/>
                <w:szCs w:val="24"/>
              </w:rPr>
            </w:pPr>
            <w:r w:rsidRPr="006910BE">
              <w:t>15</w:t>
            </w:r>
          </w:p>
        </w:tc>
        <w:tc>
          <w:tcPr>
            <w:tcW w:w="1141" w:type="dxa"/>
            <w:gridSpan w:val="2"/>
            <w:shd w:val="clear" w:color="auto" w:fill="auto"/>
            <w:noWrap/>
            <w:vAlign w:val="center"/>
          </w:tcPr>
          <w:p w14:paraId="0B8482E6" w14:textId="77777777" w:rsidR="00C73018" w:rsidRPr="006910BE" w:rsidRDefault="00C73018" w:rsidP="00C73018">
            <w:pPr>
              <w:pStyle w:val="TAC"/>
              <w:rPr>
                <w:kern w:val="2"/>
                <w:szCs w:val="24"/>
              </w:rPr>
            </w:pPr>
            <w:r w:rsidRPr="006910BE">
              <w:t>-</w:t>
            </w:r>
          </w:p>
        </w:tc>
        <w:tc>
          <w:tcPr>
            <w:tcW w:w="1141" w:type="dxa"/>
            <w:gridSpan w:val="2"/>
            <w:shd w:val="clear" w:color="auto" w:fill="auto"/>
            <w:noWrap/>
            <w:vAlign w:val="center"/>
          </w:tcPr>
          <w:p w14:paraId="759E57FD" w14:textId="77777777" w:rsidR="00C73018" w:rsidRPr="006910BE" w:rsidRDefault="00C73018" w:rsidP="00C73018">
            <w:pPr>
              <w:pStyle w:val="TAC"/>
              <w:rPr>
                <w:kern w:val="2"/>
                <w:szCs w:val="24"/>
              </w:rPr>
            </w:pPr>
            <w:r w:rsidRPr="006910BE">
              <w:rPr>
                <w:rFonts w:eastAsia="MS Mincho"/>
              </w:rPr>
              <w:t>REFSENS</w:t>
            </w:r>
          </w:p>
        </w:tc>
        <w:tc>
          <w:tcPr>
            <w:tcW w:w="856" w:type="dxa"/>
            <w:gridSpan w:val="2"/>
            <w:shd w:val="clear" w:color="auto" w:fill="auto"/>
            <w:noWrap/>
            <w:vAlign w:val="center"/>
          </w:tcPr>
          <w:p w14:paraId="56A28C14" w14:textId="77777777" w:rsidR="00C73018" w:rsidRPr="006910BE" w:rsidRDefault="00C73018" w:rsidP="00C73018">
            <w:pPr>
              <w:pStyle w:val="TAC"/>
              <w:rPr>
                <w:kern w:val="2"/>
                <w:szCs w:val="24"/>
              </w:rPr>
            </w:pPr>
            <w:r w:rsidRPr="006910BE">
              <w:t>-</w:t>
            </w:r>
          </w:p>
        </w:tc>
        <w:tc>
          <w:tcPr>
            <w:tcW w:w="861" w:type="dxa"/>
            <w:gridSpan w:val="2"/>
            <w:shd w:val="clear" w:color="auto" w:fill="auto"/>
            <w:vAlign w:val="center"/>
          </w:tcPr>
          <w:p w14:paraId="34E4CF2E" w14:textId="77777777" w:rsidR="00C73018" w:rsidRPr="006910BE" w:rsidRDefault="00C73018" w:rsidP="00C73018">
            <w:pPr>
              <w:pStyle w:val="TAC"/>
              <w:rPr>
                <w:kern w:val="2"/>
                <w:szCs w:val="24"/>
              </w:rPr>
            </w:pPr>
            <w:r w:rsidRPr="006910BE">
              <w:t>-</w:t>
            </w:r>
          </w:p>
        </w:tc>
        <w:tc>
          <w:tcPr>
            <w:tcW w:w="1002" w:type="dxa"/>
            <w:gridSpan w:val="2"/>
            <w:shd w:val="clear" w:color="auto" w:fill="auto"/>
            <w:vAlign w:val="center"/>
          </w:tcPr>
          <w:p w14:paraId="48ECF17A" w14:textId="77777777" w:rsidR="00C73018" w:rsidRPr="006910BE" w:rsidRDefault="00C73018" w:rsidP="00C73018">
            <w:pPr>
              <w:pStyle w:val="TAC"/>
            </w:pPr>
            <w:r w:rsidRPr="006910BE">
              <w:t>TDD</w:t>
            </w:r>
          </w:p>
        </w:tc>
        <w:tc>
          <w:tcPr>
            <w:tcW w:w="716" w:type="dxa"/>
            <w:gridSpan w:val="2"/>
            <w:shd w:val="clear" w:color="auto" w:fill="auto"/>
            <w:vAlign w:val="center"/>
          </w:tcPr>
          <w:p w14:paraId="44F8A006" w14:textId="77777777" w:rsidR="00C73018" w:rsidRPr="006910BE" w:rsidRDefault="00C73018" w:rsidP="00C73018">
            <w:pPr>
              <w:pStyle w:val="TAC"/>
              <w:rPr>
                <w:kern w:val="2"/>
                <w:szCs w:val="24"/>
              </w:rPr>
            </w:pPr>
            <w:r w:rsidRPr="006910BE">
              <w:t>N/A</w:t>
            </w:r>
          </w:p>
        </w:tc>
        <w:tc>
          <w:tcPr>
            <w:tcW w:w="841" w:type="dxa"/>
            <w:gridSpan w:val="2"/>
          </w:tcPr>
          <w:p w14:paraId="111FE3B2" w14:textId="77777777" w:rsidR="00C73018" w:rsidRPr="006910BE" w:rsidRDefault="00C73018" w:rsidP="00C73018">
            <w:pPr>
              <w:pStyle w:val="TAC"/>
            </w:pPr>
          </w:p>
        </w:tc>
      </w:tr>
      <w:tr w:rsidR="00C73018" w:rsidRPr="006910BE" w14:paraId="6EFD24E7" w14:textId="77777777" w:rsidTr="00A74EB7">
        <w:trPr>
          <w:gridAfter w:val="1"/>
          <w:wAfter w:w="13" w:type="dxa"/>
          <w:trHeight w:val="54"/>
        </w:trPr>
        <w:tc>
          <w:tcPr>
            <w:tcW w:w="1993" w:type="dxa"/>
            <w:vMerge/>
            <w:shd w:val="clear" w:color="auto" w:fill="auto"/>
            <w:vAlign w:val="center"/>
          </w:tcPr>
          <w:p w14:paraId="28746672" w14:textId="77777777" w:rsidR="00C73018" w:rsidRPr="006910BE" w:rsidRDefault="00C73018" w:rsidP="00C73018">
            <w:pPr>
              <w:keepNext/>
              <w:keepLines/>
              <w:spacing w:after="0"/>
              <w:jc w:val="center"/>
            </w:pPr>
          </w:p>
        </w:tc>
        <w:tc>
          <w:tcPr>
            <w:tcW w:w="713" w:type="dxa"/>
            <w:gridSpan w:val="2"/>
            <w:vMerge w:val="restart"/>
          </w:tcPr>
          <w:p w14:paraId="148ADDA3" w14:textId="77777777" w:rsidR="00C73018" w:rsidRPr="006910BE" w:rsidRDefault="00C73018" w:rsidP="00C73018">
            <w:pPr>
              <w:pStyle w:val="TAC"/>
            </w:pPr>
            <w:r w:rsidRPr="006910BE">
              <w:t>3</w:t>
            </w:r>
          </w:p>
        </w:tc>
        <w:tc>
          <w:tcPr>
            <w:tcW w:w="999" w:type="dxa"/>
            <w:gridSpan w:val="2"/>
            <w:shd w:val="clear" w:color="auto" w:fill="auto"/>
            <w:vAlign w:val="center"/>
          </w:tcPr>
          <w:p w14:paraId="2E656EDD" w14:textId="77777777" w:rsidR="00C73018" w:rsidRPr="006910BE" w:rsidRDefault="00C73018" w:rsidP="00C73018">
            <w:pPr>
              <w:pStyle w:val="TAC"/>
            </w:pPr>
            <w:r w:rsidRPr="006910BE">
              <w:t>7</w:t>
            </w:r>
          </w:p>
        </w:tc>
        <w:tc>
          <w:tcPr>
            <w:tcW w:w="857" w:type="dxa"/>
            <w:gridSpan w:val="2"/>
            <w:shd w:val="clear" w:color="auto" w:fill="auto"/>
            <w:noWrap/>
            <w:vAlign w:val="center"/>
          </w:tcPr>
          <w:p w14:paraId="045AD40E" w14:textId="77777777" w:rsidR="00C73018" w:rsidRPr="006910BE" w:rsidRDefault="00C73018" w:rsidP="00C73018">
            <w:pPr>
              <w:pStyle w:val="TAC"/>
              <w:rPr>
                <w:kern w:val="2"/>
                <w:szCs w:val="24"/>
              </w:rPr>
            </w:pPr>
            <w:r w:rsidRPr="006910BE">
              <w:t>N/A</w:t>
            </w:r>
          </w:p>
        </w:tc>
        <w:tc>
          <w:tcPr>
            <w:tcW w:w="1141" w:type="dxa"/>
            <w:gridSpan w:val="2"/>
            <w:shd w:val="clear" w:color="auto" w:fill="auto"/>
            <w:noWrap/>
            <w:vAlign w:val="center"/>
          </w:tcPr>
          <w:p w14:paraId="2B85C04E" w14:textId="77777777" w:rsidR="00C73018" w:rsidRPr="006910BE" w:rsidRDefault="00C73018" w:rsidP="00C73018">
            <w:pPr>
              <w:pStyle w:val="TAC"/>
              <w:rPr>
                <w:kern w:val="2"/>
                <w:szCs w:val="24"/>
              </w:rPr>
            </w:pPr>
            <w:r w:rsidRPr="006910BE">
              <w:t>-66.8</w:t>
            </w:r>
          </w:p>
        </w:tc>
        <w:tc>
          <w:tcPr>
            <w:tcW w:w="1141" w:type="dxa"/>
            <w:gridSpan w:val="2"/>
            <w:shd w:val="clear" w:color="auto" w:fill="auto"/>
            <w:noWrap/>
            <w:vAlign w:val="center"/>
          </w:tcPr>
          <w:p w14:paraId="452F320C" w14:textId="77777777" w:rsidR="00C73018" w:rsidRPr="006910BE" w:rsidRDefault="00C73018" w:rsidP="00C73018">
            <w:pPr>
              <w:pStyle w:val="TAC"/>
              <w:rPr>
                <w:kern w:val="2"/>
                <w:szCs w:val="24"/>
              </w:rPr>
            </w:pPr>
            <w:r w:rsidRPr="006910BE">
              <w:t>-</w:t>
            </w:r>
          </w:p>
        </w:tc>
        <w:tc>
          <w:tcPr>
            <w:tcW w:w="856" w:type="dxa"/>
            <w:gridSpan w:val="2"/>
            <w:shd w:val="clear" w:color="auto" w:fill="auto"/>
            <w:noWrap/>
            <w:vAlign w:val="center"/>
          </w:tcPr>
          <w:p w14:paraId="3E9FDBAA" w14:textId="77777777" w:rsidR="00C73018" w:rsidRPr="006910BE" w:rsidRDefault="00C73018" w:rsidP="00C73018">
            <w:pPr>
              <w:pStyle w:val="TAC"/>
              <w:rPr>
                <w:kern w:val="2"/>
                <w:szCs w:val="24"/>
              </w:rPr>
            </w:pPr>
            <w:r w:rsidRPr="006910BE">
              <w:t>-</w:t>
            </w:r>
          </w:p>
        </w:tc>
        <w:tc>
          <w:tcPr>
            <w:tcW w:w="861" w:type="dxa"/>
            <w:gridSpan w:val="2"/>
            <w:shd w:val="clear" w:color="auto" w:fill="auto"/>
            <w:vAlign w:val="center"/>
          </w:tcPr>
          <w:p w14:paraId="15BAD26A" w14:textId="77777777" w:rsidR="00C73018" w:rsidRPr="006910BE" w:rsidRDefault="00C73018" w:rsidP="00C73018">
            <w:pPr>
              <w:pStyle w:val="TAC"/>
              <w:rPr>
                <w:kern w:val="2"/>
                <w:szCs w:val="24"/>
              </w:rPr>
            </w:pPr>
            <w:r w:rsidRPr="006910BE">
              <w:t>-</w:t>
            </w:r>
          </w:p>
        </w:tc>
        <w:tc>
          <w:tcPr>
            <w:tcW w:w="1002" w:type="dxa"/>
            <w:gridSpan w:val="2"/>
            <w:shd w:val="clear" w:color="auto" w:fill="auto"/>
            <w:vAlign w:val="center"/>
          </w:tcPr>
          <w:p w14:paraId="3B26F530" w14:textId="77777777" w:rsidR="00C73018" w:rsidRPr="006910BE" w:rsidRDefault="00C73018" w:rsidP="00C73018">
            <w:pPr>
              <w:pStyle w:val="TAC"/>
              <w:rPr>
                <w:kern w:val="2"/>
                <w:szCs w:val="24"/>
              </w:rPr>
            </w:pPr>
            <w:r w:rsidRPr="006910BE">
              <w:t>FDD</w:t>
            </w:r>
          </w:p>
        </w:tc>
        <w:tc>
          <w:tcPr>
            <w:tcW w:w="716" w:type="dxa"/>
            <w:gridSpan w:val="2"/>
            <w:shd w:val="clear" w:color="auto" w:fill="auto"/>
            <w:vAlign w:val="center"/>
          </w:tcPr>
          <w:p w14:paraId="6099139E" w14:textId="77777777" w:rsidR="00C73018" w:rsidRPr="006910BE" w:rsidRDefault="00C73018" w:rsidP="00C73018">
            <w:pPr>
              <w:pStyle w:val="TAC"/>
              <w:rPr>
                <w:kern w:val="2"/>
                <w:szCs w:val="24"/>
              </w:rPr>
            </w:pPr>
            <w:r w:rsidRPr="006910BE">
              <w:t>IMD2</w:t>
            </w:r>
          </w:p>
        </w:tc>
        <w:tc>
          <w:tcPr>
            <w:tcW w:w="841" w:type="dxa"/>
            <w:gridSpan w:val="2"/>
          </w:tcPr>
          <w:p w14:paraId="6B9284CA" w14:textId="77777777" w:rsidR="00C73018" w:rsidRPr="006910BE" w:rsidRDefault="00C73018" w:rsidP="00C73018">
            <w:pPr>
              <w:pStyle w:val="TAC"/>
            </w:pPr>
          </w:p>
        </w:tc>
      </w:tr>
      <w:tr w:rsidR="00C73018" w:rsidRPr="006910BE" w14:paraId="2B351D2D" w14:textId="77777777" w:rsidTr="00A74EB7">
        <w:trPr>
          <w:gridAfter w:val="1"/>
          <w:wAfter w:w="13" w:type="dxa"/>
          <w:trHeight w:val="54"/>
        </w:trPr>
        <w:tc>
          <w:tcPr>
            <w:tcW w:w="1993" w:type="dxa"/>
            <w:vMerge/>
            <w:shd w:val="clear" w:color="auto" w:fill="auto"/>
            <w:vAlign w:val="center"/>
          </w:tcPr>
          <w:p w14:paraId="007DA4F0" w14:textId="77777777" w:rsidR="00C73018" w:rsidRPr="006910BE" w:rsidRDefault="00C73018" w:rsidP="00C73018">
            <w:pPr>
              <w:keepNext/>
              <w:keepLines/>
              <w:spacing w:after="0"/>
              <w:jc w:val="center"/>
            </w:pPr>
          </w:p>
        </w:tc>
        <w:tc>
          <w:tcPr>
            <w:tcW w:w="713" w:type="dxa"/>
            <w:gridSpan w:val="2"/>
            <w:vMerge/>
          </w:tcPr>
          <w:p w14:paraId="6F2D37C4" w14:textId="77777777" w:rsidR="00C73018" w:rsidRPr="006910BE" w:rsidRDefault="00C73018" w:rsidP="00C73018">
            <w:pPr>
              <w:pStyle w:val="TAC"/>
            </w:pPr>
          </w:p>
        </w:tc>
        <w:tc>
          <w:tcPr>
            <w:tcW w:w="999" w:type="dxa"/>
            <w:gridSpan w:val="2"/>
            <w:shd w:val="clear" w:color="auto" w:fill="auto"/>
            <w:vAlign w:val="center"/>
          </w:tcPr>
          <w:p w14:paraId="34C15D54" w14:textId="77777777" w:rsidR="00C73018" w:rsidRPr="006910BE" w:rsidRDefault="00C73018" w:rsidP="00C73018">
            <w:pPr>
              <w:pStyle w:val="TAC"/>
            </w:pPr>
            <w:r w:rsidRPr="006910BE">
              <w:t>28</w:t>
            </w:r>
          </w:p>
        </w:tc>
        <w:tc>
          <w:tcPr>
            <w:tcW w:w="857" w:type="dxa"/>
            <w:gridSpan w:val="2"/>
            <w:shd w:val="clear" w:color="auto" w:fill="auto"/>
            <w:noWrap/>
            <w:vAlign w:val="center"/>
          </w:tcPr>
          <w:p w14:paraId="79263FF2" w14:textId="77777777" w:rsidR="00C73018" w:rsidRPr="006910BE" w:rsidRDefault="00C73018" w:rsidP="00C73018">
            <w:pPr>
              <w:pStyle w:val="TAC"/>
              <w:rPr>
                <w:kern w:val="2"/>
                <w:szCs w:val="24"/>
              </w:rPr>
            </w:pPr>
            <w:r w:rsidRPr="006910BE">
              <w:t>N/A</w:t>
            </w:r>
          </w:p>
        </w:tc>
        <w:tc>
          <w:tcPr>
            <w:tcW w:w="1141" w:type="dxa"/>
            <w:gridSpan w:val="2"/>
            <w:shd w:val="clear" w:color="auto" w:fill="auto"/>
            <w:noWrap/>
            <w:vAlign w:val="center"/>
          </w:tcPr>
          <w:p w14:paraId="4B701E59" w14:textId="77777777" w:rsidR="00C73018" w:rsidRPr="006910BE" w:rsidRDefault="00C73018" w:rsidP="00C73018">
            <w:pPr>
              <w:pStyle w:val="TAC"/>
              <w:rPr>
                <w:kern w:val="2"/>
                <w:szCs w:val="24"/>
              </w:rPr>
            </w:pPr>
            <w:r w:rsidRPr="006910BE">
              <w:rPr>
                <w:rFonts w:eastAsia="MS Mincho"/>
              </w:rPr>
              <w:t>REFSENS</w:t>
            </w:r>
          </w:p>
        </w:tc>
        <w:tc>
          <w:tcPr>
            <w:tcW w:w="1141" w:type="dxa"/>
            <w:gridSpan w:val="2"/>
            <w:shd w:val="clear" w:color="auto" w:fill="auto"/>
            <w:noWrap/>
            <w:vAlign w:val="center"/>
          </w:tcPr>
          <w:p w14:paraId="27492ADA" w14:textId="77777777" w:rsidR="00C73018" w:rsidRPr="006910BE" w:rsidRDefault="00C73018" w:rsidP="00C73018">
            <w:pPr>
              <w:pStyle w:val="TAC"/>
              <w:rPr>
                <w:kern w:val="2"/>
                <w:szCs w:val="24"/>
              </w:rPr>
            </w:pPr>
            <w:r w:rsidRPr="006910BE">
              <w:t>-</w:t>
            </w:r>
          </w:p>
        </w:tc>
        <w:tc>
          <w:tcPr>
            <w:tcW w:w="856" w:type="dxa"/>
            <w:gridSpan w:val="2"/>
            <w:shd w:val="clear" w:color="auto" w:fill="auto"/>
            <w:noWrap/>
            <w:vAlign w:val="center"/>
          </w:tcPr>
          <w:p w14:paraId="3CFDC3F6" w14:textId="77777777" w:rsidR="00C73018" w:rsidRPr="006910BE" w:rsidRDefault="00C73018" w:rsidP="00C73018">
            <w:pPr>
              <w:pStyle w:val="TAC"/>
              <w:rPr>
                <w:kern w:val="2"/>
                <w:szCs w:val="24"/>
              </w:rPr>
            </w:pPr>
            <w:r w:rsidRPr="006910BE">
              <w:t>-</w:t>
            </w:r>
          </w:p>
        </w:tc>
        <w:tc>
          <w:tcPr>
            <w:tcW w:w="861" w:type="dxa"/>
            <w:gridSpan w:val="2"/>
            <w:shd w:val="clear" w:color="auto" w:fill="auto"/>
            <w:vAlign w:val="center"/>
          </w:tcPr>
          <w:p w14:paraId="6E539B3E" w14:textId="77777777" w:rsidR="00C73018" w:rsidRPr="006910BE" w:rsidRDefault="00C73018" w:rsidP="00C73018">
            <w:pPr>
              <w:pStyle w:val="TAC"/>
              <w:rPr>
                <w:kern w:val="2"/>
                <w:szCs w:val="24"/>
              </w:rPr>
            </w:pPr>
            <w:r w:rsidRPr="006910BE">
              <w:t>-</w:t>
            </w:r>
          </w:p>
        </w:tc>
        <w:tc>
          <w:tcPr>
            <w:tcW w:w="1002" w:type="dxa"/>
            <w:gridSpan w:val="2"/>
            <w:shd w:val="clear" w:color="auto" w:fill="auto"/>
            <w:vAlign w:val="center"/>
          </w:tcPr>
          <w:p w14:paraId="1877826D" w14:textId="77777777" w:rsidR="00C73018" w:rsidRPr="006910BE" w:rsidRDefault="00C73018" w:rsidP="00C73018">
            <w:pPr>
              <w:pStyle w:val="TAC"/>
            </w:pPr>
          </w:p>
        </w:tc>
        <w:tc>
          <w:tcPr>
            <w:tcW w:w="716" w:type="dxa"/>
            <w:gridSpan w:val="2"/>
            <w:shd w:val="clear" w:color="auto" w:fill="auto"/>
            <w:vAlign w:val="center"/>
          </w:tcPr>
          <w:p w14:paraId="3BD34E77" w14:textId="77777777" w:rsidR="00C73018" w:rsidRPr="006910BE" w:rsidRDefault="00C73018" w:rsidP="00C73018">
            <w:pPr>
              <w:pStyle w:val="TAC"/>
              <w:rPr>
                <w:kern w:val="2"/>
                <w:szCs w:val="24"/>
              </w:rPr>
            </w:pPr>
            <w:r w:rsidRPr="006910BE">
              <w:t>N/A</w:t>
            </w:r>
          </w:p>
        </w:tc>
        <w:tc>
          <w:tcPr>
            <w:tcW w:w="841" w:type="dxa"/>
            <w:gridSpan w:val="2"/>
          </w:tcPr>
          <w:p w14:paraId="3475EDEB" w14:textId="77777777" w:rsidR="00C73018" w:rsidRPr="006910BE" w:rsidRDefault="00C73018" w:rsidP="00C73018">
            <w:pPr>
              <w:pStyle w:val="TAC"/>
            </w:pPr>
          </w:p>
        </w:tc>
      </w:tr>
      <w:tr w:rsidR="00C73018" w:rsidRPr="006910BE" w14:paraId="1FA2373A" w14:textId="77777777" w:rsidTr="00A74EB7">
        <w:trPr>
          <w:gridAfter w:val="1"/>
          <w:wAfter w:w="13" w:type="dxa"/>
          <w:trHeight w:val="54"/>
        </w:trPr>
        <w:tc>
          <w:tcPr>
            <w:tcW w:w="1993" w:type="dxa"/>
            <w:vMerge/>
            <w:shd w:val="clear" w:color="auto" w:fill="auto"/>
            <w:vAlign w:val="center"/>
          </w:tcPr>
          <w:p w14:paraId="2FAD01CB" w14:textId="77777777" w:rsidR="00C73018" w:rsidRPr="006910BE" w:rsidRDefault="00C73018" w:rsidP="00C73018">
            <w:pPr>
              <w:keepNext/>
              <w:keepLines/>
              <w:spacing w:after="0"/>
              <w:jc w:val="center"/>
            </w:pPr>
          </w:p>
        </w:tc>
        <w:tc>
          <w:tcPr>
            <w:tcW w:w="713" w:type="dxa"/>
            <w:gridSpan w:val="2"/>
            <w:vMerge/>
          </w:tcPr>
          <w:p w14:paraId="1B2A964D" w14:textId="77777777" w:rsidR="00C73018" w:rsidRPr="006910BE" w:rsidRDefault="00C73018" w:rsidP="00C73018">
            <w:pPr>
              <w:pStyle w:val="TAC"/>
            </w:pPr>
          </w:p>
        </w:tc>
        <w:tc>
          <w:tcPr>
            <w:tcW w:w="999" w:type="dxa"/>
            <w:gridSpan w:val="2"/>
            <w:shd w:val="clear" w:color="auto" w:fill="auto"/>
            <w:vAlign w:val="center"/>
          </w:tcPr>
          <w:p w14:paraId="4BD4BB60" w14:textId="77777777" w:rsidR="00C73018" w:rsidRPr="006910BE" w:rsidRDefault="00C73018" w:rsidP="00C73018">
            <w:pPr>
              <w:pStyle w:val="TAC"/>
            </w:pPr>
            <w:r w:rsidRPr="006910BE">
              <w:t>n78</w:t>
            </w:r>
          </w:p>
        </w:tc>
        <w:tc>
          <w:tcPr>
            <w:tcW w:w="857" w:type="dxa"/>
            <w:gridSpan w:val="2"/>
            <w:shd w:val="clear" w:color="auto" w:fill="auto"/>
            <w:noWrap/>
            <w:vAlign w:val="center"/>
          </w:tcPr>
          <w:p w14:paraId="3B251C94" w14:textId="77777777" w:rsidR="00C73018" w:rsidRPr="006910BE" w:rsidRDefault="00C73018" w:rsidP="00C73018">
            <w:pPr>
              <w:pStyle w:val="TAC"/>
              <w:rPr>
                <w:kern w:val="2"/>
                <w:szCs w:val="24"/>
              </w:rPr>
            </w:pPr>
            <w:r w:rsidRPr="006910BE">
              <w:t>15</w:t>
            </w:r>
          </w:p>
        </w:tc>
        <w:tc>
          <w:tcPr>
            <w:tcW w:w="1141" w:type="dxa"/>
            <w:gridSpan w:val="2"/>
            <w:shd w:val="clear" w:color="auto" w:fill="auto"/>
            <w:noWrap/>
            <w:vAlign w:val="center"/>
          </w:tcPr>
          <w:p w14:paraId="19C63747" w14:textId="77777777" w:rsidR="00C73018" w:rsidRPr="006910BE" w:rsidRDefault="00C73018" w:rsidP="00C73018">
            <w:pPr>
              <w:pStyle w:val="TAC"/>
              <w:rPr>
                <w:kern w:val="2"/>
                <w:szCs w:val="24"/>
              </w:rPr>
            </w:pPr>
            <w:r w:rsidRPr="006910BE">
              <w:t>-</w:t>
            </w:r>
          </w:p>
        </w:tc>
        <w:tc>
          <w:tcPr>
            <w:tcW w:w="1141" w:type="dxa"/>
            <w:gridSpan w:val="2"/>
            <w:shd w:val="clear" w:color="auto" w:fill="auto"/>
            <w:noWrap/>
            <w:vAlign w:val="center"/>
          </w:tcPr>
          <w:p w14:paraId="64436CA4" w14:textId="77777777" w:rsidR="00C73018" w:rsidRPr="006910BE" w:rsidRDefault="00C73018" w:rsidP="00C73018">
            <w:pPr>
              <w:pStyle w:val="TAC"/>
              <w:rPr>
                <w:kern w:val="2"/>
                <w:szCs w:val="24"/>
              </w:rPr>
            </w:pPr>
            <w:r w:rsidRPr="006910BE">
              <w:rPr>
                <w:rFonts w:eastAsia="MS Mincho"/>
              </w:rPr>
              <w:t>REFSENS</w:t>
            </w:r>
          </w:p>
        </w:tc>
        <w:tc>
          <w:tcPr>
            <w:tcW w:w="856" w:type="dxa"/>
            <w:gridSpan w:val="2"/>
            <w:shd w:val="clear" w:color="auto" w:fill="auto"/>
            <w:noWrap/>
            <w:vAlign w:val="center"/>
          </w:tcPr>
          <w:p w14:paraId="09ABC538" w14:textId="77777777" w:rsidR="00C73018" w:rsidRPr="006910BE" w:rsidRDefault="00C73018" w:rsidP="00C73018">
            <w:pPr>
              <w:pStyle w:val="TAC"/>
              <w:rPr>
                <w:kern w:val="2"/>
                <w:szCs w:val="24"/>
              </w:rPr>
            </w:pPr>
            <w:r w:rsidRPr="006910BE">
              <w:t>-</w:t>
            </w:r>
          </w:p>
        </w:tc>
        <w:tc>
          <w:tcPr>
            <w:tcW w:w="861" w:type="dxa"/>
            <w:gridSpan w:val="2"/>
            <w:shd w:val="clear" w:color="auto" w:fill="auto"/>
            <w:vAlign w:val="center"/>
          </w:tcPr>
          <w:p w14:paraId="1DB9AF91" w14:textId="77777777" w:rsidR="00C73018" w:rsidRPr="006910BE" w:rsidRDefault="00C73018" w:rsidP="00C73018">
            <w:pPr>
              <w:pStyle w:val="TAC"/>
              <w:rPr>
                <w:kern w:val="2"/>
                <w:szCs w:val="24"/>
              </w:rPr>
            </w:pPr>
            <w:r w:rsidRPr="006910BE">
              <w:t>-</w:t>
            </w:r>
          </w:p>
        </w:tc>
        <w:tc>
          <w:tcPr>
            <w:tcW w:w="1002" w:type="dxa"/>
            <w:gridSpan w:val="2"/>
            <w:shd w:val="clear" w:color="auto" w:fill="auto"/>
            <w:vAlign w:val="center"/>
          </w:tcPr>
          <w:p w14:paraId="77910652" w14:textId="77777777" w:rsidR="00C73018" w:rsidRPr="006910BE" w:rsidRDefault="00C73018" w:rsidP="00C73018">
            <w:pPr>
              <w:pStyle w:val="TAC"/>
            </w:pPr>
            <w:r w:rsidRPr="006910BE">
              <w:t>TDD</w:t>
            </w:r>
          </w:p>
        </w:tc>
        <w:tc>
          <w:tcPr>
            <w:tcW w:w="716" w:type="dxa"/>
            <w:gridSpan w:val="2"/>
            <w:shd w:val="clear" w:color="auto" w:fill="auto"/>
            <w:vAlign w:val="center"/>
          </w:tcPr>
          <w:p w14:paraId="11AC5DEB" w14:textId="77777777" w:rsidR="00C73018" w:rsidRPr="006910BE" w:rsidRDefault="00C73018" w:rsidP="00C73018">
            <w:pPr>
              <w:pStyle w:val="TAC"/>
              <w:rPr>
                <w:kern w:val="2"/>
                <w:szCs w:val="24"/>
              </w:rPr>
            </w:pPr>
            <w:r w:rsidRPr="006910BE">
              <w:t>N/A</w:t>
            </w:r>
          </w:p>
        </w:tc>
        <w:tc>
          <w:tcPr>
            <w:tcW w:w="841" w:type="dxa"/>
            <w:gridSpan w:val="2"/>
          </w:tcPr>
          <w:p w14:paraId="1C9BCA07" w14:textId="77777777" w:rsidR="00C73018" w:rsidRPr="006910BE" w:rsidRDefault="00C73018" w:rsidP="00C73018">
            <w:pPr>
              <w:pStyle w:val="TAC"/>
            </w:pPr>
          </w:p>
        </w:tc>
      </w:tr>
      <w:tr w:rsidR="00C73018" w:rsidRPr="006910BE" w14:paraId="41985191" w14:textId="77777777" w:rsidTr="00A74EB7">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2D66E4" w14:textId="77777777" w:rsidR="00C73018" w:rsidRPr="006910BE" w:rsidRDefault="00C73018" w:rsidP="00C73018">
            <w:pPr>
              <w:pStyle w:val="TAC"/>
            </w:pPr>
            <w:r w:rsidRPr="006910BE">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41D102DC" w14:textId="77777777" w:rsidR="00C73018" w:rsidRPr="006910BE" w:rsidRDefault="00C73018" w:rsidP="00C73018">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A677716" w14:textId="77777777" w:rsidR="00C73018" w:rsidRPr="006910BE" w:rsidRDefault="00C73018" w:rsidP="00C73018">
            <w:pPr>
              <w:pStyle w:val="TAC"/>
              <w:rPr>
                <w:lang w:eastAsia="zh-CN"/>
              </w:rPr>
            </w:pPr>
            <w:r w:rsidRPr="006910BE">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E502D35" w14:textId="77777777" w:rsidR="00C73018" w:rsidRPr="006910BE" w:rsidRDefault="00C73018" w:rsidP="00C73018">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4E31629" w14:textId="77777777" w:rsidR="00C73018" w:rsidRPr="006910BE" w:rsidRDefault="00C73018" w:rsidP="00C73018">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D5D672"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490AC0E"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D256A5A"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F6DF3A9" w14:textId="77777777" w:rsidR="00C73018" w:rsidRPr="006910BE" w:rsidRDefault="00C73018" w:rsidP="00C73018">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82962B3" w14:textId="77777777" w:rsidR="00C73018" w:rsidRPr="006910BE" w:rsidRDefault="00C73018" w:rsidP="00C73018">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46BC51BB" w14:textId="77777777" w:rsidR="00C73018" w:rsidRPr="006910BE" w:rsidRDefault="00C73018" w:rsidP="00C73018">
            <w:pPr>
              <w:pStyle w:val="TAC"/>
            </w:pPr>
          </w:p>
        </w:tc>
      </w:tr>
      <w:tr w:rsidR="00C73018" w:rsidRPr="006910BE" w14:paraId="1D41D9DF" w14:textId="77777777" w:rsidTr="00A74EB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B7E1154" w14:textId="77777777" w:rsidR="00C73018" w:rsidRPr="006910BE" w:rsidRDefault="00C73018" w:rsidP="00C73018">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7E6B7B55" w14:textId="77777777" w:rsidR="00C73018" w:rsidRPr="006910BE" w:rsidRDefault="00C73018" w:rsidP="00C73018">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C677871" w14:textId="77777777" w:rsidR="00C73018" w:rsidRPr="006910BE" w:rsidRDefault="00C73018" w:rsidP="00C73018">
            <w:pPr>
              <w:pStyle w:val="TAC"/>
              <w:rPr>
                <w:lang w:eastAsia="zh-CN"/>
              </w:rPr>
            </w:pPr>
            <w:r w:rsidRPr="006910BE">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8847DF7"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DE12A65" w14:textId="77777777" w:rsidR="00C73018" w:rsidRPr="006910BE" w:rsidRDefault="00C73018" w:rsidP="00C73018">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245156"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65138C5"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4FB9FF3"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4342AEE" w14:textId="77777777" w:rsidR="00C73018" w:rsidRPr="006910BE" w:rsidRDefault="00C73018" w:rsidP="00C73018">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05FDDD5" w14:textId="77777777" w:rsidR="00C73018" w:rsidRPr="006910BE" w:rsidRDefault="00C73018" w:rsidP="00C73018">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48CDE11C" w14:textId="77777777" w:rsidR="00C73018" w:rsidRPr="006910BE" w:rsidRDefault="00C73018" w:rsidP="00C73018">
            <w:pPr>
              <w:pStyle w:val="TAC"/>
            </w:pPr>
          </w:p>
        </w:tc>
      </w:tr>
      <w:tr w:rsidR="00C73018" w:rsidRPr="006910BE" w14:paraId="6B9963EA" w14:textId="77777777" w:rsidTr="00A74EB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2500CAB" w14:textId="77777777" w:rsidR="00C73018" w:rsidRPr="006910BE" w:rsidRDefault="00C73018" w:rsidP="00C73018">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5402A8A1" w14:textId="77777777" w:rsidR="00C73018" w:rsidRPr="006910BE" w:rsidRDefault="00C73018" w:rsidP="00C73018">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50BFE4A" w14:textId="77777777" w:rsidR="00C73018" w:rsidRPr="006910BE" w:rsidRDefault="00C73018" w:rsidP="00C73018">
            <w:pPr>
              <w:pStyle w:val="TAC"/>
              <w:rPr>
                <w:lang w:eastAsia="zh-CN"/>
              </w:rPr>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27002D"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B3E8707" w14:textId="77777777" w:rsidR="00C73018" w:rsidRPr="006910BE" w:rsidRDefault="00C73018" w:rsidP="00C73018">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8CEF8BA" w14:textId="77777777" w:rsidR="00C73018" w:rsidRPr="006910BE" w:rsidRDefault="00C73018" w:rsidP="00C73018">
            <w:pPr>
              <w:pStyle w:val="TAC"/>
              <w:rPr>
                <w:lang w:eastAsia="zh-CN"/>
              </w:rPr>
            </w:pPr>
            <w:r w:rsidRPr="006910BE">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728C199"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197F61A"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DC93675" w14:textId="77777777" w:rsidR="00C73018" w:rsidRPr="006910BE" w:rsidRDefault="00C73018" w:rsidP="00C73018">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B3B1FD0" w14:textId="77777777" w:rsidR="00C73018" w:rsidRPr="006910BE" w:rsidRDefault="00C73018" w:rsidP="00C73018">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06404B67" w14:textId="77777777" w:rsidR="00C73018" w:rsidRPr="006910BE" w:rsidRDefault="00C73018" w:rsidP="00C73018">
            <w:pPr>
              <w:pStyle w:val="TAC"/>
            </w:pPr>
          </w:p>
        </w:tc>
      </w:tr>
      <w:tr w:rsidR="00C73018" w:rsidRPr="006910BE" w14:paraId="23EEBA9C" w14:textId="77777777" w:rsidTr="00A74EB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769AFC5E" w14:textId="77777777" w:rsidR="00C73018" w:rsidRPr="006910BE" w:rsidRDefault="00C73018" w:rsidP="00C73018">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32D0A5CC" w14:textId="77777777" w:rsidR="00C73018" w:rsidRPr="006910BE" w:rsidRDefault="00C73018" w:rsidP="00C73018">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0975627F" w14:textId="77777777" w:rsidR="00C73018" w:rsidRPr="006910BE" w:rsidRDefault="00C73018" w:rsidP="00C73018">
            <w:pPr>
              <w:pStyle w:val="TAC"/>
            </w:pPr>
            <w:r w:rsidRPr="006910BE">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7505E60" w14:textId="77777777" w:rsidR="00C73018" w:rsidRPr="006910BE" w:rsidRDefault="00C73018" w:rsidP="00C73018">
            <w:pPr>
              <w:pStyle w:val="TAC"/>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1418A93" w14:textId="77777777" w:rsidR="00C73018" w:rsidRPr="006910BE" w:rsidRDefault="00C73018" w:rsidP="00C73018">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A6E136D"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BEC1742"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B4536F1"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959679B" w14:textId="77777777" w:rsidR="00C73018" w:rsidRPr="006910BE" w:rsidRDefault="00C73018" w:rsidP="00C73018">
            <w:pPr>
              <w:pStyle w:val="TAC"/>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5E89E04" w14:textId="77777777" w:rsidR="00C73018" w:rsidRPr="006910BE" w:rsidRDefault="00C73018" w:rsidP="00C73018">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7802F144" w14:textId="77777777" w:rsidR="00C73018" w:rsidRPr="006910BE" w:rsidRDefault="00C73018" w:rsidP="00C73018">
            <w:pPr>
              <w:pStyle w:val="TAC"/>
            </w:pPr>
          </w:p>
        </w:tc>
      </w:tr>
      <w:tr w:rsidR="00C73018" w:rsidRPr="006910BE" w14:paraId="218DE24A" w14:textId="77777777" w:rsidTr="00A74EB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1879C4B9" w14:textId="77777777" w:rsidR="00C73018" w:rsidRPr="006910BE" w:rsidRDefault="00C73018" w:rsidP="00C73018">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127C9CB7" w14:textId="77777777" w:rsidR="00C73018" w:rsidRPr="006910BE" w:rsidRDefault="00C73018" w:rsidP="00C73018">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5194D219" w14:textId="77777777" w:rsidR="00C73018" w:rsidRPr="006910BE" w:rsidRDefault="00C73018" w:rsidP="00C73018">
            <w:pPr>
              <w:pStyle w:val="TAC"/>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54CFD12" w14:textId="77777777" w:rsidR="00C73018" w:rsidRPr="006910BE" w:rsidRDefault="00C73018" w:rsidP="00C73018">
            <w:pPr>
              <w:pStyle w:val="TAC"/>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5957C46" w14:textId="77777777" w:rsidR="00C73018" w:rsidRPr="006910BE" w:rsidRDefault="00C73018" w:rsidP="00C73018">
            <w:pPr>
              <w:pStyle w:val="TAC"/>
              <w:rPr>
                <w:lang w:eastAsia="zh-CN"/>
              </w:rPr>
            </w:pPr>
            <w:r w:rsidRPr="006910BE">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2CD5003"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98360FA"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02C2127"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8008FD7" w14:textId="77777777" w:rsidR="00C73018" w:rsidRPr="006910BE" w:rsidRDefault="00C73018" w:rsidP="00C73018">
            <w:pPr>
              <w:pStyle w:val="TAC"/>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89AE733" w14:textId="77777777" w:rsidR="00C73018" w:rsidRPr="006910BE" w:rsidRDefault="00C73018" w:rsidP="00C73018">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29A45CEE" w14:textId="77777777" w:rsidR="00C73018" w:rsidRPr="006910BE" w:rsidRDefault="00C73018" w:rsidP="00C73018">
            <w:pPr>
              <w:pStyle w:val="TAC"/>
            </w:pPr>
          </w:p>
        </w:tc>
      </w:tr>
      <w:tr w:rsidR="00C73018" w:rsidRPr="006910BE" w14:paraId="056951FB" w14:textId="77777777" w:rsidTr="00A74EB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5B2F03D4" w14:textId="77777777" w:rsidR="00C73018" w:rsidRPr="006910BE" w:rsidRDefault="00C73018" w:rsidP="00C73018">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5B2B8C7" w14:textId="77777777" w:rsidR="00C73018" w:rsidRPr="006910BE" w:rsidRDefault="00C73018" w:rsidP="00C73018">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24677F30" w14:textId="77777777" w:rsidR="00C73018" w:rsidRPr="006910BE" w:rsidRDefault="00C73018" w:rsidP="00C73018">
            <w:pPr>
              <w:pStyle w:val="TAC"/>
            </w:pPr>
            <w:r w:rsidRPr="006910BE">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187268F" w14:textId="77777777" w:rsidR="00C73018" w:rsidRPr="006910BE" w:rsidRDefault="00C73018" w:rsidP="00C73018">
            <w:pPr>
              <w:pStyle w:val="TAC"/>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8DF18CA" w14:textId="77777777" w:rsidR="00C73018" w:rsidRPr="006910BE" w:rsidRDefault="00C73018" w:rsidP="00C73018">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1C6B2E2" w14:textId="77777777" w:rsidR="00C73018" w:rsidRPr="006910BE" w:rsidRDefault="00C73018" w:rsidP="00C73018">
            <w:pPr>
              <w:pStyle w:val="TAC"/>
              <w:rPr>
                <w:lang w:eastAsia="zh-CN"/>
              </w:rPr>
            </w:pPr>
            <w:r w:rsidRPr="006910BE">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EC9561B"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CF900A8"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79B055F" w14:textId="77777777" w:rsidR="00C73018" w:rsidRPr="006910BE" w:rsidRDefault="00C73018" w:rsidP="00C73018">
            <w:pPr>
              <w:pStyle w:val="TAC"/>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129ED44" w14:textId="77777777" w:rsidR="00C73018" w:rsidRPr="006910BE" w:rsidRDefault="00C73018" w:rsidP="00C73018">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70804F26" w14:textId="77777777" w:rsidR="00C73018" w:rsidRPr="006910BE" w:rsidRDefault="00C73018" w:rsidP="00C73018">
            <w:pPr>
              <w:pStyle w:val="TAC"/>
            </w:pPr>
          </w:p>
        </w:tc>
      </w:tr>
      <w:tr w:rsidR="00C73018" w:rsidRPr="006910BE" w14:paraId="28E42D4E" w14:textId="77777777" w:rsidTr="00A74EB7">
        <w:trPr>
          <w:trHeight w:val="54"/>
        </w:trPr>
        <w:tc>
          <w:tcPr>
            <w:tcW w:w="1999" w:type="dxa"/>
            <w:gridSpan w:val="2"/>
            <w:tcBorders>
              <w:top w:val="single" w:sz="4" w:space="0" w:color="auto"/>
              <w:left w:val="single" w:sz="4" w:space="0" w:color="auto"/>
              <w:bottom w:val="nil"/>
              <w:right w:val="single" w:sz="4" w:space="0" w:color="auto"/>
            </w:tcBorders>
            <w:vAlign w:val="center"/>
          </w:tcPr>
          <w:p w14:paraId="347AB053" w14:textId="77777777" w:rsidR="00C73018" w:rsidRPr="006910BE" w:rsidRDefault="00C73018" w:rsidP="00C73018">
            <w:pPr>
              <w:pStyle w:val="TAC"/>
            </w:pPr>
            <w:r w:rsidRPr="006910BE">
              <w:t>DC_20A_n28A-n78A</w:t>
            </w:r>
          </w:p>
        </w:tc>
        <w:tc>
          <w:tcPr>
            <w:tcW w:w="715" w:type="dxa"/>
            <w:gridSpan w:val="2"/>
            <w:tcBorders>
              <w:top w:val="single" w:sz="4" w:space="0" w:color="auto"/>
              <w:left w:val="single" w:sz="4" w:space="0" w:color="auto"/>
              <w:bottom w:val="nil"/>
              <w:right w:val="single" w:sz="4" w:space="0" w:color="auto"/>
            </w:tcBorders>
            <w:vAlign w:val="center"/>
          </w:tcPr>
          <w:p w14:paraId="61CB2516" w14:textId="77777777" w:rsidR="00C73018" w:rsidRPr="006910BE" w:rsidRDefault="00C73018">
            <w:pPr>
              <w:spacing w:after="0"/>
              <w:jc w:val="center"/>
              <w:rPr>
                <w:rFonts w:ascii="Arial" w:hAnsi="Arial"/>
                <w:sz w:val="18"/>
                <w:lang w:eastAsia="zh-CN"/>
              </w:rPr>
              <w:pPrChange w:id="440" w:author="ZTE-Ma Zhifeng" w:date="2022-11-02T01:45:00Z">
                <w:pPr>
                  <w:spacing w:after="0"/>
                </w:pPr>
              </w:pPrChange>
            </w:pPr>
            <w:r w:rsidRPr="006910BE">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495A9B07" w14:textId="77777777" w:rsidR="00C73018" w:rsidRPr="006910BE" w:rsidRDefault="00C73018" w:rsidP="00C73018">
            <w:pPr>
              <w:pStyle w:val="TAC"/>
              <w:rPr>
                <w:lang w:eastAsia="zh-CN"/>
              </w:rPr>
            </w:pPr>
            <w:r w:rsidRPr="006910BE">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3FA33CF" w14:textId="77777777" w:rsidR="00C73018" w:rsidRPr="006910BE" w:rsidRDefault="00C73018" w:rsidP="00C73018">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0A264FE" w14:textId="77777777" w:rsidR="00C73018" w:rsidRPr="006910BE" w:rsidRDefault="00C73018" w:rsidP="00C73018">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109211E"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6484242"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22A6F5"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56BDBB1" w14:textId="77777777" w:rsidR="00C73018" w:rsidRPr="006910BE" w:rsidRDefault="00C73018" w:rsidP="00C73018">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5D81B92" w14:textId="77777777" w:rsidR="00C73018" w:rsidRPr="006910BE" w:rsidRDefault="00C73018" w:rsidP="00C73018">
            <w:pPr>
              <w:pStyle w:val="TAC"/>
              <w:rPr>
                <w:lang w:eastAsia="zh-CN"/>
              </w:rPr>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0EA69D10" w14:textId="77777777" w:rsidR="00C73018" w:rsidRPr="006910BE" w:rsidRDefault="00C73018" w:rsidP="00C73018">
            <w:pPr>
              <w:pStyle w:val="TAC"/>
            </w:pPr>
          </w:p>
        </w:tc>
      </w:tr>
      <w:tr w:rsidR="00C73018" w:rsidRPr="006910BE" w14:paraId="52267EF0"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54AACF8B" w14:textId="77777777" w:rsidR="00C73018" w:rsidRPr="006910BE" w:rsidRDefault="00C73018" w:rsidP="00C73018">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37E8E8E7" w14:textId="77777777" w:rsidR="00C73018" w:rsidRPr="006910BE" w:rsidRDefault="00C73018">
            <w:pPr>
              <w:spacing w:after="0"/>
              <w:jc w:val="center"/>
              <w:rPr>
                <w:rFonts w:ascii="Arial" w:hAnsi="Arial"/>
                <w:sz w:val="18"/>
                <w:lang w:eastAsia="zh-CN"/>
              </w:rPr>
              <w:pPrChange w:id="441" w:author="ZTE-Ma Zhifeng" w:date="2022-11-02T01:45:00Z">
                <w:pPr>
                  <w:spacing w:after="0"/>
                </w:pPr>
              </w:pPrChange>
            </w:pPr>
          </w:p>
        </w:tc>
        <w:tc>
          <w:tcPr>
            <w:tcW w:w="1000" w:type="dxa"/>
            <w:gridSpan w:val="2"/>
            <w:tcBorders>
              <w:top w:val="single" w:sz="4" w:space="0" w:color="auto"/>
              <w:left w:val="single" w:sz="4" w:space="0" w:color="auto"/>
              <w:bottom w:val="single" w:sz="4" w:space="0" w:color="auto"/>
              <w:right w:val="single" w:sz="4" w:space="0" w:color="auto"/>
            </w:tcBorders>
          </w:tcPr>
          <w:p w14:paraId="7D3BC4D9" w14:textId="77777777" w:rsidR="00C73018" w:rsidRPr="006910BE" w:rsidRDefault="00C73018" w:rsidP="00C73018">
            <w:pPr>
              <w:pStyle w:val="TAC"/>
              <w:rPr>
                <w:lang w:eastAsia="zh-CN"/>
              </w:rPr>
            </w:pPr>
            <w:r w:rsidRPr="006910BE">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8FBBE5A"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CC276E8" w14:textId="77777777" w:rsidR="00C73018" w:rsidRPr="006910BE" w:rsidRDefault="00C73018" w:rsidP="00C73018">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B5897FE"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0CBD2E7"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66A37C"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A9AB565" w14:textId="77777777" w:rsidR="00C73018" w:rsidRPr="006910BE" w:rsidRDefault="00C73018" w:rsidP="00C73018">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C2DCC83" w14:textId="77777777" w:rsidR="00C73018" w:rsidRPr="006910BE" w:rsidRDefault="00C73018" w:rsidP="00C73018">
            <w:pPr>
              <w:pStyle w:val="TAC"/>
              <w:rPr>
                <w:lang w:eastAsia="zh-CN"/>
              </w:rPr>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040BC238" w14:textId="77777777" w:rsidR="00C73018" w:rsidRPr="006910BE" w:rsidRDefault="00C73018" w:rsidP="00C73018">
            <w:pPr>
              <w:pStyle w:val="TAC"/>
            </w:pPr>
          </w:p>
        </w:tc>
      </w:tr>
      <w:tr w:rsidR="00C73018" w:rsidRPr="006910BE" w14:paraId="05A2B596"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29E0978D" w14:textId="77777777" w:rsidR="00C73018" w:rsidRPr="006910BE" w:rsidRDefault="00C73018" w:rsidP="00C73018">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2822D850" w14:textId="77777777" w:rsidR="00C73018" w:rsidRPr="006910BE" w:rsidRDefault="00C73018">
            <w:pPr>
              <w:spacing w:after="0"/>
              <w:jc w:val="center"/>
              <w:rPr>
                <w:rFonts w:ascii="Arial" w:hAnsi="Arial"/>
                <w:sz w:val="18"/>
                <w:lang w:eastAsia="zh-CN"/>
              </w:rPr>
              <w:pPrChange w:id="442" w:author="ZTE-Ma Zhifeng" w:date="2022-11-02T01:45:00Z">
                <w:pPr>
                  <w:spacing w:after="0"/>
                </w:pPr>
              </w:pPrChange>
            </w:pPr>
          </w:p>
        </w:tc>
        <w:tc>
          <w:tcPr>
            <w:tcW w:w="1000" w:type="dxa"/>
            <w:gridSpan w:val="2"/>
            <w:tcBorders>
              <w:top w:val="single" w:sz="4" w:space="0" w:color="auto"/>
              <w:left w:val="single" w:sz="4" w:space="0" w:color="auto"/>
              <w:bottom w:val="single" w:sz="4" w:space="0" w:color="auto"/>
              <w:right w:val="single" w:sz="4" w:space="0" w:color="auto"/>
            </w:tcBorders>
          </w:tcPr>
          <w:p w14:paraId="5BD1319A" w14:textId="77777777" w:rsidR="00C73018" w:rsidRPr="006910BE" w:rsidRDefault="00C73018" w:rsidP="00C73018">
            <w:pPr>
              <w:pStyle w:val="TAC"/>
              <w:rPr>
                <w:lang w:eastAsia="zh-CN"/>
              </w:rPr>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0368D829"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8394FFE" w14:textId="77777777" w:rsidR="00C73018" w:rsidRPr="006910BE" w:rsidRDefault="00C73018" w:rsidP="00C73018">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9BEBED4" w14:textId="77777777" w:rsidR="00C73018" w:rsidRPr="006910BE" w:rsidRDefault="00C73018" w:rsidP="00C73018">
            <w:pPr>
              <w:pStyle w:val="TAC"/>
              <w:rPr>
                <w:lang w:eastAsia="zh-CN"/>
              </w:rPr>
            </w:pPr>
            <w:r w:rsidRPr="006910BE">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5ABB903"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7E57471"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8B0F069" w14:textId="77777777" w:rsidR="00C73018" w:rsidRPr="006910BE" w:rsidRDefault="00C73018" w:rsidP="00C73018">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703D26C" w14:textId="77777777" w:rsidR="00C73018" w:rsidRPr="006910BE" w:rsidRDefault="00C73018" w:rsidP="00C73018">
            <w:pPr>
              <w:pStyle w:val="TAC"/>
              <w:rPr>
                <w:lang w:eastAsia="zh-CN"/>
              </w:rPr>
            </w:pPr>
            <w:r w:rsidRPr="006910BE">
              <w:t>IMD4</w:t>
            </w:r>
          </w:p>
        </w:tc>
        <w:tc>
          <w:tcPr>
            <w:tcW w:w="845" w:type="dxa"/>
            <w:gridSpan w:val="2"/>
            <w:tcBorders>
              <w:top w:val="single" w:sz="4" w:space="0" w:color="auto"/>
              <w:left w:val="single" w:sz="4" w:space="0" w:color="auto"/>
              <w:bottom w:val="single" w:sz="4" w:space="0" w:color="auto"/>
              <w:right w:val="single" w:sz="4" w:space="0" w:color="auto"/>
            </w:tcBorders>
          </w:tcPr>
          <w:p w14:paraId="78AC50BF" w14:textId="77777777" w:rsidR="00C73018" w:rsidRPr="006910BE" w:rsidRDefault="00C73018" w:rsidP="00C73018">
            <w:pPr>
              <w:pStyle w:val="TAC"/>
            </w:pPr>
          </w:p>
        </w:tc>
      </w:tr>
      <w:tr w:rsidR="00C73018" w:rsidRPr="006910BE" w14:paraId="051DC71F"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4E1CFB41" w14:textId="77777777" w:rsidR="00C73018" w:rsidRPr="006910BE" w:rsidRDefault="00C73018" w:rsidP="00C73018">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48DFDC8E" w14:textId="77777777" w:rsidR="00C73018" w:rsidRPr="006910BE" w:rsidRDefault="00C73018">
            <w:pPr>
              <w:spacing w:after="0"/>
              <w:jc w:val="center"/>
              <w:rPr>
                <w:rFonts w:ascii="Arial" w:hAnsi="Arial"/>
                <w:sz w:val="18"/>
                <w:lang w:eastAsia="zh-CN"/>
              </w:rPr>
              <w:pPrChange w:id="443" w:author="ZTE-Ma Zhifeng" w:date="2022-11-02T01:45:00Z">
                <w:pPr>
                  <w:spacing w:after="0"/>
                </w:pPr>
              </w:pPrChange>
            </w:pPr>
            <w:r w:rsidRPr="006910BE">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4F1D1BA9" w14:textId="77777777" w:rsidR="00C73018" w:rsidRPr="006910BE" w:rsidRDefault="00C73018" w:rsidP="00C73018">
            <w:pPr>
              <w:pStyle w:val="TAC"/>
            </w:pPr>
            <w:r w:rsidRPr="006910BE">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ABB07B3" w14:textId="77777777" w:rsidR="00C73018" w:rsidRPr="006910BE" w:rsidRDefault="00C73018" w:rsidP="00C73018">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42327AE" w14:textId="77777777" w:rsidR="00C73018" w:rsidRPr="006910BE" w:rsidRDefault="00C73018" w:rsidP="00C73018">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3B62D41"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EF2F7CB"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A191723"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F99853D" w14:textId="77777777" w:rsidR="00C73018" w:rsidRPr="006910BE" w:rsidRDefault="00C73018" w:rsidP="00C73018">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F9941D0" w14:textId="77777777" w:rsidR="00C73018" w:rsidRPr="006910BE" w:rsidRDefault="00C73018" w:rsidP="00C73018">
            <w:pPr>
              <w:pStyle w:val="TAC"/>
              <w:rPr>
                <w:lang w:eastAsia="zh-CN"/>
              </w:rPr>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257E9B6F" w14:textId="77777777" w:rsidR="00C73018" w:rsidRPr="006910BE" w:rsidRDefault="00C73018" w:rsidP="00C73018">
            <w:pPr>
              <w:pStyle w:val="TAC"/>
            </w:pPr>
          </w:p>
        </w:tc>
      </w:tr>
      <w:tr w:rsidR="00C73018" w:rsidRPr="006910BE" w14:paraId="23DADE67"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626CA2E9" w14:textId="77777777" w:rsidR="00C73018" w:rsidRPr="006910BE" w:rsidRDefault="00C73018" w:rsidP="00C73018">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7CB2BCC0" w14:textId="77777777" w:rsidR="00C73018" w:rsidRPr="006910BE" w:rsidRDefault="00C73018">
            <w:pPr>
              <w:spacing w:after="0"/>
              <w:jc w:val="center"/>
              <w:rPr>
                <w:rFonts w:ascii="Arial" w:hAnsi="Arial"/>
                <w:sz w:val="18"/>
                <w:lang w:eastAsia="zh-CN"/>
              </w:rPr>
              <w:pPrChange w:id="444" w:author="ZTE-Ma Zhifeng" w:date="2022-11-02T01:45:00Z">
                <w:pPr>
                  <w:spacing w:after="0"/>
                </w:pPr>
              </w:pPrChange>
            </w:pPr>
          </w:p>
        </w:tc>
        <w:tc>
          <w:tcPr>
            <w:tcW w:w="1000" w:type="dxa"/>
            <w:gridSpan w:val="2"/>
            <w:tcBorders>
              <w:top w:val="single" w:sz="4" w:space="0" w:color="auto"/>
              <w:left w:val="single" w:sz="4" w:space="0" w:color="auto"/>
              <w:bottom w:val="single" w:sz="4" w:space="0" w:color="auto"/>
              <w:right w:val="single" w:sz="4" w:space="0" w:color="auto"/>
            </w:tcBorders>
          </w:tcPr>
          <w:p w14:paraId="70001878" w14:textId="77777777" w:rsidR="00C73018" w:rsidRPr="006910BE" w:rsidRDefault="00C73018" w:rsidP="00C73018">
            <w:pPr>
              <w:pStyle w:val="TAC"/>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EB7A436"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62385C1" w14:textId="77777777" w:rsidR="00C73018" w:rsidRPr="006910BE" w:rsidRDefault="00C73018" w:rsidP="00C73018">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BCF2AA8" w14:textId="77777777" w:rsidR="00C73018" w:rsidRPr="006910BE" w:rsidRDefault="00C73018" w:rsidP="00C73018">
            <w:pPr>
              <w:pStyle w:val="TAC"/>
              <w:rPr>
                <w:lang w:eastAsia="zh-CN"/>
              </w:rPr>
            </w:pPr>
            <w:r w:rsidRPr="006910BE">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5A45E73"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DC83F6F"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636877A" w14:textId="77777777" w:rsidR="00C73018" w:rsidRPr="006910BE" w:rsidRDefault="00C73018" w:rsidP="00C73018">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4F81A6D" w14:textId="77777777" w:rsidR="00C73018" w:rsidRPr="006910BE" w:rsidRDefault="00C73018" w:rsidP="00C73018">
            <w:pPr>
              <w:pStyle w:val="TAC"/>
              <w:rPr>
                <w:lang w:eastAsia="zh-CN"/>
              </w:rPr>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1D1AAFE6" w14:textId="77777777" w:rsidR="00C73018" w:rsidRPr="006910BE" w:rsidRDefault="00C73018" w:rsidP="00C73018">
            <w:pPr>
              <w:pStyle w:val="TAC"/>
            </w:pPr>
          </w:p>
        </w:tc>
      </w:tr>
      <w:tr w:rsidR="00C73018" w:rsidRPr="006910BE" w14:paraId="08259B18" w14:textId="77777777" w:rsidTr="00A74EB7">
        <w:trPr>
          <w:trHeight w:val="54"/>
        </w:trPr>
        <w:tc>
          <w:tcPr>
            <w:tcW w:w="1999" w:type="dxa"/>
            <w:gridSpan w:val="2"/>
            <w:tcBorders>
              <w:top w:val="nil"/>
              <w:left w:val="single" w:sz="4" w:space="0" w:color="auto"/>
              <w:bottom w:val="single" w:sz="4" w:space="0" w:color="auto"/>
              <w:right w:val="single" w:sz="4" w:space="0" w:color="auto"/>
            </w:tcBorders>
            <w:vAlign w:val="center"/>
          </w:tcPr>
          <w:p w14:paraId="1E92D2B6" w14:textId="77777777" w:rsidR="00C73018" w:rsidRPr="006910BE" w:rsidRDefault="00C73018" w:rsidP="00C73018">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01AA59ED" w14:textId="77777777" w:rsidR="00C73018" w:rsidRPr="006910BE" w:rsidRDefault="00C73018">
            <w:pPr>
              <w:spacing w:after="0"/>
              <w:jc w:val="center"/>
              <w:rPr>
                <w:rFonts w:ascii="Arial" w:hAnsi="Arial"/>
                <w:sz w:val="18"/>
                <w:lang w:eastAsia="zh-CN"/>
              </w:rPr>
              <w:pPrChange w:id="445" w:author="ZTE-Ma Zhifeng" w:date="2022-11-02T01:45:00Z">
                <w:pPr>
                  <w:spacing w:after="0"/>
                </w:pPr>
              </w:pPrChange>
            </w:pPr>
          </w:p>
        </w:tc>
        <w:tc>
          <w:tcPr>
            <w:tcW w:w="1000" w:type="dxa"/>
            <w:gridSpan w:val="2"/>
            <w:tcBorders>
              <w:top w:val="single" w:sz="4" w:space="0" w:color="auto"/>
              <w:left w:val="single" w:sz="4" w:space="0" w:color="auto"/>
              <w:bottom w:val="single" w:sz="4" w:space="0" w:color="auto"/>
              <w:right w:val="single" w:sz="4" w:space="0" w:color="auto"/>
            </w:tcBorders>
          </w:tcPr>
          <w:p w14:paraId="7F488959" w14:textId="77777777" w:rsidR="00C73018" w:rsidRPr="006910BE" w:rsidRDefault="00C73018" w:rsidP="00C73018">
            <w:pPr>
              <w:pStyle w:val="TAC"/>
            </w:pPr>
            <w:r w:rsidRPr="006910BE">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1CCA1AA4"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06CB59C" w14:textId="77777777" w:rsidR="00C73018" w:rsidRPr="006910BE" w:rsidRDefault="00C73018" w:rsidP="00C73018">
            <w:pPr>
              <w:pStyle w:val="TAC"/>
              <w:rPr>
                <w:lang w:eastAsia="zh-CN"/>
              </w:rPr>
            </w:pPr>
            <w:r w:rsidRPr="006910BE">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57FE5B5"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69C27E6"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B35F8C"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F655228" w14:textId="77777777" w:rsidR="00C73018" w:rsidRPr="006910BE" w:rsidRDefault="00C73018" w:rsidP="00C73018">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D0D8945" w14:textId="77777777" w:rsidR="00C73018" w:rsidRPr="006910BE" w:rsidRDefault="00C73018" w:rsidP="00C73018">
            <w:pPr>
              <w:pStyle w:val="TAC"/>
              <w:rPr>
                <w:lang w:eastAsia="zh-CN"/>
              </w:rPr>
            </w:pPr>
            <w:r w:rsidRPr="006910BE">
              <w:t>IMD4</w:t>
            </w:r>
          </w:p>
        </w:tc>
        <w:tc>
          <w:tcPr>
            <w:tcW w:w="845" w:type="dxa"/>
            <w:gridSpan w:val="2"/>
            <w:tcBorders>
              <w:top w:val="single" w:sz="4" w:space="0" w:color="auto"/>
              <w:left w:val="single" w:sz="4" w:space="0" w:color="auto"/>
              <w:bottom w:val="single" w:sz="4" w:space="0" w:color="auto"/>
              <w:right w:val="single" w:sz="4" w:space="0" w:color="auto"/>
            </w:tcBorders>
          </w:tcPr>
          <w:p w14:paraId="4B57F382" w14:textId="77777777" w:rsidR="00C73018" w:rsidRPr="006910BE" w:rsidRDefault="00C73018" w:rsidP="00C73018">
            <w:pPr>
              <w:pStyle w:val="TAC"/>
            </w:pPr>
          </w:p>
        </w:tc>
      </w:tr>
      <w:tr w:rsidR="00C73018" w:rsidRPr="006910BE" w14:paraId="0FDB96BF" w14:textId="77777777" w:rsidTr="00A74EB7">
        <w:trPr>
          <w:trHeight w:val="54"/>
        </w:trPr>
        <w:tc>
          <w:tcPr>
            <w:tcW w:w="1999" w:type="dxa"/>
            <w:gridSpan w:val="2"/>
            <w:vMerge w:val="restart"/>
            <w:tcBorders>
              <w:top w:val="nil"/>
              <w:left w:val="single" w:sz="4" w:space="0" w:color="auto"/>
              <w:right w:val="single" w:sz="4" w:space="0" w:color="auto"/>
            </w:tcBorders>
            <w:vAlign w:val="center"/>
          </w:tcPr>
          <w:p w14:paraId="25BBAB88" w14:textId="77777777" w:rsidR="00C73018" w:rsidRPr="006910BE" w:rsidRDefault="00C73018" w:rsidP="00C73018">
            <w:pPr>
              <w:pStyle w:val="TAC"/>
              <w:rPr>
                <w:lang w:eastAsia="zh-CN"/>
              </w:rPr>
            </w:pPr>
            <w:r w:rsidRPr="006910BE">
              <w:rPr>
                <w:lang w:eastAsia="zh-CN"/>
              </w:rPr>
              <w:t>DC_28A_n7A-n78A</w:t>
            </w:r>
          </w:p>
        </w:tc>
        <w:tc>
          <w:tcPr>
            <w:tcW w:w="715" w:type="dxa"/>
            <w:gridSpan w:val="2"/>
            <w:vMerge w:val="restart"/>
            <w:tcBorders>
              <w:top w:val="nil"/>
              <w:left w:val="single" w:sz="4" w:space="0" w:color="auto"/>
              <w:right w:val="single" w:sz="4" w:space="0" w:color="auto"/>
            </w:tcBorders>
            <w:vAlign w:val="center"/>
          </w:tcPr>
          <w:p w14:paraId="2BB042A5" w14:textId="77777777" w:rsidR="00C73018" w:rsidRPr="006910BE" w:rsidRDefault="00C73018" w:rsidP="00C73018">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23F97D4C" w14:textId="77777777" w:rsidR="00C73018" w:rsidRPr="006910BE" w:rsidRDefault="00C73018" w:rsidP="00C73018">
            <w:pPr>
              <w:pStyle w:val="TAC"/>
              <w:rPr>
                <w:lang w:eastAsia="zh-CN"/>
              </w:rPr>
            </w:pPr>
            <w:r w:rsidRPr="006910BE">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5489FC8" w14:textId="77777777" w:rsidR="00C73018" w:rsidRPr="006910BE" w:rsidRDefault="00C73018" w:rsidP="00C73018">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E2686F6" w14:textId="77777777" w:rsidR="00C73018" w:rsidRPr="006910BE" w:rsidRDefault="00C73018" w:rsidP="00C73018">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71453E5"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1E371CE"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D9197BE"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5773ECC" w14:textId="77777777" w:rsidR="00C73018" w:rsidRPr="006910BE" w:rsidRDefault="00C73018" w:rsidP="00C73018">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AB0EBBB" w14:textId="77777777" w:rsidR="00C73018" w:rsidRPr="006910BE" w:rsidRDefault="00C73018" w:rsidP="00C73018">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05033AF" w14:textId="77777777" w:rsidR="00C73018" w:rsidRPr="006910BE" w:rsidRDefault="00C73018" w:rsidP="00C73018">
            <w:pPr>
              <w:pStyle w:val="TAC"/>
              <w:rPr>
                <w:lang w:eastAsia="zh-CN"/>
              </w:rPr>
            </w:pPr>
          </w:p>
        </w:tc>
      </w:tr>
      <w:tr w:rsidR="00C73018" w:rsidRPr="006910BE" w14:paraId="6ABCADE3" w14:textId="77777777" w:rsidTr="00A74EB7">
        <w:trPr>
          <w:trHeight w:val="54"/>
        </w:trPr>
        <w:tc>
          <w:tcPr>
            <w:tcW w:w="1999" w:type="dxa"/>
            <w:gridSpan w:val="2"/>
            <w:vMerge/>
            <w:tcBorders>
              <w:left w:val="single" w:sz="4" w:space="0" w:color="auto"/>
              <w:right w:val="single" w:sz="4" w:space="0" w:color="auto"/>
            </w:tcBorders>
            <w:vAlign w:val="center"/>
          </w:tcPr>
          <w:p w14:paraId="7632CC83" w14:textId="77777777" w:rsidR="00C73018" w:rsidRPr="006910BE" w:rsidRDefault="00C73018" w:rsidP="00C73018">
            <w:pPr>
              <w:pStyle w:val="TAC"/>
              <w:rPr>
                <w:lang w:eastAsia="zh-CN"/>
              </w:rPr>
            </w:pPr>
          </w:p>
        </w:tc>
        <w:tc>
          <w:tcPr>
            <w:tcW w:w="715" w:type="dxa"/>
            <w:gridSpan w:val="2"/>
            <w:vMerge/>
            <w:tcBorders>
              <w:left w:val="single" w:sz="4" w:space="0" w:color="auto"/>
              <w:right w:val="single" w:sz="4" w:space="0" w:color="auto"/>
            </w:tcBorders>
            <w:vAlign w:val="center"/>
          </w:tcPr>
          <w:p w14:paraId="15DCC776" w14:textId="77777777" w:rsidR="00C73018" w:rsidRPr="006910BE" w:rsidRDefault="00C73018" w:rsidP="00C73018">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1DCB5BC" w14:textId="77777777" w:rsidR="00C73018" w:rsidRPr="006910BE" w:rsidRDefault="00C73018" w:rsidP="00C73018">
            <w:pPr>
              <w:pStyle w:val="TAC"/>
              <w:rPr>
                <w:lang w:eastAsia="zh-CN"/>
              </w:rPr>
            </w:pPr>
            <w:r w:rsidRPr="006910BE">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1B34CC29"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388F2B9" w14:textId="77777777" w:rsidR="00C73018" w:rsidRPr="006910BE" w:rsidRDefault="00C73018" w:rsidP="00C73018">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7D47507"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C9A74DF"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C825500"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F038723" w14:textId="77777777" w:rsidR="00C73018" w:rsidRPr="006910BE" w:rsidRDefault="00C73018" w:rsidP="00C73018">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5643503" w14:textId="77777777" w:rsidR="00C73018" w:rsidRPr="006910BE" w:rsidRDefault="00C73018" w:rsidP="00C73018">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0529220" w14:textId="77777777" w:rsidR="00C73018" w:rsidRPr="006910BE" w:rsidRDefault="00C73018" w:rsidP="00C73018">
            <w:pPr>
              <w:pStyle w:val="TAC"/>
              <w:rPr>
                <w:lang w:eastAsia="zh-CN"/>
              </w:rPr>
            </w:pPr>
          </w:p>
        </w:tc>
      </w:tr>
      <w:tr w:rsidR="00C73018" w:rsidRPr="006910BE" w14:paraId="423FFBFB" w14:textId="77777777" w:rsidTr="00A74EB7">
        <w:trPr>
          <w:trHeight w:val="54"/>
        </w:trPr>
        <w:tc>
          <w:tcPr>
            <w:tcW w:w="1999" w:type="dxa"/>
            <w:gridSpan w:val="2"/>
            <w:vMerge/>
            <w:tcBorders>
              <w:left w:val="single" w:sz="4" w:space="0" w:color="auto"/>
              <w:right w:val="single" w:sz="4" w:space="0" w:color="auto"/>
            </w:tcBorders>
            <w:vAlign w:val="center"/>
          </w:tcPr>
          <w:p w14:paraId="6367DC9E" w14:textId="77777777" w:rsidR="00C73018" w:rsidRPr="006910BE" w:rsidRDefault="00C73018" w:rsidP="00C73018">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22877C9B" w14:textId="77777777" w:rsidR="00C73018" w:rsidRPr="006910BE" w:rsidRDefault="00C73018" w:rsidP="00C73018">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2C40CAB" w14:textId="77777777" w:rsidR="00C73018" w:rsidRPr="006910BE" w:rsidRDefault="00C73018" w:rsidP="00C73018">
            <w:pPr>
              <w:pStyle w:val="TAC"/>
              <w:rPr>
                <w:lang w:eastAsia="zh-CN"/>
              </w:rPr>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626C519"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8644D23" w14:textId="77777777" w:rsidR="00C73018" w:rsidRPr="006910BE" w:rsidRDefault="00C73018" w:rsidP="00C73018">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AF017B3" w14:textId="77777777" w:rsidR="00C73018" w:rsidRPr="006910BE" w:rsidRDefault="00C73018" w:rsidP="00C73018">
            <w:pPr>
              <w:pStyle w:val="TAC"/>
              <w:rPr>
                <w:lang w:eastAsia="zh-CN"/>
              </w:rPr>
            </w:pPr>
            <w:r w:rsidRPr="006910BE">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77C9FBA6"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AC81667"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9103414" w14:textId="77777777" w:rsidR="00C73018" w:rsidRPr="006910BE" w:rsidRDefault="00C73018" w:rsidP="00C73018">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DAAA1C1" w14:textId="77777777" w:rsidR="00C73018" w:rsidRPr="006910BE" w:rsidRDefault="00C73018" w:rsidP="00C73018">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260C55B0" w14:textId="77777777" w:rsidR="00C73018" w:rsidRPr="006910BE" w:rsidRDefault="00C73018" w:rsidP="00C73018">
            <w:pPr>
              <w:pStyle w:val="TAC"/>
              <w:rPr>
                <w:lang w:eastAsia="zh-CN"/>
              </w:rPr>
            </w:pPr>
          </w:p>
        </w:tc>
      </w:tr>
      <w:tr w:rsidR="00C73018" w:rsidRPr="006910BE" w14:paraId="214D98EC" w14:textId="77777777" w:rsidTr="00A74EB7">
        <w:trPr>
          <w:trHeight w:val="54"/>
        </w:trPr>
        <w:tc>
          <w:tcPr>
            <w:tcW w:w="1999" w:type="dxa"/>
            <w:gridSpan w:val="2"/>
            <w:vMerge/>
            <w:tcBorders>
              <w:left w:val="single" w:sz="4" w:space="0" w:color="auto"/>
              <w:right w:val="single" w:sz="4" w:space="0" w:color="auto"/>
            </w:tcBorders>
            <w:vAlign w:val="center"/>
          </w:tcPr>
          <w:p w14:paraId="2BB2AB1F" w14:textId="77777777" w:rsidR="00C73018" w:rsidRPr="006910BE" w:rsidRDefault="00C73018" w:rsidP="00C73018">
            <w:pPr>
              <w:pStyle w:val="TAC"/>
              <w:rPr>
                <w:lang w:eastAsia="zh-CN"/>
              </w:rPr>
            </w:pPr>
          </w:p>
        </w:tc>
        <w:tc>
          <w:tcPr>
            <w:tcW w:w="715" w:type="dxa"/>
            <w:gridSpan w:val="2"/>
            <w:vMerge w:val="restart"/>
            <w:tcBorders>
              <w:top w:val="nil"/>
              <w:left w:val="single" w:sz="4" w:space="0" w:color="auto"/>
              <w:right w:val="single" w:sz="4" w:space="0" w:color="auto"/>
            </w:tcBorders>
            <w:vAlign w:val="center"/>
          </w:tcPr>
          <w:p w14:paraId="005B7D10" w14:textId="77777777" w:rsidR="00C73018" w:rsidRPr="006910BE" w:rsidRDefault="00C73018" w:rsidP="00C73018">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50D97626" w14:textId="77777777" w:rsidR="00C73018" w:rsidRPr="006910BE" w:rsidRDefault="00C73018" w:rsidP="00C73018">
            <w:pPr>
              <w:pStyle w:val="TAC"/>
              <w:rPr>
                <w:lang w:eastAsia="zh-CN"/>
              </w:rPr>
            </w:pPr>
            <w:r w:rsidRPr="006910BE">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1967782" w14:textId="77777777" w:rsidR="00C73018" w:rsidRPr="006910BE" w:rsidRDefault="00C73018" w:rsidP="00C73018">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4738713" w14:textId="77777777" w:rsidR="00C73018" w:rsidRPr="006910BE" w:rsidRDefault="00C73018" w:rsidP="00C73018">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F11BD5E"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69A9459"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339BB99"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8DECF4D" w14:textId="77777777" w:rsidR="00C73018" w:rsidRPr="006910BE" w:rsidRDefault="00C73018" w:rsidP="00C73018">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6C3740B" w14:textId="77777777" w:rsidR="00C73018" w:rsidRPr="006910BE" w:rsidRDefault="00C73018" w:rsidP="00C73018">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7347B73D" w14:textId="77777777" w:rsidR="00C73018" w:rsidRPr="006910BE" w:rsidRDefault="00C73018" w:rsidP="00C73018">
            <w:pPr>
              <w:pStyle w:val="TAC"/>
              <w:rPr>
                <w:lang w:eastAsia="zh-CN"/>
              </w:rPr>
            </w:pPr>
          </w:p>
        </w:tc>
      </w:tr>
      <w:tr w:rsidR="00C73018" w:rsidRPr="006910BE" w14:paraId="416BA11C" w14:textId="77777777" w:rsidTr="00A74EB7">
        <w:trPr>
          <w:trHeight w:val="54"/>
        </w:trPr>
        <w:tc>
          <w:tcPr>
            <w:tcW w:w="1999" w:type="dxa"/>
            <w:gridSpan w:val="2"/>
            <w:vMerge/>
            <w:tcBorders>
              <w:left w:val="single" w:sz="4" w:space="0" w:color="auto"/>
              <w:right w:val="single" w:sz="4" w:space="0" w:color="auto"/>
            </w:tcBorders>
            <w:vAlign w:val="center"/>
          </w:tcPr>
          <w:p w14:paraId="38F04FA8" w14:textId="77777777" w:rsidR="00C73018" w:rsidRPr="006910BE" w:rsidRDefault="00C73018" w:rsidP="00C73018">
            <w:pPr>
              <w:pStyle w:val="TAC"/>
              <w:rPr>
                <w:lang w:eastAsia="zh-CN"/>
              </w:rPr>
            </w:pPr>
          </w:p>
        </w:tc>
        <w:tc>
          <w:tcPr>
            <w:tcW w:w="715" w:type="dxa"/>
            <w:gridSpan w:val="2"/>
            <w:vMerge/>
            <w:tcBorders>
              <w:left w:val="single" w:sz="4" w:space="0" w:color="auto"/>
              <w:right w:val="single" w:sz="4" w:space="0" w:color="auto"/>
            </w:tcBorders>
            <w:vAlign w:val="center"/>
          </w:tcPr>
          <w:p w14:paraId="762CA32A" w14:textId="77777777" w:rsidR="00C73018" w:rsidRPr="006910BE" w:rsidRDefault="00C73018" w:rsidP="00C73018">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297C78DF" w14:textId="77777777" w:rsidR="00C73018" w:rsidRPr="006910BE" w:rsidRDefault="00C73018" w:rsidP="00C73018">
            <w:pPr>
              <w:pStyle w:val="TAC"/>
              <w:rPr>
                <w:lang w:eastAsia="zh-CN"/>
              </w:rPr>
            </w:pPr>
            <w:r w:rsidRPr="006910BE">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735CB2B"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5C00763" w14:textId="77777777" w:rsidR="00C73018" w:rsidRPr="006910BE" w:rsidRDefault="00C73018" w:rsidP="00C73018">
            <w:pPr>
              <w:pStyle w:val="TAC"/>
              <w:rPr>
                <w:lang w:eastAsia="zh-CN"/>
              </w:rPr>
            </w:pPr>
            <w:r w:rsidRPr="006910BE">
              <w:rPr>
                <w:lang w:eastAsia="zh-CN"/>
              </w:rPr>
              <w:t>-67.5+TT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2E847D7"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418EC01"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B22C798"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04FD4E7" w14:textId="77777777" w:rsidR="00C73018" w:rsidRPr="006910BE" w:rsidRDefault="00C73018" w:rsidP="00C73018">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1A79515" w14:textId="77777777" w:rsidR="00C73018" w:rsidRPr="006910BE" w:rsidRDefault="00C73018" w:rsidP="00C73018">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550F2783" w14:textId="77777777" w:rsidR="00C73018" w:rsidRPr="006910BE" w:rsidRDefault="00C73018" w:rsidP="00C73018">
            <w:pPr>
              <w:pStyle w:val="TAC"/>
              <w:rPr>
                <w:lang w:eastAsia="zh-CN"/>
              </w:rPr>
            </w:pPr>
          </w:p>
        </w:tc>
      </w:tr>
      <w:tr w:rsidR="00C73018" w:rsidRPr="006910BE" w14:paraId="3EB4E45C" w14:textId="77777777" w:rsidTr="00A74EB7">
        <w:trPr>
          <w:trHeight w:val="54"/>
        </w:trPr>
        <w:tc>
          <w:tcPr>
            <w:tcW w:w="1999" w:type="dxa"/>
            <w:gridSpan w:val="2"/>
            <w:vMerge/>
            <w:tcBorders>
              <w:left w:val="single" w:sz="4" w:space="0" w:color="auto"/>
              <w:bottom w:val="single" w:sz="4" w:space="0" w:color="auto"/>
              <w:right w:val="single" w:sz="4" w:space="0" w:color="auto"/>
            </w:tcBorders>
            <w:vAlign w:val="center"/>
          </w:tcPr>
          <w:p w14:paraId="591084D0" w14:textId="77777777" w:rsidR="00C73018" w:rsidRPr="006910BE" w:rsidRDefault="00C73018" w:rsidP="00C73018">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69C41100" w14:textId="77777777" w:rsidR="00C73018" w:rsidRPr="006910BE" w:rsidRDefault="00C73018" w:rsidP="00C73018">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1CD2D5B" w14:textId="77777777" w:rsidR="00C73018" w:rsidRPr="006910BE" w:rsidRDefault="00C73018" w:rsidP="00C73018">
            <w:pPr>
              <w:pStyle w:val="TAC"/>
              <w:rPr>
                <w:lang w:eastAsia="zh-CN"/>
              </w:rPr>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751B54D"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4A5427B" w14:textId="77777777" w:rsidR="00C73018" w:rsidRPr="006910BE" w:rsidRDefault="00C73018" w:rsidP="00C73018">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2F45E06" w14:textId="77777777" w:rsidR="00C73018" w:rsidRPr="006910BE" w:rsidRDefault="00C73018" w:rsidP="00C73018">
            <w:pPr>
              <w:pStyle w:val="TAC"/>
              <w:rPr>
                <w:lang w:eastAsia="zh-CN"/>
              </w:rPr>
            </w:pPr>
            <w:r w:rsidRPr="006910BE">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73C7D109"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3AB43B3"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C511D7D" w14:textId="77777777" w:rsidR="00C73018" w:rsidRPr="006910BE" w:rsidRDefault="00C73018" w:rsidP="00C73018">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EE54116" w14:textId="77777777" w:rsidR="00C73018" w:rsidRPr="006910BE" w:rsidRDefault="00C73018" w:rsidP="00C73018">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BFEF2C9" w14:textId="77777777" w:rsidR="00C73018" w:rsidRPr="006910BE" w:rsidRDefault="00C73018" w:rsidP="00C73018">
            <w:pPr>
              <w:pStyle w:val="TAC"/>
              <w:rPr>
                <w:lang w:eastAsia="zh-CN"/>
              </w:rPr>
            </w:pPr>
          </w:p>
        </w:tc>
      </w:tr>
      <w:tr w:rsidR="00C73018" w:rsidRPr="006910BE" w14:paraId="7DC3748A" w14:textId="77777777" w:rsidTr="00A74EB7">
        <w:trPr>
          <w:gridAfter w:val="1"/>
          <w:wAfter w:w="13" w:type="dxa"/>
          <w:trHeight w:val="54"/>
        </w:trPr>
        <w:tc>
          <w:tcPr>
            <w:tcW w:w="1993" w:type="dxa"/>
            <w:vMerge w:val="restart"/>
            <w:shd w:val="clear" w:color="auto" w:fill="auto"/>
            <w:vAlign w:val="center"/>
          </w:tcPr>
          <w:p w14:paraId="3CA96102" w14:textId="77777777" w:rsidR="00C73018" w:rsidRPr="006910BE" w:rsidRDefault="00C73018" w:rsidP="00C73018">
            <w:pPr>
              <w:pStyle w:val="TAC"/>
            </w:pPr>
            <w:r w:rsidRPr="006910BE">
              <w:t>DC_14A-66A_n2A</w:t>
            </w:r>
          </w:p>
        </w:tc>
        <w:tc>
          <w:tcPr>
            <w:tcW w:w="713" w:type="dxa"/>
            <w:gridSpan w:val="2"/>
            <w:vMerge w:val="restart"/>
          </w:tcPr>
          <w:p w14:paraId="48FB5D6C" w14:textId="77777777" w:rsidR="00C73018" w:rsidRPr="006910BE" w:rsidRDefault="00C73018" w:rsidP="00C73018">
            <w:pPr>
              <w:pStyle w:val="TAC"/>
            </w:pPr>
            <w:r w:rsidRPr="006910BE">
              <w:t>1</w:t>
            </w:r>
          </w:p>
        </w:tc>
        <w:tc>
          <w:tcPr>
            <w:tcW w:w="999" w:type="dxa"/>
            <w:gridSpan w:val="2"/>
            <w:shd w:val="clear" w:color="auto" w:fill="auto"/>
            <w:vAlign w:val="center"/>
          </w:tcPr>
          <w:p w14:paraId="6E3BCDF3" w14:textId="77777777" w:rsidR="00C73018" w:rsidRPr="006910BE" w:rsidRDefault="00C73018" w:rsidP="00C73018">
            <w:pPr>
              <w:pStyle w:val="TAC"/>
            </w:pPr>
            <w:r w:rsidRPr="006910BE">
              <w:t>14</w:t>
            </w:r>
          </w:p>
        </w:tc>
        <w:tc>
          <w:tcPr>
            <w:tcW w:w="857" w:type="dxa"/>
            <w:gridSpan w:val="2"/>
            <w:shd w:val="clear" w:color="auto" w:fill="auto"/>
            <w:noWrap/>
            <w:vAlign w:val="center"/>
          </w:tcPr>
          <w:p w14:paraId="0758DBB1" w14:textId="77777777" w:rsidR="00C73018" w:rsidRPr="006910BE" w:rsidRDefault="00C73018" w:rsidP="00C73018">
            <w:pPr>
              <w:pStyle w:val="TAC"/>
            </w:pPr>
            <w:r w:rsidRPr="006910BE">
              <w:t>N/A</w:t>
            </w:r>
          </w:p>
        </w:tc>
        <w:tc>
          <w:tcPr>
            <w:tcW w:w="1141" w:type="dxa"/>
            <w:gridSpan w:val="2"/>
            <w:shd w:val="clear" w:color="auto" w:fill="auto"/>
            <w:noWrap/>
            <w:vAlign w:val="center"/>
          </w:tcPr>
          <w:p w14:paraId="76F0C4E1" w14:textId="77777777" w:rsidR="00C73018" w:rsidRPr="006910BE" w:rsidRDefault="00C73018" w:rsidP="00C73018">
            <w:pPr>
              <w:pStyle w:val="TAC"/>
            </w:pPr>
            <w:r w:rsidRPr="006910BE">
              <w:rPr>
                <w:rFonts w:eastAsia="MS Mincho"/>
              </w:rPr>
              <w:t>REFSENS</w:t>
            </w:r>
          </w:p>
        </w:tc>
        <w:tc>
          <w:tcPr>
            <w:tcW w:w="1141" w:type="dxa"/>
            <w:gridSpan w:val="2"/>
            <w:shd w:val="clear" w:color="auto" w:fill="auto"/>
            <w:noWrap/>
            <w:vAlign w:val="center"/>
          </w:tcPr>
          <w:p w14:paraId="0DBDD2B1" w14:textId="77777777" w:rsidR="00C73018" w:rsidRPr="006910BE" w:rsidRDefault="00C73018" w:rsidP="00C73018">
            <w:pPr>
              <w:pStyle w:val="TAC"/>
              <w:rPr>
                <w:rFonts w:eastAsia="MS Mincho"/>
              </w:rPr>
            </w:pPr>
            <w:r w:rsidRPr="006910BE">
              <w:rPr>
                <w:rFonts w:eastAsia="MS Mincho"/>
              </w:rPr>
              <w:t>-</w:t>
            </w:r>
          </w:p>
        </w:tc>
        <w:tc>
          <w:tcPr>
            <w:tcW w:w="856" w:type="dxa"/>
            <w:gridSpan w:val="2"/>
            <w:shd w:val="clear" w:color="auto" w:fill="auto"/>
            <w:noWrap/>
            <w:vAlign w:val="center"/>
          </w:tcPr>
          <w:p w14:paraId="464899F5" w14:textId="77777777" w:rsidR="00C73018" w:rsidRPr="006910BE" w:rsidRDefault="00C73018" w:rsidP="00C73018">
            <w:pPr>
              <w:pStyle w:val="TAC"/>
            </w:pPr>
            <w:r w:rsidRPr="006910BE">
              <w:t>-</w:t>
            </w:r>
          </w:p>
        </w:tc>
        <w:tc>
          <w:tcPr>
            <w:tcW w:w="861" w:type="dxa"/>
            <w:gridSpan w:val="2"/>
            <w:shd w:val="clear" w:color="auto" w:fill="auto"/>
            <w:vAlign w:val="center"/>
          </w:tcPr>
          <w:p w14:paraId="6A4714AF" w14:textId="77777777" w:rsidR="00C73018" w:rsidRPr="006910BE" w:rsidRDefault="00C73018" w:rsidP="00C73018">
            <w:pPr>
              <w:pStyle w:val="TAC"/>
            </w:pPr>
            <w:r w:rsidRPr="006910BE">
              <w:t>-</w:t>
            </w:r>
          </w:p>
        </w:tc>
        <w:tc>
          <w:tcPr>
            <w:tcW w:w="1002" w:type="dxa"/>
            <w:gridSpan w:val="2"/>
            <w:shd w:val="clear" w:color="auto" w:fill="auto"/>
            <w:vAlign w:val="center"/>
          </w:tcPr>
          <w:p w14:paraId="43F15EC2" w14:textId="77777777" w:rsidR="00C73018" w:rsidRPr="006910BE" w:rsidRDefault="00C73018" w:rsidP="00C73018">
            <w:pPr>
              <w:pStyle w:val="TAC"/>
            </w:pPr>
            <w:r w:rsidRPr="006910BE">
              <w:t>FDD</w:t>
            </w:r>
          </w:p>
        </w:tc>
        <w:tc>
          <w:tcPr>
            <w:tcW w:w="716" w:type="dxa"/>
            <w:gridSpan w:val="2"/>
            <w:shd w:val="clear" w:color="auto" w:fill="auto"/>
            <w:vAlign w:val="center"/>
          </w:tcPr>
          <w:p w14:paraId="1DCD0282" w14:textId="77777777" w:rsidR="00C73018" w:rsidRPr="006910BE" w:rsidRDefault="00C73018" w:rsidP="00C73018">
            <w:pPr>
              <w:pStyle w:val="TAC"/>
            </w:pPr>
            <w:r w:rsidRPr="006910BE">
              <w:t>N/A</w:t>
            </w:r>
          </w:p>
        </w:tc>
        <w:tc>
          <w:tcPr>
            <w:tcW w:w="841" w:type="dxa"/>
            <w:gridSpan w:val="2"/>
          </w:tcPr>
          <w:p w14:paraId="5CE5FA62" w14:textId="77777777" w:rsidR="00C73018" w:rsidRPr="006910BE" w:rsidRDefault="00C73018" w:rsidP="00C73018">
            <w:pPr>
              <w:pStyle w:val="TAC"/>
            </w:pPr>
          </w:p>
        </w:tc>
      </w:tr>
      <w:tr w:rsidR="00C73018" w:rsidRPr="006910BE" w14:paraId="1518DFA6" w14:textId="77777777" w:rsidTr="00A74EB7">
        <w:trPr>
          <w:gridAfter w:val="1"/>
          <w:wAfter w:w="13" w:type="dxa"/>
          <w:trHeight w:val="54"/>
        </w:trPr>
        <w:tc>
          <w:tcPr>
            <w:tcW w:w="1993" w:type="dxa"/>
            <w:vMerge/>
            <w:shd w:val="clear" w:color="auto" w:fill="auto"/>
            <w:vAlign w:val="center"/>
          </w:tcPr>
          <w:p w14:paraId="4E5AC466" w14:textId="77777777" w:rsidR="00C73018" w:rsidRPr="006910BE" w:rsidRDefault="00C73018" w:rsidP="00C73018">
            <w:pPr>
              <w:keepNext/>
              <w:keepLines/>
              <w:spacing w:after="0"/>
              <w:jc w:val="center"/>
            </w:pPr>
          </w:p>
        </w:tc>
        <w:tc>
          <w:tcPr>
            <w:tcW w:w="713" w:type="dxa"/>
            <w:gridSpan w:val="2"/>
            <w:vMerge/>
          </w:tcPr>
          <w:p w14:paraId="0B2D570C" w14:textId="77777777" w:rsidR="00C73018" w:rsidRPr="006910BE" w:rsidRDefault="00C73018" w:rsidP="00C73018">
            <w:pPr>
              <w:pStyle w:val="TAC"/>
            </w:pPr>
          </w:p>
        </w:tc>
        <w:tc>
          <w:tcPr>
            <w:tcW w:w="999" w:type="dxa"/>
            <w:gridSpan w:val="2"/>
            <w:shd w:val="clear" w:color="auto" w:fill="auto"/>
            <w:vAlign w:val="center"/>
          </w:tcPr>
          <w:p w14:paraId="6571209A" w14:textId="77777777" w:rsidR="00C73018" w:rsidRPr="006910BE" w:rsidRDefault="00C73018" w:rsidP="00C73018">
            <w:pPr>
              <w:pStyle w:val="TAC"/>
            </w:pPr>
            <w:r w:rsidRPr="006910BE">
              <w:t>66</w:t>
            </w:r>
          </w:p>
        </w:tc>
        <w:tc>
          <w:tcPr>
            <w:tcW w:w="857" w:type="dxa"/>
            <w:gridSpan w:val="2"/>
            <w:shd w:val="clear" w:color="auto" w:fill="auto"/>
            <w:noWrap/>
            <w:vAlign w:val="center"/>
          </w:tcPr>
          <w:p w14:paraId="3FFCAB75" w14:textId="77777777" w:rsidR="00C73018" w:rsidRPr="006910BE" w:rsidRDefault="00C73018" w:rsidP="00C73018">
            <w:pPr>
              <w:pStyle w:val="TAC"/>
            </w:pPr>
            <w:r w:rsidRPr="006910BE">
              <w:t>N/A</w:t>
            </w:r>
          </w:p>
        </w:tc>
        <w:tc>
          <w:tcPr>
            <w:tcW w:w="1141" w:type="dxa"/>
            <w:gridSpan w:val="2"/>
            <w:shd w:val="clear" w:color="auto" w:fill="auto"/>
            <w:noWrap/>
            <w:vAlign w:val="center"/>
          </w:tcPr>
          <w:p w14:paraId="5B4A767A" w14:textId="77777777" w:rsidR="00C73018" w:rsidRPr="006910BE" w:rsidRDefault="00C73018" w:rsidP="00C73018">
            <w:pPr>
              <w:pStyle w:val="TAC"/>
            </w:pPr>
            <w:r w:rsidRPr="006910BE">
              <w:t>-91.2</w:t>
            </w:r>
          </w:p>
        </w:tc>
        <w:tc>
          <w:tcPr>
            <w:tcW w:w="1141" w:type="dxa"/>
            <w:gridSpan w:val="2"/>
            <w:shd w:val="clear" w:color="auto" w:fill="auto"/>
            <w:noWrap/>
            <w:vAlign w:val="center"/>
          </w:tcPr>
          <w:p w14:paraId="52B01164" w14:textId="77777777" w:rsidR="00C73018" w:rsidRPr="006910BE" w:rsidRDefault="00C73018" w:rsidP="00C73018">
            <w:pPr>
              <w:pStyle w:val="TAC"/>
              <w:rPr>
                <w:rFonts w:eastAsia="MS Mincho"/>
              </w:rPr>
            </w:pPr>
            <w:r w:rsidRPr="006910BE">
              <w:rPr>
                <w:rFonts w:eastAsia="MS Mincho"/>
              </w:rPr>
              <w:t>-</w:t>
            </w:r>
          </w:p>
        </w:tc>
        <w:tc>
          <w:tcPr>
            <w:tcW w:w="856" w:type="dxa"/>
            <w:gridSpan w:val="2"/>
            <w:shd w:val="clear" w:color="auto" w:fill="auto"/>
            <w:noWrap/>
            <w:vAlign w:val="center"/>
          </w:tcPr>
          <w:p w14:paraId="479818D2" w14:textId="77777777" w:rsidR="00C73018" w:rsidRPr="006910BE" w:rsidRDefault="00C73018" w:rsidP="00C73018">
            <w:pPr>
              <w:pStyle w:val="TAC"/>
            </w:pPr>
            <w:r w:rsidRPr="006910BE">
              <w:t>-</w:t>
            </w:r>
          </w:p>
        </w:tc>
        <w:tc>
          <w:tcPr>
            <w:tcW w:w="861" w:type="dxa"/>
            <w:gridSpan w:val="2"/>
            <w:shd w:val="clear" w:color="auto" w:fill="auto"/>
            <w:vAlign w:val="center"/>
          </w:tcPr>
          <w:p w14:paraId="30FD14EB" w14:textId="77777777" w:rsidR="00C73018" w:rsidRPr="006910BE" w:rsidRDefault="00C73018" w:rsidP="00C73018">
            <w:pPr>
              <w:pStyle w:val="TAC"/>
            </w:pPr>
            <w:r w:rsidRPr="006910BE">
              <w:t>-</w:t>
            </w:r>
          </w:p>
        </w:tc>
        <w:tc>
          <w:tcPr>
            <w:tcW w:w="1002" w:type="dxa"/>
            <w:gridSpan w:val="2"/>
            <w:shd w:val="clear" w:color="auto" w:fill="auto"/>
            <w:vAlign w:val="center"/>
          </w:tcPr>
          <w:p w14:paraId="78185309" w14:textId="77777777" w:rsidR="00C73018" w:rsidRPr="006910BE" w:rsidRDefault="00C73018" w:rsidP="00C73018">
            <w:pPr>
              <w:pStyle w:val="TAC"/>
            </w:pPr>
            <w:r w:rsidRPr="006910BE">
              <w:t>FDD</w:t>
            </w:r>
          </w:p>
        </w:tc>
        <w:tc>
          <w:tcPr>
            <w:tcW w:w="716" w:type="dxa"/>
            <w:gridSpan w:val="2"/>
            <w:shd w:val="clear" w:color="auto" w:fill="auto"/>
            <w:vAlign w:val="center"/>
          </w:tcPr>
          <w:p w14:paraId="58366E0A" w14:textId="77777777" w:rsidR="00C73018" w:rsidRPr="006910BE" w:rsidRDefault="00C73018" w:rsidP="00C73018">
            <w:pPr>
              <w:pStyle w:val="TAC"/>
            </w:pPr>
            <w:r w:rsidRPr="006910BE">
              <w:t>IMD4</w:t>
            </w:r>
          </w:p>
        </w:tc>
        <w:tc>
          <w:tcPr>
            <w:tcW w:w="841" w:type="dxa"/>
            <w:gridSpan w:val="2"/>
          </w:tcPr>
          <w:p w14:paraId="3B285385" w14:textId="77777777" w:rsidR="00C73018" w:rsidRPr="006910BE" w:rsidRDefault="00C73018" w:rsidP="00C73018">
            <w:pPr>
              <w:pStyle w:val="TAC"/>
            </w:pPr>
          </w:p>
        </w:tc>
      </w:tr>
      <w:tr w:rsidR="00C73018" w:rsidRPr="006910BE" w14:paraId="139B0DAB" w14:textId="77777777" w:rsidTr="00A74EB7">
        <w:trPr>
          <w:gridAfter w:val="1"/>
          <w:wAfter w:w="13" w:type="dxa"/>
          <w:trHeight w:val="54"/>
        </w:trPr>
        <w:tc>
          <w:tcPr>
            <w:tcW w:w="1993" w:type="dxa"/>
            <w:vMerge/>
            <w:shd w:val="clear" w:color="auto" w:fill="auto"/>
            <w:vAlign w:val="center"/>
          </w:tcPr>
          <w:p w14:paraId="76489DF8" w14:textId="77777777" w:rsidR="00C73018" w:rsidRPr="006910BE" w:rsidRDefault="00C73018" w:rsidP="00C73018">
            <w:pPr>
              <w:keepNext/>
              <w:keepLines/>
              <w:spacing w:after="0"/>
              <w:jc w:val="center"/>
            </w:pPr>
          </w:p>
        </w:tc>
        <w:tc>
          <w:tcPr>
            <w:tcW w:w="713" w:type="dxa"/>
            <w:gridSpan w:val="2"/>
            <w:vMerge/>
          </w:tcPr>
          <w:p w14:paraId="5AE13BE9" w14:textId="77777777" w:rsidR="00C73018" w:rsidRPr="006910BE" w:rsidRDefault="00C73018" w:rsidP="00C73018">
            <w:pPr>
              <w:pStyle w:val="TAC"/>
            </w:pPr>
          </w:p>
        </w:tc>
        <w:tc>
          <w:tcPr>
            <w:tcW w:w="999" w:type="dxa"/>
            <w:gridSpan w:val="2"/>
            <w:shd w:val="clear" w:color="auto" w:fill="auto"/>
            <w:vAlign w:val="center"/>
          </w:tcPr>
          <w:p w14:paraId="0DC44D90" w14:textId="77777777" w:rsidR="00C73018" w:rsidRPr="006910BE" w:rsidRDefault="00C73018" w:rsidP="00C73018">
            <w:pPr>
              <w:pStyle w:val="TAC"/>
            </w:pPr>
            <w:r w:rsidRPr="006910BE">
              <w:t>n2</w:t>
            </w:r>
          </w:p>
        </w:tc>
        <w:tc>
          <w:tcPr>
            <w:tcW w:w="857" w:type="dxa"/>
            <w:gridSpan w:val="2"/>
            <w:shd w:val="clear" w:color="auto" w:fill="auto"/>
            <w:noWrap/>
            <w:vAlign w:val="center"/>
          </w:tcPr>
          <w:p w14:paraId="3EE040B7" w14:textId="77777777" w:rsidR="00C73018" w:rsidRPr="006910BE" w:rsidRDefault="00C73018" w:rsidP="00C73018">
            <w:pPr>
              <w:pStyle w:val="TAC"/>
            </w:pPr>
            <w:r w:rsidRPr="006910BE">
              <w:t>15</w:t>
            </w:r>
          </w:p>
        </w:tc>
        <w:tc>
          <w:tcPr>
            <w:tcW w:w="1141" w:type="dxa"/>
            <w:gridSpan w:val="2"/>
            <w:shd w:val="clear" w:color="auto" w:fill="auto"/>
            <w:noWrap/>
            <w:vAlign w:val="center"/>
          </w:tcPr>
          <w:p w14:paraId="3C1F772F" w14:textId="77777777" w:rsidR="00C73018" w:rsidRPr="006910BE" w:rsidRDefault="00C73018" w:rsidP="00C73018">
            <w:pPr>
              <w:pStyle w:val="TAC"/>
            </w:pPr>
            <w:r w:rsidRPr="006910BE">
              <w:rPr>
                <w:rFonts w:eastAsia="MS Mincho"/>
              </w:rPr>
              <w:t>REFSENS</w:t>
            </w:r>
          </w:p>
        </w:tc>
        <w:tc>
          <w:tcPr>
            <w:tcW w:w="1141" w:type="dxa"/>
            <w:gridSpan w:val="2"/>
            <w:shd w:val="clear" w:color="auto" w:fill="auto"/>
            <w:noWrap/>
            <w:vAlign w:val="center"/>
          </w:tcPr>
          <w:p w14:paraId="1E2C2396" w14:textId="77777777" w:rsidR="00C73018" w:rsidRPr="006910BE" w:rsidRDefault="00C73018" w:rsidP="00C73018">
            <w:pPr>
              <w:pStyle w:val="TAC"/>
              <w:rPr>
                <w:rFonts w:eastAsia="MS Mincho"/>
              </w:rPr>
            </w:pPr>
            <w:r w:rsidRPr="006910BE">
              <w:rPr>
                <w:rFonts w:eastAsia="MS Mincho"/>
              </w:rPr>
              <w:t>-</w:t>
            </w:r>
          </w:p>
        </w:tc>
        <w:tc>
          <w:tcPr>
            <w:tcW w:w="856" w:type="dxa"/>
            <w:gridSpan w:val="2"/>
            <w:shd w:val="clear" w:color="auto" w:fill="auto"/>
            <w:noWrap/>
            <w:vAlign w:val="center"/>
          </w:tcPr>
          <w:p w14:paraId="1E5DFF58" w14:textId="77777777" w:rsidR="00C73018" w:rsidRPr="006910BE" w:rsidRDefault="00C73018" w:rsidP="00C73018">
            <w:pPr>
              <w:pStyle w:val="TAC"/>
            </w:pPr>
            <w:r w:rsidRPr="006910BE">
              <w:t>-</w:t>
            </w:r>
          </w:p>
        </w:tc>
        <w:tc>
          <w:tcPr>
            <w:tcW w:w="861" w:type="dxa"/>
            <w:gridSpan w:val="2"/>
            <w:shd w:val="clear" w:color="auto" w:fill="auto"/>
            <w:vAlign w:val="center"/>
          </w:tcPr>
          <w:p w14:paraId="1719A23F" w14:textId="77777777" w:rsidR="00C73018" w:rsidRPr="006910BE" w:rsidRDefault="00C73018" w:rsidP="00C73018">
            <w:pPr>
              <w:pStyle w:val="TAC"/>
            </w:pPr>
            <w:r w:rsidRPr="006910BE">
              <w:t>-</w:t>
            </w:r>
          </w:p>
        </w:tc>
        <w:tc>
          <w:tcPr>
            <w:tcW w:w="1002" w:type="dxa"/>
            <w:gridSpan w:val="2"/>
            <w:shd w:val="clear" w:color="auto" w:fill="auto"/>
            <w:vAlign w:val="center"/>
          </w:tcPr>
          <w:p w14:paraId="4D72051B" w14:textId="77777777" w:rsidR="00C73018" w:rsidRPr="006910BE" w:rsidRDefault="00C73018" w:rsidP="00C73018">
            <w:pPr>
              <w:pStyle w:val="TAC"/>
            </w:pPr>
            <w:r w:rsidRPr="006910BE">
              <w:t>FDD</w:t>
            </w:r>
          </w:p>
        </w:tc>
        <w:tc>
          <w:tcPr>
            <w:tcW w:w="716" w:type="dxa"/>
            <w:gridSpan w:val="2"/>
            <w:shd w:val="clear" w:color="auto" w:fill="auto"/>
            <w:vAlign w:val="center"/>
          </w:tcPr>
          <w:p w14:paraId="2A3ABBD2" w14:textId="77777777" w:rsidR="00C73018" w:rsidRPr="006910BE" w:rsidRDefault="00C73018" w:rsidP="00C73018">
            <w:pPr>
              <w:pStyle w:val="TAC"/>
            </w:pPr>
            <w:r w:rsidRPr="006910BE">
              <w:t>N/A</w:t>
            </w:r>
          </w:p>
        </w:tc>
        <w:tc>
          <w:tcPr>
            <w:tcW w:w="841" w:type="dxa"/>
            <w:gridSpan w:val="2"/>
          </w:tcPr>
          <w:p w14:paraId="2A44270E" w14:textId="77777777" w:rsidR="00C73018" w:rsidRPr="006910BE" w:rsidRDefault="00C73018" w:rsidP="00C73018">
            <w:pPr>
              <w:pStyle w:val="TAC"/>
            </w:pPr>
          </w:p>
        </w:tc>
      </w:tr>
      <w:tr w:rsidR="00C73018" w:rsidRPr="006910BE" w14:paraId="753F563B" w14:textId="77777777" w:rsidTr="00A74EB7">
        <w:trPr>
          <w:trHeight w:val="22"/>
        </w:trPr>
        <w:tc>
          <w:tcPr>
            <w:tcW w:w="11133" w:type="dxa"/>
            <w:gridSpan w:val="22"/>
          </w:tcPr>
          <w:p w14:paraId="3E681AD5" w14:textId="77777777" w:rsidR="00C73018" w:rsidRPr="006910BE" w:rsidRDefault="00C73018" w:rsidP="00C73018">
            <w:pPr>
              <w:pStyle w:val="TAN"/>
            </w:pPr>
            <w:r w:rsidRPr="006910BE">
              <w:t>NOTE 1:</w:t>
            </w:r>
            <w:r w:rsidRPr="006910BE">
              <w:tab/>
            </w:r>
            <w:r w:rsidRPr="006910BE">
              <w:rPr>
                <w:lang w:eastAsia="ko-KR"/>
              </w:rPr>
              <w:t>E-UTRA carrier shall be set to min(+20 dBm, P</w:t>
            </w:r>
            <w:r w:rsidRPr="006910BE">
              <w:rPr>
                <w:vertAlign w:val="subscript"/>
                <w:lang w:eastAsia="ko-KR"/>
              </w:rPr>
              <w:t>CMAX_L_E-UTRA,c</w:t>
            </w:r>
            <w:r w:rsidRPr="006910BE">
              <w:rPr>
                <w:lang w:eastAsia="ko-KR"/>
              </w:rPr>
              <w:t>) and NR carrier shall be set to min(+20 dBm, P</w:t>
            </w:r>
            <w:r w:rsidRPr="006910BE">
              <w:rPr>
                <w:vertAlign w:val="subscript"/>
                <w:lang w:eastAsia="ko-KR"/>
              </w:rPr>
              <w:t>CMAX_L,f,c,NR</w:t>
            </w:r>
            <w:r w:rsidRPr="006910BE">
              <w:rPr>
                <w:lang w:eastAsia="ko-KR"/>
              </w:rPr>
              <w:t>) as defined in clause 6.2B.4.1.3.</w:t>
            </w:r>
          </w:p>
          <w:p w14:paraId="3ADA42AF" w14:textId="77777777" w:rsidR="00C73018" w:rsidRPr="006910BE" w:rsidRDefault="00C73018" w:rsidP="00C73018">
            <w:pPr>
              <w:pStyle w:val="TAN"/>
            </w:pPr>
            <w:r w:rsidRPr="006910BE">
              <w:t>NOTE 2:</w:t>
            </w:r>
            <w:r w:rsidRPr="006910BE">
              <w:tab/>
              <w:t>RB</w:t>
            </w:r>
            <w:r w:rsidRPr="006910BE">
              <w:rPr>
                <w:vertAlign w:val="subscript"/>
              </w:rPr>
              <w:t>START</w:t>
            </w:r>
            <w:r w:rsidRPr="006910BE">
              <w:t xml:space="preserve"> = 0</w:t>
            </w:r>
          </w:p>
          <w:p w14:paraId="623CFD3A" w14:textId="77777777" w:rsidR="00C73018" w:rsidRPr="006910BE" w:rsidRDefault="00C73018" w:rsidP="00C73018">
            <w:pPr>
              <w:pStyle w:val="TAN"/>
            </w:pPr>
            <w:r w:rsidRPr="006910BE">
              <w:t>NOTE 3:</w:t>
            </w:r>
            <w:r w:rsidRPr="006910BE">
              <w:tab/>
              <w:t>Void</w:t>
            </w:r>
          </w:p>
          <w:p w14:paraId="58CB891D" w14:textId="77777777" w:rsidR="00C73018" w:rsidRPr="006910BE" w:rsidRDefault="00C73018" w:rsidP="00C73018">
            <w:pPr>
              <w:pStyle w:val="TAN"/>
            </w:pPr>
            <w:r w:rsidRPr="006910BE">
              <w:t>NOTE 4:</w:t>
            </w:r>
            <w:r w:rsidRPr="006910BE">
              <w:tab/>
              <w:t>This band is subject to IMD5 also which MSD is not specified.</w:t>
            </w:r>
          </w:p>
          <w:p w14:paraId="1357FEB8" w14:textId="77777777" w:rsidR="00C73018" w:rsidRPr="006910BE" w:rsidRDefault="00C73018" w:rsidP="00C73018">
            <w:pPr>
              <w:pStyle w:val="TAN"/>
            </w:pPr>
            <w:r w:rsidRPr="006910BE">
              <w:t>NOTE 5:</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1D3A2E0" w14:textId="77777777" w:rsidR="00C73018" w:rsidRPr="006910BE" w:rsidRDefault="00C73018" w:rsidP="00C73018">
            <w:pPr>
              <w:pStyle w:val="TAN"/>
            </w:pPr>
            <w:r w:rsidRPr="006910BE">
              <w:t>NOTE 6:</w:t>
            </w:r>
            <w:r w:rsidRPr="006910BE">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1F1C3089" w14:textId="77777777" w:rsidR="00C73018" w:rsidRPr="006910BE" w:rsidRDefault="00C73018" w:rsidP="00C73018">
            <w:pPr>
              <w:pStyle w:val="TAN"/>
            </w:pPr>
            <w:r w:rsidRPr="006910BE">
              <w:t>NOTE 7:</w:t>
            </w:r>
            <w:r w:rsidRPr="006910BE">
              <w:tab/>
              <w:t>This band is subject to IMD3 also which MSD is not specified.</w:t>
            </w:r>
          </w:p>
          <w:p w14:paraId="177EC459" w14:textId="77777777" w:rsidR="00C73018" w:rsidRPr="006910BE" w:rsidRDefault="00C73018" w:rsidP="00C73018">
            <w:pPr>
              <w:pStyle w:val="TAN"/>
            </w:pPr>
            <w:r w:rsidRPr="006910BE">
              <w:t>NOTE 8:</w:t>
            </w:r>
            <w:r w:rsidRPr="006910BE">
              <w:tab/>
              <w:t>This MSD requirement apply with both IMD2 and IMD3 products should be generated.</w:t>
            </w:r>
          </w:p>
        </w:tc>
      </w:tr>
    </w:tbl>
    <w:p w14:paraId="19DC15B7" w14:textId="77777777" w:rsidR="0071449A" w:rsidRPr="006910BE" w:rsidRDefault="0071449A" w:rsidP="0071449A"/>
    <w:p w14:paraId="2B39BFC2" w14:textId="77777777" w:rsidR="0071449A" w:rsidRPr="006910BE" w:rsidRDefault="0071449A" w:rsidP="0071449A">
      <w:pPr>
        <w:pStyle w:val="TH"/>
      </w:pPr>
      <w:r w:rsidRPr="006910BE">
        <w:lastRenderedPageBreak/>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71449A" w:rsidRPr="006910BE" w14:paraId="669780AF" w14:textId="77777777" w:rsidTr="00A74EB7">
        <w:trPr>
          <w:trHeight w:val="231"/>
          <w:tblHeader/>
          <w:jc w:val="center"/>
        </w:trPr>
        <w:tc>
          <w:tcPr>
            <w:tcW w:w="1809" w:type="dxa"/>
            <w:tcBorders>
              <w:bottom w:val="single" w:sz="4" w:space="0" w:color="auto"/>
            </w:tcBorders>
            <w:shd w:val="clear" w:color="auto" w:fill="auto"/>
            <w:vAlign w:val="center"/>
          </w:tcPr>
          <w:p w14:paraId="617E4ABE" w14:textId="77777777" w:rsidR="0071449A" w:rsidRPr="006910BE" w:rsidRDefault="0071449A" w:rsidP="00A74EB7">
            <w:pPr>
              <w:pStyle w:val="TAH"/>
            </w:pPr>
            <w:r w:rsidRPr="006910BE">
              <w:t>EN-DC Configuration</w:t>
            </w:r>
          </w:p>
        </w:tc>
        <w:tc>
          <w:tcPr>
            <w:tcW w:w="1044" w:type="dxa"/>
            <w:tcBorders>
              <w:bottom w:val="single" w:sz="4" w:space="0" w:color="auto"/>
            </w:tcBorders>
            <w:shd w:val="clear" w:color="auto" w:fill="auto"/>
            <w:vAlign w:val="center"/>
          </w:tcPr>
          <w:p w14:paraId="45064FFD" w14:textId="77777777" w:rsidR="0071449A" w:rsidRPr="006910BE" w:rsidRDefault="0071449A" w:rsidP="00A74EB7">
            <w:pPr>
              <w:pStyle w:val="TAH"/>
            </w:pPr>
            <w:r w:rsidRPr="006910BE">
              <w:t>EUTRA/ NR band</w:t>
            </w:r>
          </w:p>
        </w:tc>
        <w:tc>
          <w:tcPr>
            <w:tcW w:w="941" w:type="dxa"/>
            <w:tcBorders>
              <w:bottom w:val="single" w:sz="4" w:space="0" w:color="auto"/>
            </w:tcBorders>
            <w:shd w:val="clear" w:color="auto" w:fill="auto"/>
            <w:vAlign w:val="center"/>
          </w:tcPr>
          <w:p w14:paraId="1E376525" w14:textId="77777777" w:rsidR="0071449A" w:rsidRPr="006910BE" w:rsidRDefault="0071449A" w:rsidP="00A74EB7">
            <w:pPr>
              <w:pStyle w:val="TAH"/>
            </w:pPr>
            <w:r w:rsidRPr="006910BE">
              <w:t xml:space="preserve">SCS </w:t>
            </w:r>
            <w:r w:rsidRPr="006910BE">
              <w:br/>
              <w:t>(kHz)</w:t>
            </w:r>
          </w:p>
        </w:tc>
        <w:tc>
          <w:tcPr>
            <w:tcW w:w="850" w:type="dxa"/>
            <w:tcBorders>
              <w:bottom w:val="single" w:sz="4" w:space="0" w:color="auto"/>
            </w:tcBorders>
            <w:shd w:val="clear" w:color="auto" w:fill="auto"/>
            <w:vAlign w:val="center"/>
          </w:tcPr>
          <w:p w14:paraId="4E2FF3D0" w14:textId="77777777" w:rsidR="0071449A" w:rsidRPr="006910BE" w:rsidRDefault="0071449A" w:rsidP="00A74EB7">
            <w:pPr>
              <w:pStyle w:val="TAH"/>
            </w:pPr>
            <w:r w:rsidRPr="006910BE">
              <w:t xml:space="preserve">5 MHz </w:t>
            </w:r>
            <w:r w:rsidRPr="006910BE">
              <w:br/>
              <w:t>(dBm)</w:t>
            </w:r>
          </w:p>
        </w:tc>
        <w:tc>
          <w:tcPr>
            <w:tcW w:w="851" w:type="dxa"/>
            <w:tcBorders>
              <w:bottom w:val="single" w:sz="4" w:space="0" w:color="auto"/>
            </w:tcBorders>
            <w:shd w:val="clear" w:color="auto" w:fill="auto"/>
            <w:vAlign w:val="center"/>
          </w:tcPr>
          <w:p w14:paraId="20A95552" w14:textId="77777777" w:rsidR="0071449A" w:rsidRPr="006910BE" w:rsidRDefault="0071449A" w:rsidP="00A74EB7">
            <w:pPr>
              <w:pStyle w:val="TAH"/>
            </w:pPr>
            <w:r w:rsidRPr="006910BE">
              <w:t xml:space="preserve">10 MHz </w:t>
            </w:r>
            <w:r w:rsidRPr="006910BE">
              <w:br/>
              <w:t>(dBm)</w:t>
            </w:r>
          </w:p>
        </w:tc>
        <w:tc>
          <w:tcPr>
            <w:tcW w:w="850" w:type="dxa"/>
            <w:tcBorders>
              <w:bottom w:val="single" w:sz="4" w:space="0" w:color="auto"/>
            </w:tcBorders>
            <w:shd w:val="clear" w:color="auto" w:fill="auto"/>
            <w:vAlign w:val="center"/>
          </w:tcPr>
          <w:p w14:paraId="1B3AEDB4" w14:textId="77777777" w:rsidR="0071449A" w:rsidRPr="006910BE" w:rsidRDefault="0071449A" w:rsidP="00A74EB7">
            <w:pPr>
              <w:pStyle w:val="TAH"/>
            </w:pPr>
            <w:r w:rsidRPr="006910BE">
              <w:t xml:space="preserve">20 MHz </w:t>
            </w:r>
            <w:r w:rsidRPr="006910BE">
              <w:br/>
              <w:t>(dBm)</w:t>
            </w:r>
          </w:p>
        </w:tc>
        <w:tc>
          <w:tcPr>
            <w:tcW w:w="993" w:type="dxa"/>
            <w:tcBorders>
              <w:bottom w:val="single" w:sz="4" w:space="0" w:color="auto"/>
            </w:tcBorders>
            <w:shd w:val="clear" w:color="auto" w:fill="auto"/>
            <w:vAlign w:val="center"/>
          </w:tcPr>
          <w:p w14:paraId="3EBDCDBC" w14:textId="77777777" w:rsidR="0071449A" w:rsidRPr="006910BE" w:rsidRDefault="0071449A" w:rsidP="00A74EB7">
            <w:pPr>
              <w:pStyle w:val="TAH"/>
            </w:pPr>
            <w:r w:rsidRPr="006910BE">
              <w:t xml:space="preserve">40 MHz </w:t>
            </w:r>
            <w:r w:rsidRPr="006910BE">
              <w:br/>
              <w:t>(dBm)</w:t>
            </w:r>
          </w:p>
        </w:tc>
        <w:tc>
          <w:tcPr>
            <w:tcW w:w="850" w:type="dxa"/>
            <w:tcBorders>
              <w:bottom w:val="single" w:sz="4" w:space="0" w:color="auto"/>
            </w:tcBorders>
            <w:shd w:val="clear" w:color="auto" w:fill="auto"/>
            <w:vAlign w:val="center"/>
          </w:tcPr>
          <w:p w14:paraId="128A79BF" w14:textId="77777777" w:rsidR="0071449A" w:rsidRPr="006910BE" w:rsidRDefault="0071449A" w:rsidP="00A74EB7">
            <w:pPr>
              <w:pStyle w:val="TAH"/>
            </w:pPr>
            <w:r w:rsidRPr="006910BE">
              <w:t>Duplex mode</w:t>
            </w:r>
          </w:p>
        </w:tc>
        <w:tc>
          <w:tcPr>
            <w:tcW w:w="709" w:type="dxa"/>
            <w:tcBorders>
              <w:bottom w:val="single" w:sz="4" w:space="0" w:color="auto"/>
            </w:tcBorders>
            <w:vAlign w:val="center"/>
          </w:tcPr>
          <w:p w14:paraId="656D3CB2" w14:textId="77777777" w:rsidR="0071449A" w:rsidRPr="006910BE" w:rsidRDefault="0071449A" w:rsidP="00A74EB7">
            <w:pPr>
              <w:pStyle w:val="TAH"/>
            </w:pPr>
            <w:r w:rsidRPr="006910BE">
              <w:t>IMD order</w:t>
            </w:r>
          </w:p>
        </w:tc>
        <w:tc>
          <w:tcPr>
            <w:tcW w:w="958" w:type="dxa"/>
            <w:tcBorders>
              <w:bottom w:val="single" w:sz="4" w:space="0" w:color="auto"/>
            </w:tcBorders>
          </w:tcPr>
          <w:p w14:paraId="2ABE6E3A" w14:textId="77777777" w:rsidR="0071449A" w:rsidRPr="006910BE" w:rsidRDefault="0071449A" w:rsidP="00A74EB7">
            <w:pPr>
              <w:pStyle w:val="TAH"/>
            </w:pPr>
            <w:r w:rsidRPr="006910BE">
              <w:t>Single UL allowed</w:t>
            </w:r>
          </w:p>
        </w:tc>
      </w:tr>
      <w:tr w:rsidR="0071449A" w:rsidRPr="006910BE" w14:paraId="7E98CC46" w14:textId="77777777" w:rsidTr="00A74EB7">
        <w:trPr>
          <w:trHeight w:val="54"/>
          <w:jc w:val="center"/>
        </w:trPr>
        <w:tc>
          <w:tcPr>
            <w:tcW w:w="1809" w:type="dxa"/>
            <w:vMerge w:val="restart"/>
            <w:shd w:val="clear" w:color="auto" w:fill="auto"/>
            <w:vAlign w:val="center"/>
            <w:hideMark/>
          </w:tcPr>
          <w:p w14:paraId="5D309CB4" w14:textId="77777777" w:rsidR="0071449A" w:rsidRPr="006910BE" w:rsidRDefault="0071449A" w:rsidP="00A74EB7">
            <w:pPr>
              <w:pStyle w:val="TAC"/>
            </w:pPr>
            <w:r w:rsidRPr="006910BE">
              <w:t>DC_1A_n78C</w:t>
            </w:r>
          </w:p>
        </w:tc>
        <w:tc>
          <w:tcPr>
            <w:tcW w:w="1044" w:type="dxa"/>
            <w:shd w:val="clear" w:color="auto" w:fill="auto"/>
            <w:vAlign w:val="center"/>
            <w:hideMark/>
          </w:tcPr>
          <w:p w14:paraId="2CF88B25" w14:textId="77777777" w:rsidR="0071449A" w:rsidRPr="006910BE" w:rsidRDefault="0071449A" w:rsidP="00A74EB7">
            <w:pPr>
              <w:pStyle w:val="TAC"/>
            </w:pPr>
            <w:r w:rsidRPr="006910BE">
              <w:t>1</w:t>
            </w:r>
          </w:p>
        </w:tc>
        <w:tc>
          <w:tcPr>
            <w:tcW w:w="941" w:type="dxa"/>
            <w:shd w:val="clear" w:color="auto" w:fill="auto"/>
            <w:noWrap/>
            <w:vAlign w:val="center"/>
          </w:tcPr>
          <w:p w14:paraId="55FED78B" w14:textId="77777777" w:rsidR="0071449A" w:rsidRPr="006910BE" w:rsidRDefault="0071449A" w:rsidP="00A74EB7">
            <w:pPr>
              <w:pStyle w:val="TAC"/>
            </w:pPr>
            <w:r w:rsidRPr="006910BE">
              <w:t>N/A</w:t>
            </w:r>
          </w:p>
        </w:tc>
        <w:tc>
          <w:tcPr>
            <w:tcW w:w="850" w:type="dxa"/>
            <w:shd w:val="clear" w:color="auto" w:fill="auto"/>
            <w:noWrap/>
            <w:vAlign w:val="center"/>
          </w:tcPr>
          <w:p w14:paraId="2C9FC5D1" w14:textId="77777777" w:rsidR="0071449A" w:rsidRPr="006910BE" w:rsidRDefault="0071449A" w:rsidP="00A74EB7">
            <w:pPr>
              <w:pStyle w:val="TAC"/>
            </w:pPr>
            <w:r w:rsidRPr="006910BE">
              <w:rPr>
                <w:rFonts w:eastAsia="MS Mincho"/>
              </w:rPr>
              <w:t>-92.0+TT</w:t>
            </w:r>
          </w:p>
        </w:tc>
        <w:tc>
          <w:tcPr>
            <w:tcW w:w="851" w:type="dxa"/>
            <w:shd w:val="clear" w:color="auto" w:fill="auto"/>
            <w:noWrap/>
            <w:vAlign w:val="center"/>
          </w:tcPr>
          <w:p w14:paraId="08749FFF" w14:textId="77777777" w:rsidR="0071449A" w:rsidRPr="006910BE" w:rsidRDefault="0071449A" w:rsidP="00A74EB7">
            <w:pPr>
              <w:pStyle w:val="TAC"/>
            </w:pPr>
            <w:r w:rsidRPr="006910BE">
              <w:t>-</w:t>
            </w:r>
          </w:p>
        </w:tc>
        <w:tc>
          <w:tcPr>
            <w:tcW w:w="850" w:type="dxa"/>
            <w:shd w:val="clear" w:color="auto" w:fill="auto"/>
            <w:noWrap/>
            <w:vAlign w:val="center"/>
          </w:tcPr>
          <w:p w14:paraId="7D2AAE88" w14:textId="77777777" w:rsidR="0071449A" w:rsidRPr="006910BE" w:rsidRDefault="0071449A" w:rsidP="00A74EB7">
            <w:pPr>
              <w:pStyle w:val="TAC"/>
            </w:pPr>
            <w:r w:rsidRPr="006910BE">
              <w:t>-</w:t>
            </w:r>
          </w:p>
        </w:tc>
        <w:tc>
          <w:tcPr>
            <w:tcW w:w="993" w:type="dxa"/>
            <w:shd w:val="clear" w:color="auto" w:fill="auto"/>
            <w:vAlign w:val="center"/>
          </w:tcPr>
          <w:p w14:paraId="6976A0BF" w14:textId="77777777" w:rsidR="0071449A" w:rsidRPr="006910BE" w:rsidRDefault="0071449A" w:rsidP="00A74EB7">
            <w:pPr>
              <w:pStyle w:val="TAC"/>
            </w:pPr>
            <w:r w:rsidRPr="006910BE">
              <w:t>-</w:t>
            </w:r>
          </w:p>
        </w:tc>
        <w:tc>
          <w:tcPr>
            <w:tcW w:w="850" w:type="dxa"/>
            <w:shd w:val="clear" w:color="auto" w:fill="auto"/>
            <w:vAlign w:val="center"/>
            <w:hideMark/>
          </w:tcPr>
          <w:p w14:paraId="0701BDA5" w14:textId="77777777" w:rsidR="0071449A" w:rsidRPr="006910BE" w:rsidRDefault="0071449A" w:rsidP="00A74EB7">
            <w:pPr>
              <w:pStyle w:val="TAC"/>
            </w:pPr>
            <w:r w:rsidRPr="006910BE">
              <w:t>FDD</w:t>
            </w:r>
          </w:p>
        </w:tc>
        <w:tc>
          <w:tcPr>
            <w:tcW w:w="709" w:type="dxa"/>
            <w:shd w:val="clear" w:color="auto" w:fill="auto"/>
          </w:tcPr>
          <w:p w14:paraId="68D518E3" w14:textId="77777777" w:rsidR="0071449A" w:rsidRPr="006910BE" w:rsidRDefault="0071449A" w:rsidP="00A74EB7">
            <w:pPr>
              <w:pStyle w:val="TAC"/>
            </w:pPr>
            <w:r w:rsidRPr="006910BE">
              <w:t>IMD4</w:t>
            </w:r>
          </w:p>
        </w:tc>
        <w:tc>
          <w:tcPr>
            <w:tcW w:w="958" w:type="dxa"/>
          </w:tcPr>
          <w:p w14:paraId="5228B446" w14:textId="77777777" w:rsidR="0071449A" w:rsidRPr="006910BE" w:rsidRDefault="0071449A" w:rsidP="00A74EB7">
            <w:pPr>
              <w:keepNext/>
              <w:keepLines/>
              <w:spacing w:after="0"/>
              <w:jc w:val="center"/>
            </w:pPr>
          </w:p>
        </w:tc>
      </w:tr>
      <w:tr w:rsidR="0071449A" w:rsidRPr="006910BE" w14:paraId="46131A8F" w14:textId="77777777" w:rsidTr="00A74EB7">
        <w:trPr>
          <w:trHeight w:val="22"/>
          <w:jc w:val="center"/>
        </w:trPr>
        <w:tc>
          <w:tcPr>
            <w:tcW w:w="1809" w:type="dxa"/>
            <w:vMerge/>
            <w:shd w:val="clear" w:color="auto" w:fill="auto"/>
            <w:vAlign w:val="center"/>
            <w:hideMark/>
          </w:tcPr>
          <w:p w14:paraId="46E19A62" w14:textId="77777777" w:rsidR="0071449A" w:rsidRPr="006910BE" w:rsidRDefault="0071449A" w:rsidP="00A74EB7">
            <w:pPr>
              <w:pStyle w:val="TAC"/>
            </w:pPr>
          </w:p>
        </w:tc>
        <w:tc>
          <w:tcPr>
            <w:tcW w:w="1044" w:type="dxa"/>
            <w:shd w:val="clear" w:color="auto" w:fill="auto"/>
            <w:vAlign w:val="center"/>
            <w:hideMark/>
          </w:tcPr>
          <w:p w14:paraId="57EC6C4E" w14:textId="77777777" w:rsidR="0071449A" w:rsidRPr="006910BE" w:rsidRDefault="0071449A" w:rsidP="00A74EB7">
            <w:pPr>
              <w:pStyle w:val="TAC"/>
            </w:pPr>
            <w:r w:rsidRPr="006910BE">
              <w:t>n78</w:t>
            </w:r>
          </w:p>
        </w:tc>
        <w:tc>
          <w:tcPr>
            <w:tcW w:w="941" w:type="dxa"/>
            <w:shd w:val="clear" w:color="auto" w:fill="auto"/>
            <w:noWrap/>
            <w:vAlign w:val="center"/>
          </w:tcPr>
          <w:p w14:paraId="2403C9D9" w14:textId="77777777" w:rsidR="0071449A" w:rsidRPr="006910BE" w:rsidRDefault="0071449A" w:rsidP="00A74EB7">
            <w:pPr>
              <w:pStyle w:val="TAC"/>
            </w:pPr>
            <w:r w:rsidRPr="006910BE">
              <w:t>15</w:t>
            </w:r>
          </w:p>
        </w:tc>
        <w:tc>
          <w:tcPr>
            <w:tcW w:w="850" w:type="dxa"/>
            <w:shd w:val="clear" w:color="auto" w:fill="auto"/>
            <w:noWrap/>
            <w:vAlign w:val="center"/>
          </w:tcPr>
          <w:p w14:paraId="406357AF" w14:textId="77777777" w:rsidR="0071449A" w:rsidRPr="006910BE" w:rsidRDefault="0071449A" w:rsidP="00A74EB7">
            <w:pPr>
              <w:pStyle w:val="TAC"/>
            </w:pPr>
            <w:r w:rsidRPr="006910BE">
              <w:t>-</w:t>
            </w:r>
          </w:p>
        </w:tc>
        <w:tc>
          <w:tcPr>
            <w:tcW w:w="851" w:type="dxa"/>
            <w:shd w:val="clear" w:color="auto" w:fill="auto"/>
            <w:noWrap/>
            <w:vAlign w:val="center"/>
          </w:tcPr>
          <w:p w14:paraId="3E27A3D9" w14:textId="77777777" w:rsidR="0071449A" w:rsidRPr="006910BE" w:rsidRDefault="0071449A" w:rsidP="00A74EB7">
            <w:pPr>
              <w:pStyle w:val="TAC"/>
            </w:pPr>
            <w:r w:rsidRPr="006910BE">
              <w:rPr>
                <w:rFonts w:eastAsia="MS Mincho"/>
              </w:rPr>
              <w:t>REFSENS</w:t>
            </w:r>
          </w:p>
        </w:tc>
        <w:tc>
          <w:tcPr>
            <w:tcW w:w="850" w:type="dxa"/>
            <w:shd w:val="clear" w:color="auto" w:fill="auto"/>
            <w:noWrap/>
            <w:vAlign w:val="center"/>
          </w:tcPr>
          <w:p w14:paraId="11C59C6B" w14:textId="77777777" w:rsidR="0071449A" w:rsidRPr="006910BE" w:rsidRDefault="0071449A" w:rsidP="00A74EB7">
            <w:pPr>
              <w:pStyle w:val="TAC"/>
            </w:pPr>
            <w:r w:rsidRPr="006910BE">
              <w:t>-</w:t>
            </w:r>
          </w:p>
        </w:tc>
        <w:tc>
          <w:tcPr>
            <w:tcW w:w="993" w:type="dxa"/>
            <w:shd w:val="clear" w:color="auto" w:fill="auto"/>
            <w:vAlign w:val="center"/>
          </w:tcPr>
          <w:p w14:paraId="650E6D84" w14:textId="77777777" w:rsidR="0071449A" w:rsidRPr="006910BE" w:rsidRDefault="0071449A" w:rsidP="00A74EB7">
            <w:pPr>
              <w:pStyle w:val="TAC"/>
            </w:pPr>
            <w:r w:rsidRPr="006910BE">
              <w:t>-</w:t>
            </w:r>
          </w:p>
        </w:tc>
        <w:tc>
          <w:tcPr>
            <w:tcW w:w="850" w:type="dxa"/>
            <w:vMerge w:val="restart"/>
            <w:shd w:val="clear" w:color="auto" w:fill="auto"/>
            <w:vAlign w:val="center"/>
            <w:hideMark/>
          </w:tcPr>
          <w:p w14:paraId="758C4714" w14:textId="77777777" w:rsidR="0071449A" w:rsidRPr="006910BE" w:rsidRDefault="0071449A" w:rsidP="00A74EB7">
            <w:pPr>
              <w:pStyle w:val="TAC"/>
            </w:pPr>
            <w:r w:rsidRPr="006910BE">
              <w:t>TDD</w:t>
            </w:r>
          </w:p>
        </w:tc>
        <w:tc>
          <w:tcPr>
            <w:tcW w:w="709" w:type="dxa"/>
            <w:shd w:val="clear" w:color="auto" w:fill="auto"/>
            <w:vAlign w:val="center"/>
          </w:tcPr>
          <w:p w14:paraId="218FBA36" w14:textId="77777777" w:rsidR="0071449A" w:rsidRPr="006910BE" w:rsidRDefault="0071449A" w:rsidP="00A74EB7">
            <w:pPr>
              <w:pStyle w:val="TAC"/>
            </w:pPr>
            <w:r w:rsidRPr="006910BE">
              <w:t>N/A</w:t>
            </w:r>
          </w:p>
        </w:tc>
        <w:tc>
          <w:tcPr>
            <w:tcW w:w="958" w:type="dxa"/>
          </w:tcPr>
          <w:p w14:paraId="21E76B7B" w14:textId="77777777" w:rsidR="0071449A" w:rsidRPr="006910BE" w:rsidRDefault="0071449A" w:rsidP="00A74EB7">
            <w:pPr>
              <w:keepNext/>
              <w:keepLines/>
              <w:spacing w:after="0"/>
              <w:jc w:val="center"/>
            </w:pPr>
          </w:p>
        </w:tc>
      </w:tr>
      <w:tr w:rsidR="0071449A" w:rsidRPr="006910BE" w14:paraId="7A996020" w14:textId="77777777" w:rsidTr="00A74EB7">
        <w:trPr>
          <w:trHeight w:val="22"/>
          <w:jc w:val="center"/>
        </w:trPr>
        <w:tc>
          <w:tcPr>
            <w:tcW w:w="1809" w:type="dxa"/>
            <w:vMerge/>
            <w:shd w:val="clear" w:color="auto" w:fill="auto"/>
            <w:vAlign w:val="center"/>
          </w:tcPr>
          <w:p w14:paraId="65EEC7B9" w14:textId="77777777" w:rsidR="0071449A" w:rsidRPr="006910BE" w:rsidRDefault="0071449A" w:rsidP="00A74EB7">
            <w:pPr>
              <w:pStyle w:val="TAC"/>
            </w:pPr>
          </w:p>
        </w:tc>
        <w:tc>
          <w:tcPr>
            <w:tcW w:w="1044" w:type="dxa"/>
            <w:shd w:val="clear" w:color="auto" w:fill="auto"/>
            <w:vAlign w:val="center"/>
          </w:tcPr>
          <w:p w14:paraId="1470F401" w14:textId="77777777" w:rsidR="0071449A" w:rsidRPr="006910BE" w:rsidRDefault="0071449A" w:rsidP="00A74EB7">
            <w:pPr>
              <w:pStyle w:val="TAC"/>
            </w:pPr>
            <w:r w:rsidRPr="006910BE">
              <w:t>n78</w:t>
            </w:r>
          </w:p>
        </w:tc>
        <w:tc>
          <w:tcPr>
            <w:tcW w:w="941" w:type="dxa"/>
            <w:shd w:val="clear" w:color="auto" w:fill="auto"/>
            <w:noWrap/>
            <w:vAlign w:val="center"/>
          </w:tcPr>
          <w:p w14:paraId="4C4D7E23" w14:textId="77777777" w:rsidR="0071449A" w:rsidRPr="006910BE" w:rsidRDefault="0071449A" w:rsidP="00A74EB7">
            <w:pPr>
              <w:pStyle w:val="TAC"/>
            </w:pPr>
            <w:r w:rsidRPr="006910BE">
              <w:t>15</w:t>
            </w:r>
          </w:p>
        </w:tc>
        <w:tc>
          <w:tcPr>
            <w:tcW w:w="850" w:type="dxa"/>
            <w:shd w:val="clear" w:color="auto" w:fill="auto"/>
            <w:noWrap/>
            <w:vAlign w:val="center"/>
          </w:tcPr>
          <w:p w14:paraId="53ECF242" w14:textId="77777777" w:rsidR="0071449A" w:rsidRPr="006910BE" w:rsidRDefault="0071449A" w:rsidP="00A74EB7">
            <w:pPr>
              <w:pStyle w:val="TAC"/>
            </w:pPr>
            <w:r w:rsidRPr="006910BE">
              <w:t>-</w:t>
            </w:r>
          </w:p>
        </w:tc>
        <w:tc>
          <w:tcPr>
            <w:tcW w:w="851" w:type="dxa"/>
            <w:shd w:val="clear" w:color="auto" w:fill="auto"/>
            <w:noWrap/>
            <w:vAlign w:val="center"/>
          </w:tcPr>
          <w:p w14:paraId="4416BD3F" w14:textId="77777777" w:rsidR="0071449A" w:rsidRPr="006910BE" w:rsidRDefault="0071449A" w:rsidP="00A74EB7">
            <w:pPr>
              <w:pStyle w:val="TAC"/>
            </w:pPr>
            <w:r w:rsidRPr="006910BE">
              <w:rPr>
                <w:rFonts w:eastAsia="MS Mincho"/>
              </w:rPr>
              <w:t>REFSENS</w:t>
            </w:r>
          </w:p>
        </w:tc>
        <w:tc>
          <w:tcPr>
            <w:tcW w:w="850" w:type="dxa"/>
            <w:shd w:val="clear" w:color="auto" w:fill="auto"/>
            <w:noWrap/>
            <w:vAlign w:val="center"/>
          </w:tcPr>
          <w:p w14:paraId="3766E99C" w14:textId="77777777" w:rsidR="0071449A" w:rsidRPr="006910BE" w:rsidRDefault="0071449A" w:rsidP="00A74EB7">
            <w:pPr>
              <w:pStyle w:val="TAC"/>
            </w:pPr>
            <w:r w:rsidRPr="006910BE">
              <w:t>-</w:t>
            </w:r>
          </w:p>
        </w:tc>
        <w:tc>
          <w:tcPr>
            <w:tcW w:w="993" w:type="dxa"/>
            <w:shd w:val="clear" w:color="auto" w:fill="auto"/>
            <w:vAlign w:val="center"/>
          </w:tcPr>
          <w:p w14:paraId="021CE9B5" w14:textId="77777777" w:rsidR="0071449A" w:rsidRPr="006910BE" w:rsidRDefault="0071449A" w:rsidP="00A74EB7">
            <w:pPr>
              <w:pStyle w:val="TAC"/>
            </w:pPr>
            <w:r w:rsidRPr="006910BE">
              <w:t>-</w:t>
            </w:r>
          </w:p>
        </w:tc>
        <w:tc>
          <w:tcPr>
            <w:tcW w:w="850" w:type="dxa"/>
            <w:vMerge/>
            <w:shd w:val="clear" w:color="auto" w:fill="auto"/>
            <w:vAlign w:val="center"/>
          </w:tcPr>
          <w:p w14:paraId="2A3E64AD" w14:textId="77777777" w:rsidR="0071449A" w:rsidRPr="006910BE" w:rsidRDefault="0071449A" w:rsidP="00A74EB7">
            <w:pPr>
              <w:pStyle w:val="TAC"/>
            </w:pPr>
          </w:p>
        </w:tc>
        <w:tc>
          <w:tcPr>
            <w:tcW w:w="709" w:type="dxa"/>
            <w:shd w:val="clear" w:color="auto" w:fill="auto"/>
            <w:vAlign w:val="center"/>
          </w:tcPr>
          <w:p w14:paraId="36A902DD" w14:textId="77777777" w:rsidR="0071449A" w:rsidRPr="006910BE" w:rsidRDefault="0071449A" w:rsidP="00A74EB7">
            <w:pPr>
              <w:pStyle w:val="TAC"/>
            </w:pPr>
            <w:r w:rsidRPr="006910BE">
              <w:t>N/A</w:t>
            </w:r>
          </w:p>
        </w:tc>
        <w:tc>
          <w:tcPr>
            <w:tcW w:w="958" w:type="dxa"/>
          </w:tcPr>
          <w:p w14:paraId="0CDFA3BE" w14:textId="77777777" w:rsidR="0071449A" w:rsidRPr="006910BE" w:rsidRDefault="0071449A" w:rsidP="00A74EB7">
            <w:pPr>
              <w:keepNext/>
              <w:keepLines/>
              <w:spacing w:after="0"/>
              <w:jc w:val="center"/>
            </w:pPr>
          </w:p>
        </w:tc>
      </w:tr>
      <w:tr w:rsidR="0071449A" w:rsidRPr="006910BE" w14:paraId="7F00F3D8" w14:textId="77777777" w:rsidTr="00A74EB7">
        <w:trPr>
          <w:trHeight w:val="22"/>
          <w:jc w:val="center"/>
        </w:trPr>
        <w:tc>
          <w:tcPr>
            <w:tcW w:w="9855" w:type="dxa"/>
            <w:gridSpan w:val="10"/>
            <w:shd w:val="clear" w:color="auto" w:fill="auto"/>
            <w:vAlign w:val="center"/>
          </w:tcPr>
          <w:p w14:paraId="69099CFD" w14:textId="77777777" w:rsidR="0071449A" w:rsidRPr="006910BE" w:rsidRDefault="0071449A" w:rsidP="00A74EB7">
            <w:pPr>
              <w:pStyle w:val="TAN"/>
            </w:pPr>
            <w:r w:rsidRPr="006910BE">
              <w:t>NOTE 1:</w:t>
            </w:r>
            <w:r w:rsidRPr="006910BE">
              <w:tab/>
              <w:t>Both of the transmitters shall be set min (+20 dBm, P</w:t>
            </w:r>
            <w:r w:rsidRPr="006910BE">
              <w:rPr>
                <w:vertAlign w:val="subscript"/>
              </w:rPr>
              <w:t>CMAX_L,c</w:t>
            </w:r>
            <w:r w:rsidRPr="006910BE">
              <w:t>) as defined in clause 6.2.5A. In case Single UL is allowed and the UE only indicates support of "Single UL" the output power of the active UL shall be set at P</w:t>
            </w:r>
            <w:r w:rsidRPr="006910BE">
              <w:rPr>
                <w:vertAlign w:val="subscript"/>
              </w:rPr>
              <w:t>CMAX_L,c</w:t>
            </w:r>
            <w:r w:rsidRPr="006910BE">
              <w:t xml:space="preserve"> or set to the maximum output power according to the UE power scaling capability.</w:t>
            </w:r>
          </w:p>
          <w:p w14:paraId="30D88F5F" w14:textId="77777777" w:rsidR="0071449A" w:rsidRPr="006910BE" w:rsidRDefault="0071449A" w:rsidP="00A74EB7">
            <w:pPr>
              <w:pStyle w:val="TAN"/>
            </w:pPr>
            <w:r w:rsidRPr="006910BE">
              <w:t>NOTE 2:</w:t>
            </w:r>
            <w:r w:rsidRPr="006910BE">
              <w:tab/>
              <w:t>RB</w:t>
            </w:r>
            <w:r w:rsidRPr="006910BE">
              <w:rPr>
                <w:vertAlign w:val="subscript"/>
              </w:rPr>
              <w:t>START</w:t>
            </w:r>
            <w:r w:rsidRPr="006910BE">
              <w:t xml:space="preserve"> = 0</w:t>
            </w:r>
          </w:p>
        </w:tc>
      </w:tr>
    </w:tbl>
    <w:p w14:paraId="6297987B" w14:textId="77777777" w:rsidR="0071449A" w:rsidRPr="006910BE" w:rsidRDefault="0071449A" w:rsidP="0071449A"/>
    <w:p w14:paraId="6CC19FFD" w14:textId="77777777" w:rsidR="0071449A" w:rsidRPr="006910BE" w:rsidRDefault="0071449A" w:rsidP="0071449A">
      <w:r w:rsidRPr="006910BE">
        <w:t>Test tolerance is the same as given in Table 7.3B.2.3.5-2.</w:t>
      </w:r>
    </w:p>
    <w:p w14:paraId="73488FBA" w14:textId="77777777" w:rsidR="005B1641" w:rsidRPr="0071449A" w:rsidRDefault="005B1641" w:rsidP="006815E8"/>
    <w:p w14:paraId="41BED52C" w14:textId="77777777" w:rsidR="005B1641" w:rsidRDefault="005B1641" w:rsidP="006815E8"/>
    <w:p w14:paraId="5104C38A" w14:textId="77777777" w:rsidR="005B1641" w:rsidRDefault="005B1641"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A74EB7">
      <w:footnotePr>
        <w:numRestart w:val="eachSect"/>
      </w:footnotePr>
      <w:pgSz w:w="16840" w:h="11907" w:orient="landscape" w:code="9"/>
      <w:pgMar w:top="1134" w:right="1418" w:bottom="1134" w:left="1134" w:header="680" w:footer="567" w:gutter="0"/>
      <w:cols w:space="720"/>
      <w:docGrid w:linePitch="272"/>
      <w:sectPrChange w:id="446" w:author="ZTE-Ma Zhifeng" w:date="2022-11-02T01:20:00Z">
        <w:sectPr w:rsidR="00EA1BFC" w:rsidRPr="00EA1BFC" w:rsidSect="00A74EB7">
          <w:pgSz w:w="11907" w:h="16840" w:orient="portrait"/>
          <w:pgMar w:top="1418" w:right="1134" w:bottom="1134" w:left="1134" w:header="680" w:footer="567" w:gutter="0"/>
        </w:sectPr>
      </w:sectPrChang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F9D2C" w14:textId="77777777" w:rsidR="00333F37" w:rsidRDefault="00333F37">
      <w:r>
        <w:separator/>
      </w:r>
    </w:p>
  </w:endnote>
  <w:endnote w:type="continuationSeparator" w:id="0">
    <w:p w14:paraId="34D604C4" w14:textId="77777777" w:rsidR="00333F37" w:rsidRDefault="00333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8167A" w14:textId="77777777" w:rsidR="00333F37" w:rsidRDefault="00333F37">
      <w:r>
        <w:separator/>
      </w:r>
    </w:p>
  </w:footnote>
  <w:footnote w:type="continuationSeparator" w:id="0">
    <w:p w14:paraId="365A725B" w14:textId="77777777" w:rsidR="00333F37" w:rsidRDefault="00333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74EB7" w:rsidRDefault="00A74E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74EB7" w:rsidRDefault="00A74EB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74EB7" w:rsidRDefault="00A74EB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74EB7" w:rsidRDefault="00A74EB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D17972"/>
    <w:multiLevelType w:val="hybridMultilevel"/>
    <w:tmpl w:val="974E2E34"/>
    <w:lvl w:ilvl="0" w:tplc="0A522FD2">
      <w:start w:val="1"/>
      <w:numFmt w:val="bullet"/>
      <w:lvlText w:val=""/>
      <w:lvlJc w:val="left"/>
      <w:pPr>
        <w:tabs>
          <w:tab w:val="num" w:pos="720"/>
        </w:tabs>
        <w:ind w:left="720" w:hanging="360"/>
      </w:pPr>
      <w:rPr>
        <w:rFonts w:ascii="Wingdings" w:hAnsi="Wingdings" w:hint="default"/>
      </w:rPr>
    </w:lvl>
    <w:lvl w:ilvl="1" w:tplc="D160E9FA">
      <w:start w:val="1"/>
      <w:numFmt w:val="bullet"/>
      <w:lvlText w:val=""/>
      <w:lvlJc w:val="left"/>
      <w:pPr>
        <w:tabs>
          <w:tab w:val="num" w:pos="1440"/>
        </w:tabs>
        <w:ind w:left="1440" w:hanging="360"/>
      </w:pPr>
      <w:rPr>
        <w:rFonts w:ascii="Wingdings" w:hAnsi="Wingdings" w:hint="default"/>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7"/>
  </w:num>
  <w:num w:numId="5">
    <w:abstractNumId w:val="12"/>
  </w:num>
  <w:num w:numId="6">
    <w:abstractNumId w:val="27"/>
  </w:num>
  <w:num w:numId="7">
    <w:abstractNumId w:val="30"/>
  </w:num>
  <w:num w:numId="8">
    <w:abstractNumId w:val="32"/>
  </w:num>
  <w:num w:numId="9">
    <w:abstractNumId w:val="8"/>
  </w:num>
  <w:num w:numId="10">
    <w:abstractNumId w:val="4"/>
  </w:num>
  <w:num w:numId="11">
    <w:abstractNumId w:val="14"/>
  </w:num>
  <w:num w:numId="12">
    <w:abstractNumId w:val="15"/>
  </w:num>
  <w:num w:numId="13">
    <w:abstractNumId w:val="9"/>
  </w:num>
  <w:num w:numId="14">
    <w:abstractNumId w:val="25"/>
  </w:num>
  <w:num w:numId="15">
    <w:abstractNumId w:val="0"/>
  </w:num>
  <w:num w:numId="16">
    <w:abstractNumId w:val="26"/>
  </w:num>
  <w:num w:numId="17">
    <w:abstractNumId w:val="1"/>
  </w:num>
  <w:num w:numId="18">
    <w:abstractNumId w:val="23"/>
  </w:num>
  <w:num w:numId="19">
    <w:abstractNumId w:val="28"/>
  </w:num>
  <w:num w:numId="20">
    <w:abstractNumId w:val="6"/>
  </w:num>
  <w:num w:numId="21">
    <w:abstractNumId w:val="21"/>
  </w:num>
  <w:num w:numId="22">
    <w:abstractNumId w:val="20"/>
  </w:num>
  <w:num w:numId="23">
    <w:abstractNumId w:val="24"/>
  </w:num>
  <w:num w:numId="24">
    <w:abstractNumId w:val="18"/>
  </w:num>
  <w:num w:numId="25">
    <w:abstractNumId w:val="22"/>
  </w:num>
  <w:num w:numId="26">
    <w:abstractNumId w:val="10"/>
  </w:num>
  <w:num w:numId="27">
    <w:abstractNumId w:val="11"/>
  </w:num>
  <w:num w:numId="28">
    <w:abstractNumId w:val="13"/>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
  </w:num>
  <w:num w:numId="32">
    <w:abstractNumId w:val="19"/>
  </w:num>
  <w:num w:numId="33">
    <w:abstractNumId w:val="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CE"/>
    <w:rsid w:val="000122F9"/>
    <w:rsid w:val="00022E4A"/>
    <w:rsid w:val="0002544B"/>
    <w:rsid w:val="00026962"/>
    <w:rsid w:val="00041DCB"/>
    <w:rsid w:val="000455F3"/>
    <w:rsid w:val="00065134"/>
    <w:rsid w:val="00067C03"/>
    <w:rsid w:val="00097519"/>
    <w:rsid w:val="000A3768"/>
    <w:rsid w:val="000A5E37"/>
    <w:rsid w:val="000A6394"/>
    <w:rsid w:val="000B0F06"/>
    <w:rsid w:val="000B7FED"/>
    <w:rsid w:val="000C038A"/>
    <w:rsid w:val="000C6598"/>
    <w:rsid w:val="000C75D4"/>
    <w:rsid w:val="000D44B3"/>
    <w:rsid w:val="000F3AC3"/>
    <w:rsid w:val="000F6149"/>
    <w:rsid w:val="00101FF2"/>
    <w:rsid w:val="00111D4D"/>
    <w:rsid w:val="00117D57"/>
    <w:rsid w:val="00122830"/>
    <w:rsid w:val="00125E8E"/>
    <w:rsid w:val="001333EC"/>
    <w:rsid w:val="0013343D"/>
    <w:rsid w:val="00141793"/>
    <w:rsid w:val="00145D43"/>
    <w:rsid w:val="0017202F"/>
    <w:rsid w:val="00172165"/>
    <w:rsid w:val="001778A3"/>
    <w:rsid w:val="00192C46"/>
    <w:rsid w:val="00195017"/>
    <w:rsid w:val="001A08B3"/>
    <w:rsid w:val="001A7B60"/>
    <w:rsid w:val="001B52F0"/>
    <w:rsid w:val="001B5C78"/>
    <w:rsid w:val="001B7A65"/>
    <w:rsid w:val="001C56AC"/>
    <w:rsid w:val="001E41F3"/>
    <w:rsid w:val="00200D51"/>
    <w:rsid w:val="00203517"/>
    <w:rsid w:val="00224C51"/>
    <w:rsid w:val="00241338"/>
    <w:rsid w:val="00244402"/>
    <w:rsid w:val="00251450"/>
    <w:rsid w:val="00255A27"/>
    <w:rsid w:val="0026004D"/>
    <w:rsid w:val="002640DD"/>
    <w:rsid w:val="00274BF6"/>
    <w:rsid w:val="00275D12"/>
    <w:rsid w:val="00277A3E"/>
    <w:rsid w:val="00284FEB"/>
    <w:rsid w:val="002860C4"/>
    <w:rsid w:val="002A2399"/>
    <w:rsid w:val="002A437A"/>
    <w:rsid w:val="002A6AD3"/>
    <w:rsid w:val="002A76A0"/>
    <w:rsid w:val="002B5741"/>
    <w:rsid w:val="002C6AC7"/>
    <w:rsid w:val="002D1228"/>
    <w:rsid w:val="002E4295"/>
    <w:rsid w:val="002E472E"/>
    <w:rsid w:val="0030240D"/>
    <w:rsid w:val="00305409"/>
    <w:rsid w:val="003142BB"/>
    <w:rsid w:val="00320D87"/>
    <w:rsid w:val="00323323"/>
    <w:rsid w:val="00325C01"/>
    <w:rsid w:val="00333F37"/>
    <w:rsid w:val="00341A09"/>
    <w:rsid w:val="003462D4"/>
    <w:rsid w:val="00353586"/>
    <w:rsid w:val="003609EF"/>
    <w:rsid w:val="0036231A"/>
    <w:rsid w:val="0036294C"/>
    <w:rsid w:val="003631A5"/>
    <w:rsid w:val="00363529"/>
    <w:rsid w:val="003660E2"/>
    <w:rsid w:val="00367079"/>
    <w:rsid w:val="00371ECF"/>
    <w:rsid w:val="00374DD4"/>
    <w:rsid w:val="00385DD4"/>
    <w:rsid w:val="00386747"/>
    <w:rsid w:val="003948B4"/>
    <w:rsid w:val="00395800"/>
    <w:rsid w:val="003A2DCF"/>
    <w:rsid w:val="003C457B"/>
    <w:rsid w:val="003C4CEF"/>
    <w:rsid w:val="003E1A36"/>
    <w:rsid w:val="003E39D8"/>
    <w:rsid w:val="003F3042"/>
    <w:rsid w:val="003F47A8"/>
    <w:rsid w:val="0040065A"/>
    <w:rsid w:val="00404A54"/>
    <w:rsid w:val="00406BE2"/>
    <w:rsid w:val="00410371"/>
    <w:rsid w:val="004129DA"/>
    <w:rsid w:val="004242F1"/>
    <w:rsid w:val="00426D6B"/>
    <w:rsid w:val="00431F39"/>
    <w:rsid w:val="004374C3"/>
    <w:rsid w:val="0044054C"/>
    <w:rsid w:val="00446311"/>
    <w:rsid w:val="004550B4"/>
    <w:rsid w:val="00456301"/>
    <w:rsid w:val="004563F0"/>
    <w:rsid w:val="00473A73"/>
    <w:rsid w:val="004B7404"/>
    <w:rsid w:val="004B75B7"/>
    <w:rsid w:val="004C0849"/>
    <w:rsid w:val="004C222D"/>
    <w:rsid w:val="004C6737"/>
    <w:rsid w:val="004D2136"/>
    <w:rsid w:val="004D5DC6"/>
    <w:rsid w:val="004E0884"/>
    <w:rsid w:val="004E48A3"/>
    <w:rsid w:val="004F5126"/>
    <w:rsid w:val="005005A7"/>
    <w:rsid w:val="005141D9"/>
    <w:rsid w:val="0051580D"/>
    <w:rsid w:val="00533AF8"/>
    <w:rsid w:val="00547111"/>
    <w:rsid w:val="00576BDD"/>
    <w:rsid w:val="00592D74"/>
    <w:rsid w:val="005A0E09"/>
    <w:rsid w:val="005B1641"/>
    <w:rsid w:val="005D57B0"/>
    <w:rsid w:val="005E2C44"/>
    <w:rsid w:val="005E4F3E"/>
    <w:rsid w:val="005F5A56"/>
    <w:rsid w:val="00621188"/>
    <w:rsid w:val="00622BF2"/>
    <w:rsid w:val="006257ED"/>
    <w:rsid w:val="006331F6"/>
    <w:rsid w:val="00637C69"/>
    <w:rsid w:val="00653DE4"/>
    <w:rsid w:val="00665C47"/>
    <w:rsid w:val="00670D9D"/>
    <w:rsid w:val="006815E8"/>
    <w:rsid w:val="006941B8"/>
    <w:rsid w:val="00695808"/>
    <w:rsid w:val="006B46FB"/>
    <w:rsid w:val="006C1E16"/>
    <w:rsid w:val="006C2C96"/>
    <w:rsid w:val="006E21FB"/>
    <w:rsid w:val="006F0174"/>
    <w:rsid w:val="006F0BE8"/>
    <w:rsid w:val="00707EAC"/>
    <w:rsid w:val="00712267"/>
    <w:rsid w:val="0071449A"/>
    <w:rsid w:val="007153C8"/>
    <w:rsid w:val="00736996"/>
    <w:rsid w:val="00751C3B"/>
    <w:rsid w:val="00764FCD"/>
    <w:rsid w:val="00770F8E"/>
    <w:rsid w:val="007778BC"/>
    <w:rsid w:val="00781593"/>
    <w:rsid w:val="00787DD6"/>
    <w:rsid w:val="00792342"/>
    <w:rsid w:val="00792D1F"/>
    <w:rsid w:val="007977A8"/>
    <w:rsid w:val="007A02D7"/>
    <w:rsid w:val="007A601D"/>
    <w:rsid w:val="007B512A"/>
    <w:rsid w:val="007C0315"/>
    <w:rsid w:val="007C2097"/>
    <w:rsid w:val="007D200D"/>
    <w:rsid w:val="007D2028"/>
    <w:rsid w:val="007D6A07"/>
    <w:rsid w:val="007F2733"/>
    <w:rsid w:val="007F4CA0"/>
    <w:rsid w:val="007F7024"/>
    <w:rsid w:val="007F7259"/>
    <w:rsid w:val="00801D1B"/>
    <w:rsid w:val="008040A8"/>
    <w:rsid w:val="00813572"/>
    <w:rsid w:val="008279FA"/>
    <w:rsid w:val="00861AA9"/>
    <w:rsid w:val="008626E7"/>
    <w:rsid w:val="0086295F"/>
    <w:rsid w:val="00862A6A"/>
    <w:rsid w:val="0086370C"/>
    <w:rsid w:val="0086514B"/>
    <w:rsid w:val="00867B35"/>
    <w:rsid w:val="00870EE7"/>
    <w:rsid w:val="00886309"/>
    <w:rsid w:val="008863B9"/>
    <w:rsid w:val="00886903"/>
    <w:rsid w:val="008A23FF"/>
    <w:rsid w:val="008A45A6"/>
    <w:rsid w:val="008A6C08"/>
    <w:rsid w:val="008B7D0B"/>
    <w:rsid w:val="008D3CCC"/>
    <w:rsid w:val="008D72D1"/>
    <w:rsid w:val="008E0355"/>
    <w:rsid w:val="008E1A5E"/>
    <w:rsid w:val="008F3789"/>
    <w:rsid w:val="008F5B67"/>
    <w:rsid w:val="008F686C"/>
    <w:rsid w:val="00900944"/>
    <w:rsid w:val="00904067"/>
    <w:rsid w:val="009073B4"/>
    <w:rsid w:val="009148DE"/>
    <w:rsid w:val="0092113C"/>
    <w:rsid w:val="00921E43"/>
    <w:rsid w:val="0093773B"/>
    <w:rsid w:val="00940122"/>
    <w:rsid w:val="00941E30"/>
    <w:rsid w:val="00942FDF"/>
    <w:rsid w:val="00943464"/>
    <w:rsid w:val="00945A72"/>
    <w:rsid w:val="009507C3"/>
    <w:rsid w:val="00962881"/>
    <w:rsid w:val="009667E9"/>
    <w:rsid w:val="009737D8"/>
    <w:rsid w:val="009777D9"/>
    <w:rsid w:val="00991B88"/>
    <w:rsid w:val="00993977"/>
    <w:rsid w:val="00994B8C"/>
    <w:rsid w:val="009966AA"/>
    <w:rsid w:val="009A5753"/>
    <w:rsid w:val="009A579D"/>
    <w:rsid w:val="009B04A7"/>
    <w:rsid w:val="009C1B89"/>
    <w:rsid w:val="009E2322"/>
    <w:rsid w:val="009E3297"/>
    <w:rsid w:val="009F2562"/>
    <w:rsid w:val="009F4FC4"/>
    <w:rsid w:val="009F734F"/>
    <w:rsid w:val="00A00442"/>
    <w:rsid w:val="00A012EE"/>
    <w:rsid w:val="00A24073"/>
    <w:rsid w:val="00A246B6"/>
    <w:rsid w:val="00A300EB"/>
    <w:rsid w:val="00A32F49"/>
    <w:rsid w:val="00A47E70"/>
    <w:rsid w:val="00A50CF0"/>
    <w:rsid w:val="00A60FBC"/>
    <w:rsid w:val="00A62D26"/>
    <w:rsid w:val="00A670D5"/>
    <w:rsid w:val="00A74EB7"/>
    <w:rsid w:val="00A7671C"/>
    <w:rsid w:val="00A84E29"/>
    <w:rsid w:val="00A97E0A"/>
    <w:rsid w:val="00AA0A86"/>
    <w:rsid w:val="00AA2CBC"/>
    <w:rsid w:val="00AA2E99"/>
    <w:rsid w:val="00AA4A0F"/>
    <w:rsid w:val="00AA790F"/>
    <w:rsid w:val="00AA7EDF"/>
    <w:rsid w:val="00AC5820"/>
    <w:rsid w:val="00AC7397"/>
    <w:rsid w:val="00AD1CD8"/>
    <w:rsid w:val="00AD731A"/>
    <w:rsid w:val="00AE7969"/>
    <w:rsid w:val="00B01F2C"/>
    <w:rsid w:val="00B03427"/>
    <w:rsid w:val="00B03E81"/>
    <w:rsid w:val="00B1325E"/>
    <w:rsid w:val="00B17348"/>
    <w:rsid w:val="00B258BB"/>
    <w:rsid w:val="00B35C46"/>
    <w:rsid w:val="00B47DF3"/>
    <w:rsid w:val="00B50D07"/>
    <w:rsid w:val="00B60A25"/>
    <w:rsid w:val="00B671DD"/>
    <w:rsid w:val="00B67B97"/>
    <w:rsid w:val="00B86E6B"/>
    <w:rsid w:val="00B968C8"/>
    <w:rsid w:val="00BA3EC5"/>
    <w:rsid w:val="00BA51D9"/>
    <w:rsid w:val="00BB10D0"/>
    <w:rsid w:val="00BB5DFC"/>
    <w:rsid w:val="00BC1814"/>
    <w:rsid w:val="00BD178C"/>
    <w:rsid w:val="00BD279D"/>
    <w:rsid w:val="00BD54FE"/>
    <w:rsid w:val="00BD6BB8"/>
    <w:rsid w:val="00BE37F6"/>
    <w:rsid w:val="00BF5578"/>
    <w:rsid w:val="00BF72CC"/>
    <w:rsid w:val="00C11C1E"/>
    <w:rsid w:val="00C2095C"/>
    <w:rsid w:val="00C30644"/>
    <w:rsid w:val="00C372C9"/>
    <w:rsid w:val="00C45B38"/>
    <w:rsid w:val="00C554FD"/>
    <w:rsid w:val="00C56573"/>
    <w:rsid w:val="00C66BA2"/>
    <w:rsid w:val="00C73018"/>
    <w:rsid w:val="00C768B8"/>
    <w:rsid w:val="00C870F6"/>
    <w:rsid w:val="00C94F58"/>
    <w:rsid w:val="00C95985"/>
    <w:rsid w:val="00CA14CF"/>
    <w:rsid w:val="00CB2A6B"/>
    <w:rsid w:val="00CC5026"/>
    <w:rsid w:val="00CC68D0"/>
    <w:rsid w:val="00CD2F35"/>
    <w:rsid w:val="00CD69A6"/>
    <w:rsid w:val="00CE0CBB"/>
    <w:rsid w:val="00CE6F42"/>
    <w:rsid w:val="00CF6468"/>
    <w:rsid w:val="00CF7C8F"/>
    <w:rsid w:val="00D00572"/>
    <w:rsid w:val="00D01B4A"/>
    <w:rsid w:val="00D03F9A"/>
    <w:rsid w:val="00D065A4"/>
    <w:rsid w:val="00D06D51"/>
    <w:rsid w:val="00D123C7"/>
    <w:rsid w:val="00D1467C"/>
    <w:rsid w:val="00D234AA"/>
    <w:rsid w:val="00D24991"/>
    <w:rsid w:val="00D34457"/>
    <w:rsid w:val="00D50255"/>
    <w:rsid w:val="00D62975"/>
    <w:rsid w:val="00D66520"/>
    <w:rsid w:val="00D752D4"/>
    <w:rsid w:val="00D753DB"/>
    <w:rsid w:val="00D770B8"/>
    <w:rsid w:val="00D84AE9"/>
    <w:rsid w:val="00D9290B"/>
    <w:rsid w:val="00D93582"/>
    <w:rsid w:val="00DA0FAD"/>
    <w:rsid w:val="00DA7BE2"/>
    <w:rsid w:val="00DB3D86"/>
    <w:rsid w:val="00DD17E8"/>
    <w:rsid w:val="00DD4C12"/>
    <w:rsid w:val="00DE34CF"/>
    <w:rsid w:val="00DF115C"/>
    <w:rsid w:val="00DF6E0A"/>
    <w:rsid w:val="00E110EA"/>
    <w:rsid w:val="00E11572"/>
    <w:rsid w:val="00E1385E"/>
    <w:rsid w:val="00E13F3D"/>
    <w:rsid w:val="00E21024"/>
    <w:rsid w:val="00E23BA7"/>
    <w:rsid w:val="00E27695"/>
    <w:rsid w:val="00E34898"/>
    <w:rsid w:val="00E4078F"/>
    <w:rsid w:val="00E41180"/>
    <w:rsid w:val="00E456E1"/>
    <w:rsid w:val="00E51EBA"/>
    <w:rsid w:val="00E72CEF"/>
    <w:rsid w:val="00E76D40"/>
    <w:rsid w:val="00E841D2"/>
    <w:rsid w:val="00EA1BFC"/>
    <w:rsid w:val="00EA34C5"/>
    <w:rsid w:val="00EB09B7"/>
    <w:rsid w:val="00EC5015"/>
    <w:rsid w:val="00EC5FE7"/>
    <w:rsid w:val="00ED4723"/>
    <w:rsid w:val="00EE725A"/>
    <w:rsid w:val="00EE7D7C"/>
    <w:rsid w:val="00F01C20"/>
    <w:rsid w:val="00F22A8C"/>
    <w:rsid w:val="00F25D98"/>
    <w:rsid w:val="00F300FB"/>
    <w:rsid w:val="00F53D3E"/>
    <w:rsid w:val="00F55C79"/>
    <w:rsid w:val="00F57184"/>
    <w:rsid w:val="00F65012"/>
    <w:rsid w:val="00F86AF5"/>
    <w:rsid w:val="00F95B90"/>
    <w:rsid w:val="00FB6386"/>
    <w:rsid w:val="00FC1F7F"/>
    <w:rsid w:val="00FD6301"/>
    <w:rsid w:val="00FE4CF8"/>
    <w:rsid w:val="00FE50DD"/>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21116565">
      <w:bodyDiv w:val="1"/>
      <w:marLeft w:val="0"/>
      <w:marRight w:val="0"/>
      <w:marTop w:val="0"/>
      <w:marBottom w:val="0"/>
      <w:divBdr>
        <w:top w:val="none" w:sz="0" w:space="0" w:color="auto"/>
        <w:left w:val="none" w:sz="0" w:space="0" w:color="auto"/>
        <w:bottom w:val="none" w:sz="0" w:space="0" w:color="auto"/>
        <w:right w:val="none" w:sz="0" w:space="0" w:color="auto"/>
      </w:divBdr>
      <w:divsChild>
        <w:div w:id="1984576026">
          <w:marLeft w:val="1267"/>
          <w:marRight w:val="0"/>
          <w:marTop w:val="60"/>
          <w:marBottom w:val="0"/>
          <w:divBdr>
            <w:top w:val="none" w:sz="0" w:space="0" w:color="auto"/>
            <w:left w:val="none" w:sz="0" w:space="0" w:color="auto"/>
            <w:bottom w:val="none" w:sz="0" w:space="0" w:color="auto"/>
            <w:right w:val="none" w:sz="0" w:space="0" w:color="auto"/>
          </w:divBdr>
        </w:div>
        <w:div w:id="1642617905">
          <w:marLeft w:val="1267"/>
          <w:marRight w:val="0"/>
          <w:marTop w:val="60"/>
          <w:marBottom w:val="0"/>
          <w:divBdr>
            <w:top w:val="none" w:sz="0" w:space="0" w:color="auto"/>
            <w:left w:val="none" w:sz="0" w:space="0" w:color="auto"/>
            <w:bottom w:val="none" w:sz="0" w:space="0" w:color="auto"/>
            <w:right w:val="none" w:sz="0" w:space="0" w:color="auto"/>
          </w:divBdr>
        </w:div>
      </w:divsChild>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FAA3E-6A74-4FD7-9775-32087888B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579</TotalTime>
  <Pages>32</Pages>
  <Words>5931</Words>
  <Characters>33809</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70</cp:revision>
  <cp:lastPrinted>1899-12-31T23:00:00Z</cp:lastPrinted>
  <dcterms:created xsi:type="dcterms:W3CDTF">2022-07-19T06:12:00Z</dcterms:created>
  <dcterms:modified xsi:type="dcterms:W3CDTF">2022-11-05T05:19:00Z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